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B31857" w14:textId="1EC79027" w:rsidR="00DE6B38" w:rsidRDefault="00DE6B38" w:rsidP="00446CD0">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r>
      <w:r w:rsidRPr="00832EFD">
        <w:rPr>
          <w:b/>
          <w:i/>
          <w:noProof/>
          <w:sz w:val="28"/>
        </w:rPr>
        <w:t>S5-21406</w:t>
      </w:r>
      <w:r>
        <w:rPr>
          <w:b/>
          <w:i/>
          <w:noProof/>
          <w:sz w:val="28"/>
        </w:rPr>
        <w:t>7</w:t>
      </w:r>
    </w:p>
    <w:p w14:paraId="64B97980" w14:textId="77777777" w:rsidR="00DE6B38" w:rsidRPr="0068622F" w:rsidRDefault="00DE6B38" w:rsidP="00DE6B38">
      <w:pPr>
        <w:pStyle w:val="CRCoverPage"/>
        <w:outlineLvl w:val="0"/>
        <w:rPr>
          <w:b/>
          <w:bCs/>
          <w:noProof/>
          <w:sz w:val="24"/>
        </w:rPr>
      </w:pPr>
      <w:r w:rsidRPr="0068622F">
        <w:rPr>
          <w:b/>
          <w:bCs/>
          <w:sz w:val="24"/>
        </w:rPr>
        <w:t>e-meeting,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60327" w:rsidR="001E41F3" w:rsidRPr="00410371" w:rsidRDefault="00DE6B38" w:rsidP="00E13F3D">
            <w:pPr>
              <w:pStyle w:val="CRCoverPage"/>
              <w:spacing w:after="0"/>
              <w:jc w:val="right"/>
              <w:rPr>
                <w:b/>
                <w:noProof/>
                <w:sz w:val="28"/>
              </w:rPr>
            </w:pPr>
            <w:r>
              <w:fldChar w:fldCharType="begin"/>
            </w:r>
            <w:r>
              <w:instrText xml:space="preserve"> DOCPROPERTY  Spec#  \* MERGEFORMAT </w:instrText>
            </w:r>
            <w:r>
              <w:fldChar w:fldCharType="separate"/>
            </w:r>
            <w:r w:rsidR="00320D34" w:rsidRPr="00410371">
              <w:rPr>
                <w:b/>
                <w:noProof/>
                <w:sz w:val="28"/>
              </w:rPr>
              <w:t>32.2</w:t>
            </w:r>
            <w:r w:rsidR="0093088F">
              <w:rPr>
                <w:b/>
                <w:noProof/>
                <w:sz w:val="28"/>
              </w:rPr>
              <w:t>9</w:t>
            </w:r>
            <w:r w:rsidR="003B2FFE">
              <w:rPr>
                <w:b/>
                <w:noProof/>
                <w:sz w:val="28"/>
              </w:rPr>
              <w:t>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F148A0" w:rsidR="001E41F3" w:rsidRPr="00410371" w:rsidRDefault="00DE6B38" w:rsidP="00547111">
            <w:pPr>
              <w:pStyle w:val="CRCoverPage"/>
              <w:spacing w:after="0"/>
              <w:rPr>
                <w:noProof/>
              </w:rPr>
            </w:pPr>
            <w:r w:rsidRPr="00DE6B38">
              <w:rPr>
                <w:b/>
                <w:noProof/>
                <w:sz w:val="28"/>
              </w:rPr>
              <w:t>0824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FFBE71" w:rsidR="001E41F3" w:rsidRPr="00825E85" w:rsidRDefault="0093088F"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2D84C5" w:rsidR="001E41F3" w:rsidRPr="00410371" w:rsidRDefault="00DE6B38">
            <w:pPr>
              <w:pStyle w:val="CRCoverPage"/>
              <w:spacing w:after="0"/>
              <w:jc w:val="center"/>
              <w:rPr>
                <w:noProof/>
                <w:sz w:val="28"/>
              </w:rPr>
            </w:pPr>
            <w:r>
              <w:fldChar w:fldCharType="begin"/>
            </w:r>
            <w:r>
              <w:instrText xml:space="preserve"> DOCPROPERTY  Version  \* MERGEFORMAT </w:instrText>
            </w:r>
            <w:r>
              <w:fldChar w:fldCharType="separate"/>
            </w:r>
            <w:r w:rsidR="00320D34" w:rsidRPr="00410371">
              <w:rPr>
                <w:b/>
                <w:noProof/>
                <w:sz w:val="28"/>
              </w:rPr>
              <w:t>16.</w:t>
            </w:r>
            <w:r w:rsidR="003B2FFE">
              <w:rPr>
                <w:b/>
                <w:noProof/>
                <w:sz w:val="28"/>
              </w:rPr>
              <w:t>2</w:t>
            </w:r>
            <w:r w:rsidR="00320D34" w:rsidRPr="00410371">
              <w:rPr>
                <w:b/>
                <w:noProof/>
                <w:sz w:val="28"/>
              </w:rPr>
              <w:t>.</w:t>
            </w:r>
            <w:r w:rsidR="00805A6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00BF2A" w:rsidR="00F25D98" w:rsidRDefault="001859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02D178" w:rsidR="001E41F3" w:rsidRDefault="00A3177A">
            <w:pPr>
              <w:pStyle w:val="CRCoverPage"/>
              <w:spacing w:after="0"/>
              <w:ind w:left="100"/>
              <w:rPr>
                <w:noProof/>
              </w:rPr>
            </w:pPr>
            <w:r>
              <w:t xml:space="preserve">Introduction of </w:t>
            </w:r>
            <w:proofErr w:type="spellStart"/>
            <w:r>
              <w:rPr>
                <w:rFonts w:cs="Arial"/>
                <w:lang w:eastAsia="ja-JP"/>
              </w:rPr>
              <w:t>PSCell</w:t>
            </w:r>
            <w:proofErr w:type="spellEnd"/>
            <w:r>
              <w:rPr>
                <w:rFonts w:cs="Arial"/>
                <w:lang w:eastAsia="ja-JP"/>
              </w:rPr>
              <w:t xml:space="preserve"> ID in SGW CDR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86647F" w:rsidR="001E41F3" w:rsidRDefault="00DE6B38">
            <w:pPr>
              <w:pStyle w:val="CRCoverPage"/>
              <w:spacing w:after="0"/>
              <w:ind w:left="100"/>
              <w:rPr>
                <w:noProof/>
              </w:rPr>
            </w:pPr>
            <w:r>
              <w:fldChar w:fldCharType="begin"/>
            </w:r>
            <w:r>
              <w:instrText xml:space="preserve"> DOCPROPERTY  SourceIfWg  \* MERGEFORMAT </w:instrText>
            </w:r>
            <w:r>
              <w:fldChar w:fldCharType="separate"/>
            </w:r>
            <w:r w:rsidR="00185983">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D9073D" w:rsidR="001E41F3" w:rsidRDefault="00185983" w:rsidP="00547111">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8B5D97" w:rsidR="001E41F3" w:rsidRDefault="00A3177A">
            <w:pPr>
              <w:pStyle w:val="CRCoverPage"/>
              <w:spacing w:after="0"/>
              <w:ind w:left="100"/>
              <w:rPr>
                <w:noProof/>
              </w:rPr>
            </w:pPr>
            <w:r w:rsidRPr="00287B43">
              <w:t>EDCE5-CH</w:t>
            </w:r>
            <w:r>
              <w:t>, T</w:t>
            </w:r>
            <w:r w:rsidRPr="00CF0C8D">
              <w: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F2B719" w:rsidR="001E41F3" w:rsidRDefault="00DE6B38">
            <w:pPr>
              <w:pStyle w:val="CRCoverPage"/>
              <w:spacing w:after="0"/>
              <w:ind w:left="100"/>
              <w:rPr>
                <w:noProof/>
              </w:rPr>
            </w:pPr>
            <w:r>
              <w:fldChar w:fldCharType="begin"/>
            </w:r>
            <w:r>
              <w:instrText xml:space="preserve"> DOCPROPERTY  ResDate  \* MERGEFORMAT </w:instrText>
            </w:r>
            <w:r>
              <w:fldChar w:fldCharType="separate"/>
            </w:r>
            <w:r w:rsidR="00185983">
              <w:rPr>
                <w:noProof/>
              </w:rPr>
              <w:t>2021-</w:t>
            </w:r>
            <w:r w:rsidR="00A3177A">
              <w:rPr>
                <w:noProof/>
              </w:rPr>
              <w:t>06</w:t>
            </w:r>
            <w:r w:rsidR="00185983">
              <w:rPr>
                <w:noProof/>
              </w:rPr>
              <w:t>-</w:t>
            </w:r>
            <w:r w:rsidR="00A3177A">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5291EF" w:rsidR="001E41F3" w:rsidRDefault="00A3177A" w:rsidP="00D24991">
            <w:pPr>
              <w:pStyle w:val="CRCoverPage"/>
              <w:spacing w:after="0"/>
              <w:ind w:left="100" w:right="-609"/>
              <w:rPr>
                <w:b/>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D92C62" w:rsidR="001E41F3" w:rsidRDefault="00DE6B38">
            <w:pPr>
              <w:pStyle w:val="CRCoverPage"/>
              <w:spacing w:after="0"/>
              <w:ind w:left="100"/>
              <w:rPr>
                <w:noProof/>
              </w:rPr>
            </w:pPr>
            <w:r>
              <w:fldChar w:fldCharType="begin"/>
            </w:r>
            <w:r>
              <w:instrText xml:space="preserve"> DOCPROPERTY  Release  \* MERGEFORMAT </w:instrText>
            </w:r>
            <w:r>
              <w:fldChar w:fldCharType="separate"/>
            </w:r>
            <w:r w:rsidR="00185983">
              <w:rPr>
                <w:noProof/>
              </w:rPr>
              <w:t>Rel-1</w:t>
            </w:r>
            <w:r w:rsidR="00410DAD">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98753C" w14:textId="77777777" w:rsidR="00A3177A" w:rsidRDefault="00A3177A" w:rsidP="00A3177A">
            <w:pPr>
              <w:pStyle w:val="CRCoverPage"/>
              <w:spacing w:after="0"/>
              <w:ind w:left="100"/>
              <w:rPr>
                <w:noProof/>
                <w:lang w:eastAsia="zh-CN"/>
              </w:rPr>
            </w:pPr>
            <w:r w:rsidRPr="00287B43">
              <w:rPr>
                <w:noProof/>
                <w:lang w:eastAsia="zh-CN"/>
              </w:rPr>
              <w:t>Based on the SA5 reply LS (S5-197481)</w:t>
            </w:r>
            <w:r>
              <w:rPr>
                <w:noProof/>
                <w:lang w:eastAsia="zh-CN"/>
              </w:rPr>
              <w:t xml:space="preserve"> to </w:t>
            </w:r>
            <w:r w:rsidRPr="00287B43">
              <w:rPr>
                <w:noProof/>
                <w:lang w:eastAsia="zh-CN"/>
              </w:rPr>
              <w:t>ETSI TC LI</w:t>
            </w:r>
            <w:r>
              <w:rPr>
                <w:noProof/>
                <w:lang w:eastAsia="zh-CN"/>
              </w:rPr>
              <w:t xml:space="preserve">, SA2 has been requested (in </w:t>
            </w:r>
            <w:r w:rsidRPr="00287B43">
              <w:rPr>
                <w:noProof/>
                <w:lang w:eastAsia="zh-CN"/>
              </w:rPr>
              <w:t>S5</w:t>
            </w:r>
            <w:r w:rsidRPr="00287B43">
              <w:rPr>
                <w:rFonts w:ascii="Cambria Math" w:hAnsi="Cambria Math" w:cs="Cambria Math"/>
                <w:noProof/>
                <w:lang w:eastAsia="zh-CN"/>
              </w:rPr>
              <w:t>‑</w:t>
            </w:r>
            <w:r w:rsidRPr="00287B43">
              <w:rPr>
                <w:noProof/>
                <w:lang w:eastAsia="zh-CN"/>
              </w:rPr>
              <w:t xml:space="preserve">202022 </w:t>
            </w:r>
            <w:r>
              <w:rPr>
                <w:noProof/>
                <w:lang w:eastAsia="zh-CN"/>
              </w:rPr>
              <w:t xml:space="preserve">SA5 was in copy) </w:t>
            </w:r>
            <w:r w:rsidRPr="00287B43">
              <w:rPr>
                <w:noProof/>
                <w:lang w:eastAsia="zh-CN"/>
              </w:rPr>
              <w:t>to make the PSCELL ID available at the SGW in EPC</w:t>
            </w:r>
            <w:r>
              <w:rPr>
                <w:noProof/>
                <w:lang w:eastAsia="zh-CN"/>
              </w:rPr>
              <w:t xml:space="preserve"> scenario supporting</w:t>
            </w:r>
            <w:r w:rsidRPr="002B4156">
              <w:rPr>
                <w:noProof/>
                <w:lang w:eastAsia="zh-CN"/>
              </w:rPr>
              <w:t xml:space="preserve"> 5G New Radio via Dual Connectivity</w:t>
            </w:r>
            <w:r>
              <w:rPr>
                <w:noProof/>
                <w:lang w:eastAsia="zh-CN"/>
              </w:rPr>
              <w:t xml:space="preserve">. The objective was to capture this information in SGW CDR to comply </w:t>
            </w:r>
            <w:r w:rsidRPr="002B4156">
              <w:rPr>
                <w:noProof/>
                <w:lang w:eastAsia="zh-CN"/>
              </w:rPr>
              <w:t>with Retained Data regulations</w:t>
            </w:r>
            <w:r>
              <w:rPr>
                <w:noProof/>
                <w:lang w:eastAsia="zh-CN"/>
              </w:rPr>
              <w:t xml:space="preserve">. </w:t>
            </w:r>
          </w:p>
          <w:p w14:paraId="01D66647" w14:textId="77777777" w:rsidR="00A3177A" w:rsidRDefault="00A3177A" w:rsidP="00A3177A">
            <w:pPr>
              <w:pStyle w:val="CRCoverPage"/>
              <w:spacing w:after="0"/>
              <w:ind w:left="100"/>
              <w:rPr>
                <w:noProof/>
                <w:lang w:eastAsia="zh-CN"/>
              </w:rPr>
            </w:pPr>
          </w:p>
          <w:p w14:paraId="191E5F5A" w14:textId="77777777" w:rsidR="00A3177A" w:rsidRDefault="00A3177A" w:rsidP="00A3177A">
            <w:pPr>
              <w:pStyle w:val="CRCoverPage"/>
              <w:spacing w:after="0"/>
              <w:ind w:left="100"/>
              <w:rPr>
                <w:noProof/>
              </w:rPr>
            </w:pPr>
            <w:r>
              <w:rPr>
                <w:noProof/>
                <w:lang w:eastAsia="zh-CN"/>
              </w:rPr>
              <w:t>TS 23.401 has been updated for the</w:t>
            </w:r>
            <w:r>
              <w:rPr>
                <w:noProof/>
              </w:rPr>
              <w:t xml:space="preserve"> MME to pass PSCell ID to SGW in different procedures, which can be captured in SGW CDRs </w:t>
            </w:r>
          </w:p>
          <w:p w14:paraId="708AA7DE" w14:textId="7FFF989E" w:rsidR="001A2123" w:rsidRDefault="001A2123" w:rsidP="00410DA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6520A9" w14:textId="6E58F7CB" w:rsidR="00A3177A" w:rsidRDefault="00A3177A" w:rsidP="00A3177A">
            <w:pPr>
              <w:pStyle w:val="CRCoverPage"/>
              <w:spacing w:after="0"/>
              <w:ind w:left="100"/>
              <w:rPr>
                <w:noProof/>
              </w:rPr>
            </w:pPr>
            <w:r>
              <w:rPr>
                <w:noProof/>
              </w:rPr>
              <w:t xml:space="preserve">Introduce PSCell </w:t>
            </w:r>
            <w:r w:rsidR="003E1245">
              <w:rPr>
                <w:noProof/>
              </w:rPr>
              <w:t>information in PS-information for use in Rf</w:t>
            </w:r>
          </w:p>
          <w:p w14:paraId="31C656EC" w14:textId="31BB6E4A" w:rsidR="001A2123" w:rsidRDefault="001A2123" w:rsidP="00410DA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99E93" w14:textId="77777777" w:rsidR="00A3177A" w:rsidRDefault="00A3177A" w:rsidP="00A3177A">
            <w:pPr>
              <w:pStyle w:val="CRCoverPage"/>
              <w:spacing w:after="0"/>
              <w:ind w:left="100"/>
              <w:rPr>
                <w:noProof/>
              </w:rPr>
            </w:pPr>
            <w:r>
              <w:rPr>
                <w:noProof/>
              </w:rPr>
              <w:t xml:space="preserve">Retained data regulations cannot be fulfilled in </w:t>
            </w:r>
            <w:r w:rsidRPr="00287B43">
              <w:rPr>
                <w:noProof/>
                <w:lang w:eastAsia="zh-CN"/>
              </w:rPr>
              <w:t>EPC</w:t>
            </w:r>
            <w:r>
              <w:rPr>
                <w:noProof/>
                <w:lang w:eastAsia="zh-CN"/>
              </w:rPr>
              <w:t xml:space="preserve"> scenario supporting</w:t>
            </w:r>
            <w:r w:rsidRPr="002B4156">
              <w:rPr>
                <w:noProof/>
                <w:lang w:eastAsia="zh-CN"/>
              </w:rPr>
              <w:t xml:space="preserve"> 5G New Radio via Dual Connectivity</w:t>
            </w:r>
          </w:p>
          <w:p w14:paraId="5C4BEB44" w14:textId="3734BEEC"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F4497C" w:rsidR="001E41F3" w:rsidRDefault="00D90226">
            <w:pPr>
              <w:pStyle w:val="CRCoverPage"/>
              <w:spacing w:after="0"/>
              <w:ind w:left="100"/>
              <w:rPr>
                <w:noProof/>
              </w:rPr>
            </w:pPr>
            <w:r>
              <w:t xml:space="preserve"> </w:t>
            </w:r>
            <w:r w:rsidR="00E86598">
              <w:t xml:space="preserve"> </w:t>
            </w:r>
            <w:r w:rsidR="003E27C1">
              <w:t xml:space="preserve">7.2.0, </w:t>
            </w:r>
            <w:r w:rsidR="003E27C1" w:rsidRPr="00BB6156">
              <w:rPr>
                <w:noProof/>
              </w:rPr>
              <w:t>7.2.</w:t>
            </w:r>
            <w:r w:rsidR="003E27C1">
              <w:rPr>
                <w:noProof/>
              </w:rPr>
              <w:t xml:space="preserve">158, </w:t>
            </w:r>
            <w:r w:rsidR="003E27C1" w:rsidRPr="00BB6156">
              <w:rPr>
                <w:noProof/>
              </w:rPr>
              <w:t>7.2.</w:t>
            </w:r>
            <w:r w:rsidR="0092629A">
              <w:rPr>
                <w:noProof/>
              </w:rPr>
              <w:t>X</w:t>
            </w:r>
            <w:r w:rsidR="003E27C1">
              <w:rPr>
                <w:noProof/>
              </w:rPr>
              <w:t>(New)</w:t>
            </w:r>
            <w:r w:rsidR="0092629A">
              <w:rPr>
                <w:noProof/>
              </w:rPr>
              <w:t>, 7.2.Y(New)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989F72" w:rsidR="001E41F3" w:rsidRDefault="00185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460B8A" w:rsidR="001E41F3" w:rsidRDefault="002F7B31">
            <w:pPr>
              <w:pStyle w:val="CRCoverPage"/>
              <w:spacing w:after="0"/>
              <w:ind w:left="99"/>
              <w:rPr>
                <w:noProof/>
              </w:rPr>
            </w:pPr>
            <w:r>
              <w:rPr>
                <w:noProof/>
              </w:rPr>
              <w:t xml:space="preserve">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297CAD" w:rsidR="001E41F3" w:rsidRDefault="00185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3B553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3AB2B0F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9AFE2A" w:rsidR="001E41F3" w:rsidRDefault="00DD0784">
            <w:pPr>
              <w:pStyle w:val="CRCoverPage"/>
              <w:spacing w:after="0"/>
              <w:jc w:val="center"/>
              <w:rPr>
                <w:b/>
                <w:caps/>
                <w:noProof/>
              </w:rPr>
            </w:pPr>
            <w:r>
              <w:rPr>
                <w:b/>
                <w:caps/>
                <w:noProof/>
              </w:rPr>
              <w:t>X</w:t>
            </w:r>
            <w:r w:rsidR="002F7B31">
              <w:rPr>
                <w:b/>
                <w:caps/>
                <w:noProof/>
              </w:rPr>
              <w:t xml:space="preserve"> </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410B3" w:rsidR="001E41F3" w:rsidRDefault="000A6394" w:rsidP="002F7B31">
            <w:pPr>
              <w:pStyle w:val="CRCoverPage"/>
              <w:spacing w:after="0"/>
              <w:rPr>
                <w:noProof/>
              </w:rPr>
            </w:pPr>
            <w:r>
              <w:rPr>
                <w:noProof/>
              </w:rPr>
              <w:t xml:space="preserve"> </w:t>
            </w:r>
            <w:r w:rsidR="002F7B31">
              <w:rPr>
                <w:noProof/>
              </w:rPr>
              <w:t xml:space="preserve"> </w:t>
            </w:r>
            <w:r w:rsidR="00DD078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4FDCA9" w:rsidR="0092629A" w:rsidRDefault="0092629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CD72B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F9BB32" w14:textId="0FF0CB6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1B97" w14:paraId="72B1CE32" w14:textId="77777777" w:rsidTr="00805A6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FF3AFF2" w14:textId="73B9E490" w:rsidR="00631B97" w:rsidRDefault="00825E85" w:rsidP="00805A6D">
            <w:pPr>
              <w:jc w:val="center"/>
              <w:rPr>
                <w:rFonts w:ascii="Arial" w:hAnsi="Arial" w:cs="Arial"/>
                <w:b/>
                <w:bCs/>
                <w:sz w:val="28"/>
                <w:szCs w:val="28"/>
                <w:lang w:val="en-US"/>
              </w:rPr>
            </w:pPr>
            <w:bookmarkStart w:id="1" w:name="_Hlk75855574"/>
            <w:r>
              <w:rPr>
                <w:rFonts w:ascii="Arial" w:hAnsi="Arial" w:cs="Arial"/>
                <w:b/>
                <w:bCs/>
                <w:sz w:val="28"/>
                <w:szCs w:val="28"/>
                <w:lang w:val="en-US"/>
              </w:rPr>
              <w:t xml:space="preserve">First </w:t>
            </w:r>
            <w:r w:rsidR="00631B97">
              <w:rPr>
                <w:rFonts w:ascii="Arial" w:hAnsi="Arial" w:cs="Arial"/>
                <w:b/>
                <w:bCs/>
                <w:sz w:val="28"/>
                <w:szCs w:val="28"/>
                <w:lang w:val="en-US"/>
              </w:rPr>
              <w:t>change</w:t>
            </w:r>
          </w:p>
        </w:tc>
      </w:tr>
    </w:tbl>
    <w:p w14:paraId="160F2F75" w14:textId="77777777" w:rsidR="009B37B1" w:rsidRPr="00BB6156" w:rsidRDefault="009B37B1" w:rsidP="009B37B1">
      <w:pPr>
        <w:pStyle w:val="Heading3"/>
      </w:pPr>
      <w:bookmarkStart w:id="2" w:name="_Toc532894951"/>
      <w:bookmarkEnd w:id="1"/>
      <w:r w:rsidRPr="00BB6156">
        <w:lastRenderedPageBreak/>
        <w:t>7.2.0</w:t>
      </w:r>
      <w:r w:rsidRPr="00BB6156">
        <w:tab/>
        <w:t>General</w:t>
      </w:r>
      <w:bookmarkEnd w:id="2"/>
    </w:p>
    <w:p w14:paraId="5F9C50A0" w14:textId="77777777" w:rsidR="009B37B1" w:rsidRPr="00BB6156" w:rsidRDefault="009B37B1" w:rsidP="009B37B1">
      <w:pPr>
        <w:keepNext/>
        <w:rPr>
          <w:noProof/>
        </w:rPr>
      </w:pPr>
      <w:r w:rsidRPr="00BB6156">
        <w:rPr>
          <w:noProof/>
        </w:rPr>
        <w:t>For the purpose of offline charging additional AVPs are used in ACR / ACA and for online charging additional AVPs are used in CCR / CCA. All 3GPP specific AVPs mentioned are relevant for both offline and online charging unless specifically excluded. The information is summarized in the following table 7.2.0.1 along with the AVP flag rules.</w:t>
      </w:r>
    </w:p>
    <w:p w14:paraId="0ACE0204" w14:textId="77777777" w:rsidR="009B37B1" w:rsidRPr="00BB6156" w:rsidRDefault="009B37B1" w:rsidP="009B37B1">
      <w:pPr>
        <w:keepNext/>
        <w:rPr>
          <w:noProof/>
        </w:rPr>
      </w:pPr>
      <w:r w:rsidRPr="00BB6156">
        <w:rPr>
          <w:noProof/>
        </w:rPr>
        <w:t xml:space="preserve">The 3GPP Charging Application uses the value 10415 (3GPP) as </w:t>
      </w:r>
      <w:r w:rsidRPr="00BB6156">
        <w:rPr>
          <w:i/>
          <w:noProof/>
        </w:rPr>
        <w:t>Vendor-Id.</w:t>
      </w:r>
    </w:p>
    <w:p w14:paraId="1C2FF88C" w14:textId="77777777" w:rsidR="009B37B1" w:rsidRPr="00BB6156" w:rsidRDefault="009B37B1" w:rsidP="009B37B1">
      <w:pPr>
        <w:keepNext/>
        <w:rPr>
          <w:noProof/>
        </w:rPr>
      </w:pPr>
      <w:r w:rsidRPr="00BB6156">
        <w:rPr>
          <w:noProof/>
        </w:rPr>
        <w:t>Detailed descriptions of AVPs that are used specifically for 3GPP charging are provided in the subclauses below the table. However, for AVPs that are just borrowed from other applications only the reference (e.g. TS 29.229 [204]), is provided in the following table and the detailed description is not repeated.</w:t>
      </w:r>
    </w:p>
    <w:p w14:paraId="775EC2F6" w14:textId="77777777" w:rsidR="009B37B1" w:rsidRPr="00BB6156" w:rsidRDefault="009B37B1" w:rsidP="009B37B1">
      <w:pPr>
        <w:rPr>
          <w:noProof/>
        </w:rPr>
      </w:pPr>
      <w:r w:rsidRPr="00BB6156">
        <w:rPr>
          <w:noProof/>
        </w:rPr>
        <w:t>Where 3GPP RADIUS VSAs are re-used, they shall be translated to Diameter AVPs as described in RFC 4005 [407] with the exception that the 'M' flag shall be set.</w:t>
      </w:r>
    </w:p>
    <w:p w14:paraId="096A48BD" w14:textId="77777777" w:rsidR="009B37B1" w:rsidRPr="00BB6156" w:rsidRDefault="009B37B1" w:rsidP="009B37B1">
      <w:pPr>
        <w:pStyle w:val="TH"/>
        <w:outlineLvl w:val="0"/>
        <w:rPr>
          <w:noProof/>
        </w:rPr>
      </w:pPr>
      <w:r w:rsidRPr="00BB6156">
        <w:rPr>
          <w:noProof/>
        </w:rPr>
        <w:lastRenderedPageBreak/>
        <w:t>Table 7.2.0.1: 3GPP specific AVPs</w:t>
      </w:r>
    </w:p>
    <w:tbl>
      <w:tblPr>
        <w:tblW w:w="47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
        <w:gridCol w:w="22"/>
        <w:gridCol w:w="16"/>
        <w:gridCol w:w="2799"/>
        <w:gridCol w:w="26"/>
        <w:gridCol w:w="27"/>
        <w:gridCol w:w="654"/>
        <w:gridCol w:w="24"/>
        <w:gridCol w:w="27"/>
        <w:gridCol w:w="396"/>
        <w:gridCol w:w="26"/>
        <w:gridCol w:w="13"/>
        <w:gridCol w:w="502"/>
        <w:gridCol w:w="31"/>
        <w:gridCol w:w="16"/>
        <w:gridCol w:w="294"/>
        <w:gridCol w:w="221"/>
        <w:gridCol w:w="31"/>
        <w:gridCol w:w="16"/>
        <w:gridCol w:w="515"/>
        <w:gridCol w:w="31"/>
        <w:gridCol w:w="26"/>
        <w:gridCol w:w="1351"/>
        <w:gridCol w:w="31"/>
        <w:gridCol w:w="26"/>
        <w:gridCol w:w="648"/>
        <w:gridCol w:w="31"/>
        <w:gridCol w:w="26"/>
        <w:gridCol w:w="506"/>
        <w:gridCol w:w="31"/>
        <w:gridCol w:w="26"/>
        <w:gridCol w:w="225"/>
        <w:gridCol w:w="31"/>
        <w:gridCol w:w="26"/>
        <w:gridCol w:w="404"/>
        <w:gridCol w:w="29"/>
      </w:tblGrid>
      <w:tr w:rsidR="009B37B1" w:rsidRPr="00BB6156" w14:paraId="5B966347" w14:textId="77777777" w:rsidTr="00997F0A">
        <w:trPr>
          <w:gridBefore w:val="3"/>
          <w:wBefore w:w="36" w:type="pct"/>
          <w:cantSplit/>
          <w:tblHeader/>
          <w:jc w:val="center"/>
        </w:trPr>
        <w:tc>
          <w:tcPr>
            <w:tcW w:w="1562" w:type="pct"/>
            <w:gridSpan w:val="3"/>
            <w:tcBorders>
              <w:top w:val="single" w:sz="4" w:space="0" w:color="auto"/>
              <w:left w:val="single" w:sz="4" w:space="0" w:color="auto"/>
            </w:tcBorders>
            <w:shd w:val="clear" w:color="auto" w:fill="D9D9D9"/>
            <w:vAlign w:val="center"/>
          </w:tcPr>
          <w:p w14:paraId="4D752764" w14:textId="77777777" w:rsidR="009B37B1" w:rsidRPr="00BB6156" w:rsidRDefault="009B37B1" w:rsidP="003E27C1">
            <w:pPr>
              <w:pStyle w:val="TAH"/>
              <w:rPr>
                <w:noProof/>
              </w:rPr>
            </w:pPr>
            <w:r w:rsidRPr="00BB6156">
              <w:rPr>
                <w:noProof/>
              </w:rPr>
              <w:lastRenderedPageBreak/>
              <w:t>AVP Name</w:t>
            </w:r>
          </w:p>
        </w:tc>
        <w:tc>
          <w:tcPr>
            <w:tcW w:w="386" w:type="pct"/>
            <w:gridSpan w:val="3"/>
            <w:vMerge w:val="restart"/>
            <w:tcBorders>
              <w:top w:val="single" w:sz="4" w:space="0" w:color="auto"/>
              <w:left w:val="single" w:sz="4" w:space="0" w:color="auto"/>
            </w:tcBorders>
            <w:shd w:val="clear" w:color="auto" w:fill="D9D9D9"/>
            <w:vAlign w:val="center"/>
          </w:tcPr>
          <w:p w14:paraId="22751207" w14:textId="77777777" w:rsidR="009B37B1" w:rsidRPr="00BB6156" w:rsidRDefault="009B37B1" w:rsidP="003E27C1">
            <w:pPr>
              <w:pStyle w:val="TAH"/>
              <w:rPr>
                <w:noProof/>
              </w:rPr>
            </w:pPr>
            <w:r w:rsidRPr="00BB6156">
              <w:rPr>
                <w:noProof/>
              </w:rPr>
              <w:t>AVP</w:t>
            </w:r>
          </w:p>
          <w:p w14:paraId="00416333" w14:textId="77777777" w:rsidR="009B37B1" w:rsidRPr="00BB6156" w:rsidRDefault="009B37B1" w:rsidP="003E27C1">
            <w:pPr>
              <w:pStyle w:val="TAH"/>
              <w:rPr>
                <w:noProof/>
              </w:rPr>
            </w:pPr>
            <w:r w:rsidRPr="00BB6156">
              <w:rPr>
                <w:noProof/>
              </w:rPr>
              <w:t>Code</w:t>
            </w:r>
          </w:p>
        </w:tc>
        <w:tc>
          <w:tcPr>
            <w:tcW w:w="1160" w:type="pct"/>
            <w:gridSpan w:val="13"/>
            <w:tcBorders>
              <w:top w:val="single" w:sz="4" w:space="0" w:color="auto"/>
              <w:left w:val="single" w:sz="4" w:space="0" w:color="auto"/>
              <w:right w:val="single" w:sz="4" w:space="0" w:color="auto"/>
            </w:tcBorders>
            <w:shd w:val="clear" w:color="auto" w:fill="D9D9D9"/>
            <w:vAlign w:val="center"/>
          </w:tcPr>
          <w:p w14:paraId="67874808" w14:textId="77777777" w:rsidR="009B37B1" w:rsidRPr="00BB6156" w:rsidRDefault="009B37B1" w:rsidP="003E27C1">
            <w:pPr>
              <w:pStyle w:val="TAH"/>
              <w:rPr>
                <w:noProof/>
              </w:rPr>
            </w:pPr>
            <w:r w:rsidRPr="00BB6156">
              <w:rPr>
                <w:noProof/>
              </w:rPr>
              <w:t>Used in</w:t>
            </w:r>
          </w:p>
        </w:tc>
        <w:tc>
          <w:tcPr>
            <w:tcW w:w="771" w:type="pct"/>
            <w:gridSpan w:val="3"/>
            <w:vMerge w:val="restart"/>
            <w:tcBorders>
              <w:top w:val="single" w:sz="4" w:space="0" w:color="auto"/>
              <w:left w:val="single" w:sz="4" w:space="0" w:color="auto"/>
            </w:tcBorders>
            <w:shd w:val="clear" w:color="auto" w:fill="D9D9D9"/>
            <w:vAlign w:val="center"/>
          </w:tcPr>
          <w:p w14:paraId="4BE35710" w14:textId="77777777" w:rsidR="009B37B1" w:rsidRPr="00BB6156" w:rsidRDefault="009B37B1" w:rsidP="003E27C1">
            <w:pPr>
              <w:pStyle w:val="TAH"/>
              <w:rPr>
                <w:noProof/>
              </w:rPr>
            </w:pPr>
            <w:r w:rsidRPr="00BB6156">
              <w:rPr>
                <w:noProof/>
              </w:rPr>
              <w:t>Value</w:t>
            </w:r>
          </w:p>
          <w:p w14:paraId="6B8FE836" w14:textId="77777777" w:rsidR="009B37B1" w:rsidRPr="00BB6156" w:rsidRDefault="009B37B1" w:rsidP="003E27C1">
            <w:pPr>
              <w:pStyle w:val="TAH"/>
              <w:rPr>
                <w:noProof/>
              </w:rPr>
            </w:pPr>
            <w:r w:rsidRPr="00BB6156">
              <w:rPr>
                <w:noProof/>
              </w:rPr>
              <w:t>Type</w:t>
            </w:r>
          </w:p>
        </w:tc>
        <w:tc>
          <w:tcPr>
            <w:tcW w:w="1085" w:type="pct"/>
            <w:gridSpan w:val="11"/>
            <w:tcBorders>
              <w:top w:val="single" w:sz="4" w:space="0" w:color="auto"/>
              <w:bottom w:val="single" w:sz="4" w:space="0" w:color="auto"/>
            </w:tcBorders>
            <w:shd w:val="clear" w:color="auto" w:fill="D9D9D9"/>
          </w:tcPr>
          <w:p w14:paraId="0ACC52EF" w14:textId="77777777" w:rsidR="009B37B1" w:rsidRPr="00BB6156" w:rsidRDefault="009B37B1" w:rsidP="003E27C1">
            <w:pPr>
              <w:pStyle w:val="TAH"/>
              <w:rPr>
                <w:noProof/>
              </w:rPr>
            </w:pPr>
            <w:r w:rsidRPr="00BB6156">
              <w:rPr>
                <w:noProof/>
              </w:rPr>
              <w:t>AVP Flag rules</w:t>
            </w:r>
          </w:p>
        </w:tc>
      </w:tr>
      <w:tr w:rsidR="009B37B1" w:rsidRPr="00BB6156" w14:paraId="0597343F" w14:textId="77777777" w:rsidTr="00997F0A">
        <w:trPr>
          <w:gridBefore w:val="3"/>
          <w:wBefore w:w="36" w:type="pct"/>
          <w:cantSplit/>
          <w:tblHeader/>
          <w:jc w:val="center"/>
        </w:trPr>
        <w:tc>
          <w:tcPr>
            <w:tcW w:w="1562" w:type="pct"/>
            <w:gridSpan w:val="3"/>
            <w:tcBorders>
              <w:left w:val="single" w:sz="4" w:space="0" w:color="auto"/>
              <w:bottom w:val="single" w:sz="4" w:space="0" w:color="auto"/>
              <w:right w:val="single" w:sz="4" w:space="0" w:color="auto"/>
            </w:tcBorders>
            <w:shd w:val="clear" w:color="auto" w:fill="D9D9D9"/>
          </w:tcPr>
          <w:p w14:paraId="336B8D6F" w14:textId="77777777" w:rsidR="009B37B1" w:rsidRPr="00BB6156" w:rsidRDefault="009B37B1" w:rsidP="003E27C1">
            <w:pPr>
              <w:pStyle w:val="TAH"/>
              <w:rPr>
                <w:noProof/>
              </w:rPr>
            </w:pPr>
          </w:p>
        </w:tc>
        <w:tc>
          <w:tcPr>
            <w:tcW w:w="386" w:type="pct"/>
            <w:gridSpan w:val="3"/>
            <w:vMerge/>
            <w:tcBorders>
              <w:left w:val="single" w:sz="4" w:space="0" w:color="auto"/>
              <w:bottom w:val="single" w:sz="4" w:space="0" w:color="auto"/>
              <w:right w:val="single" w:sz="4" w:space="0" w:color="auto"/>
            </w:tcBorders>
            <w:shd w:val="clear" w:color="auto" w:fill="D9D9D9"/>
          </w:tcPr>
          <w:p w14:paraId="401DB1B8" w14:textId="77777777" w:rsidR="009B37B1" w:rsidRPr="00BB6156" w:rsidRDefault="009B37B1" w:rsidP="003E27C1">
            <w:pPr>
              <w:pStyle w:val="TAH"/>
              <w:rPr>
                <w:noProof/>
              </w:rPr>
            </w:pPr>
          </w:p>
        </w:tc>
        <w:tc>
          <w:tcPr>
            <w:tcW w:w="231" w:type="pct"/>
            <w:gridSpan w:val="2"/>
            <w:tcBorders>
              <w:left w:val="single" w:sz="4" w:space="0" w:color="auto"/>
              <w:bottom w:val="single" w:sz="4" w:space="0" w:color="auto"/>
              <w:right w:val="single" w:sz="4" w:space="0" w:color="auto"/>
            </w:tcBorders>
            <w:shd w:val="clear" w:color="auto" w:fill="D9D9D9"/>
            <w:vAlign w:val="center"/>
          </w:tcPr>
          <w:p w14:paraId="4E37A3E1" w14:textId="77777777" w:rsidR="009B37B1" w:rsidRPr="00BB6156" w:rsidRDefault="009B37B1" w:rsidP="003E27C1">
            <w:pPr>
              <w:pStyle w:val="TAH"/>
              <w:rPr>
                <w:rFonts w:ascii="Arial Narrow" w:hAnsi="Arial Narrow"/>
                <w:noProof/>
                <w:sz w:val="16"/>
                <w:szCs w:val="16"/>
              </w:rPr>
            </w:pPr>
            <w:r w:rsidRPr="00BB6156">
              <w:rPr>
                <w:rFonts w:ascii="Arial Narrow" w:hAnsi="Arial Narrow"/>
                <w:noProof/>
                <w:sz w:val="16"/>
                <w:szCs w:val="16"/>
              </w:rPr>
              <w:t>ACR</w:t>
            </w:r>
          </w:p>
        </w:tc>
        <w:tc>
          <w:tcPr>
            <w:tcW w:w="308" w:type="pct"/>
            <w:gridSpan w:val="4"/>
            <w:tcBorders>
              <w:left w:val="single" w:sz="4" w:space="0" w:color="auto"/>
              <w:bottom w:val="single" w:sz="4" w:space="0" w:color="auto"/>
              <w:right w:val="single" w:sz="4" w:space="0" w:color="auto"/>
            </w:tcBorders>
            <w:shd w:val="clear" w:color="auto" w:fill="D9D9D9"/>
            <w:vAlign w:val="center"/>
          </w:tcPr>
          <w:p w14:paraId="4796C5E1" w14:textId="77777777" w:rsidR="009B37B1" w:rsidRPr="00BB6156" w:rsidRDefault="009B37B1" w:rsidP="003E27C1">
            <w:pPr>
              <w:pStyle w:val="TAH"/>
              <w:rPr>
                <w:rFonts w:ascii="Arial Narrow" w:hAnsi="Arial Narrow"/>
                <w:noProof/>
                <w:sz w:val="16"/>
                <w:szCs w:val="16"/>
              </w:rPr>
            </w:pPr>
            <w:r w:rsidRPr="00BB6156">
              <w:rPr>
                <w:rFonts w:ascii="Arial Narrow" w:hAnsi="Arial Narrow"/>
                <w:noProof/>
                <w:sz w:val="16"/>
                <w:szCs w:val="16"/>
              </w:rPr>
              <w:t>ACA</w:t>
            </w:r>
          </w:p>
        </w:tc>
        <w:tc>
          <w:tcPr>
            <w:tcW w:w="308" w:type="pct"/>
            <w:gridSpan w:val="4"/>
            <w:tcBorders>
              <w:left w:val="single" w:sz="4" w:space="0" w:color="auto"/>
              <w:bottom w:val="single" w:sz="4" w:space="0" w:color="auto"/>
              <w:right w:val="single" w:sz="4" w:space="0" w:color="auto"/>
            </w:tcBorders>
            <w:shd w:val="clear" w:color="auto" w:fill="D9D9D9"/>
            <w:vAlign w:val="center"/>
          </w:tcPr>
          <w:p w14:paraId="7E322C17" w14:textId="77777777" w:rsidR="009B37B1" w:rsidRPr="00BB6156" w:rsidRDefault="009B37B1" w:rsidP="003E27C1">
            <w:pPr>
              <w:pStyle w:val="TAH"/>
              <w:rPr>
                <w:rFonts w:ascii="Arial Narrow" w:hAnsi="Arial Narrow"/>
                <w:noProof/>
                <w:sz w:val="16"/>
                <w:szCs w:val="16"/>
              </w:rPr>
            </w:pPr>
            <w:r w:rsidRPr="00BB6156">
              <w:rPr>
                <w:rFonts w:ascii="Arial Narrow" w:hAnsi="Arial Narrow"/>
                <w:noProof/>
                <w:sz w:val="16"/>
                <w:szCs w:val="16"/>
              </w:rPr>
              <w:t>CCR</w:t>
            </w:r>
          </w:p>
        </w:tc>
        <w:tc>
          <w:tcPr>
            <w:tcW w:w="313" w:type="pct"/>
            <w:gridSpan w:val="3"/>
            <w:tcBorders>
              <w:left w:val="single" w:sz="4" w:space="0" w:color="auto"/>
              <w:bottom w:val="single" w:sz="4" w:space="0" w:color="auto"/>
              <w:right w:val="single" w:sz="4" w:space="0" w:color="auto"/>
            </w:tcBorders>
            <w:shd w:val="clear" w:color="auto" w:fill="D9D9D9"/>
            <w:vAlign w:val="center"/>
          </w:tcPr>
          <w:p w14:paraId="65D26903" w14:textId="77777777" w:rsidR="009B37B1" w:rsidRPr="00BB6156" w:rsidRDefault="009B37B1" w:rsidP="003E27C1">
            <w:pPr>
              <w:pStyle w:val="TAH"/>
              <w:rPr>
                <w:rFonts w:ascii="Arial Narrow" w:hAnsi="Arial Narrow"/>
                <w:noProof/>
                <w:sz w:val="16"/>
                <w:szCs w:val="16"/>
              </w:rPr>
            </w:pPr>
            <w:r w:rsidRPr="00BB6156">
              <w:rPr>
                <w:rFonts w:ascii="Arial Narrow" w:hAnsi="Arial Narrow"/>
                <w:noProof/>
                <w:sz w:val="16"/>
                <w:szCs w:val="16"/>
              </w:rPr>
              <w:t>CCA</w:t>
            </w:r>
          </w:p>
        </w:tc>
        <w:tc>
          <w:tcPr>
            <w:tcW w:w="771" w:type="pct"/>
            <w:gridSpan w:val="3"/>
            <w:vMerge/>
            <w:tcBorders>
              <w:left w:val="single" w:sz="4" w:space="0" w:color="auto"/>
              <w:bottom w:val="single" w:sz="4" w:space="0" w:color="auto"/>
            </w:tcBorders>
            <w:shd w:val="clear" w:color="auto" w:fill="D9D9D9"/>
          </w:tcPr>
          <w:p w14:paraId="54137F44" w14:textId="77777777" w:rsidR="009B37B1" w:rsidRPr="00BB6156" w:rsidRDefault="009B37B1" w:rsidP="003E27C1">
            <w:pPr>
              <w:pStyle w:val="TAH"/>
              <w:rPr>
                <w:noProof/>
              </w:rPr>
            </w:pPr>
          </w:p>
        </w:tc>
        <w:tc>
          <w:tcPr>
            <w:tcW w:w="386" w:type="pct"/>
            <w:gridSpan w:val="3"/>
            <w:tcBorders>
              <w:top w:val="single" w:sz="4" w:space="0" w:color="auto"/>
              <w:bottom w:val="single" w:sz="4" w:space="0" w:color="auto"/>
            </w:tcBorders>
            <w:shd w:val="clear" w:color="auto" w:fill="D9D9D9"/>
          </w:tcPr>
          <w:p w14:paraId="0B06321E" w14:textId="77777777" w:rsidR="009B37B1" w:rsidRPr="00BB6156" w:rsidRDefault="009B37B1" w:rsidP="003E27C1">
            <w:pPr>
              <w:pStyle w:val="TAH"/>
              <w:rPr>
                <w:rFonts w:ascii="Arial Narrow" w:hAnsi="Arial Narrow"/>
                <w:noProof/>
                <w:sz w:val="16"/>
                <w:szCs w:val="16"/>
              </w:rPr>
            </w:pPr>
            <w:r w:rsidRPr="00BB6156">
              <w:rPr>
                <w:rFonts w:ascii="Arial Narrow" w:hAnsi="Arial Narrow"/>
                <w:noProof/>
                <w:sz w:val="16"/>
                <w:szCs w:val="16"/>
              </w:rPr>
              <w:t>Must</w:t>
            </w:r>
          </w:p>
        </w:tc>
        <w:tc>
          <w:tcPr>
            <w:tcW w:w="308" w:type="pct"/>
            <w:gridSpan w:val="3"/>
            <w:tcBorders>
              <w:top w:val="single" w:sz="4" w:space="0" w:color="auto"/>
              <w:bottom w:val="single" w:sz="4" w:space="0" w:color="auto"/>
            </w:tcBorders>
            <w:shd w:val="clear" w:color="auto" w:fill="D9D9D9"/>
          </w:tcPr>
          <w:p w14:paraId="07BD5748" w14:textId="77777777" w:rsidR="009B37B1" w:rsidRPr="00BB6156" w:rsidRDefault="009B37B1" w:rsidP="003E27C1">
            <w:pPr>
              <w:pStyle w:val="TAH"/>
              <w:rPr>
                <w:rFonts w:ascii="Arial Narrow" w:hAnsi="Arial Narrow"/>
                <w:noProof/>
                <w:sz w:val="16"/>
                <w:szCs w:val="16"/>
              </w:rPr>
            </w:pPr>
            <w:r w:rsidRPr="00BB6156">
              <w:rPr>
                <w:rFonts w:ascii="Arial Narrow" w:hAnsi="Arial Narrow"/>
                <w:noProof/>
                <w:sz w:val="16"/>
                <w:szCs w:val="16"/>
              </w:rPr>
              <w:t>May</w:t>
            </w:r>
          </w:p>
        </w:tc>
        <w:tc>
          <w:tcPr>
            <w:tcW w:w="154" w:type="pct"/>
            <w:gridSpan w:val="3"/>
            <w:tcBorders>
              <w:top w:val="single" w:sz="4" w:space="0" w:color="auto"/>
              <w:bottom w:val="single" w:sz="4" w:space="0" w:color="auto"/>
            </w:tcBorders>
            <w:shd w:val="clear" w:color="auto" w:fill="D9D9D9"/>
          </w:tcPr>
          <w:p w14:paraId="05CA2958" w14:textId="77777777" w:rsidR="009B37B1" w:rsidRPr="00BB6156" w:rsidRDefault="009B37B1" w:rsidP="003E27C1">
            <w:pPr>
              <w:pStyle w:val="TAH"/>
              <w:rPr>
                <w:rFonts w:ascii="Arial Narrow" w:hAnsi="Arial Narrow"/>
                <w:noProof/>
                <w:sz w:val="16"/>
                <w:szCs w:val="16"/>
              </w:rPr>
            </w:pPr>
            <w:r w:rsidRPr="00BB6156">
              <w:rPr>
                <w:rFonts w:ascii="Arial Narrow" w:hAnsi="Arial Narrow"/>
                <w:noProof/>
                <w:sz w:val="16"/>
                <w:szCs w:val="16"/>
              </w:rPr>
              <w:t>Should</w:t>
            </w:r>
          </w:p>
          <w:p w14:paraId="37A0D3AF" w14:textId="77777777" w:rsidR="009B37B1" w:rsidRPr="00BB6156" w:rsidRDefault="009B37B1" w:rsidP="003E27C1">
            <w:pPr>
              <w:pStyle w:val="TAH"/>
              <w:rPr>
                <w:rFonts w:ascii="Arial Narrow" w:hAnsi="Arial Narrow"/>
                <w:noProof/>
                <w:sz w:val="16"/>
                <w:szCs w:val="16"/>
              </w:rPr>
            </w:pPr>
            <w:r w:rsidRPr="00BB6156">
              <w:rPr>
                <w:rFonts w:ascii="Arial Narrow" w:hAnsi="Arial Narrow"/>
                <w:noProof/>
                <w:sz w:val="16"/>
                <w:szCs w:val="16"/>
              </w:rPr>
              <w:t>not</w:t>
            </w:r>
          </w:p>
        </w:tc>
        <w:tc>
          <w:tcPr>
            <w:tcW w:w="236" w:type="pct"/>
            <w:gridSpan w:val="2"/>
            <w:tcBorders>
              <w:top w:val="single" w:sz="4" w:space="0" w:color="auto"/>
              <w:bottom w:val="single" w:sz="4" w:space="0" w:color="auto"/>
            </w:tcBorders>
            <w:shd w:val="clear" w:color="auto" w:fill="D9D9D9"/>
          </w:tcPr>
          <w:p w14:paraId="2FE5BBB0" w14:textId="77777777" w:rsidR="009B37B1" w:rsidRPr="00BB6156" w:rsidRDefault="009B37B1" w:rsidP="003E27C1">
            <w:pPr>
              <w:pStyle w:val="TAH"/>
              <w:rPr>
                <w:rFonts w:ascii="Arial Narrow" w:hAnsi="Arial Narrow"/>
                <w:noProof/>
                <w:sz w:val="16"/>
                <w:szCs w:val="16"/>
              </w:rPr>
            </w:pPr>
            <w:r w:rsidRPr="00BB6156">
              <w:rPr>
                <w:rFonts w:ascii="Arial Narrow" w:hAnsi="Arial Narrow"/>
                <w:noProof/>
                <w:sz w:val="16"/>
                <w:szCs w:val="16"/>
              </w:rPr>
              <w:t>Must</w:t>
            </w:r>
          </w:p>
          <w:p w14:paraId="1B5E23FC" w14:textId="77777777" w:rsidR="009B37B1" w:rsidRPr="00BB6156" w:rsidRDefault="009B37B1" w:rsidP="003E27C1">
            <w:pPr>
              <w:pStyle w:val="TAH"/>
              <w:rPr>
                <w:rFonts w:ascii="Arial Narrow" w:hAnsi="Arial Narrow"/>
                <w:noProof/>
                <w:sz w:val="16"/>
                <w:szCs w:val="16"/>
              </w:rPr>
            </w:pPr>
            <w:r w:rsidRPr="00BB6156">
              <w:rPr>
                <w:rFonts w:ascii="Arial Narrow" w:hAnsi="Arial Narrow"/>
                <w:noProof/>
                <w:sz w:val="16"/>
                <w:szCs w:val="16"/>
              </w:rPr>
              <w:t>not</w:t>
            </w:r>
          </w:p>
        </w:tc>
      </w:tr>
      <w:tr w:rsidR="009B37B1" w:rsidRPr="00BB6156" w14:paraId="27EA23BE" w14:textId="77777777" w:rsidTr="00997F0A">
        <w:trPr>
          <w:gridBefore w:val="3"/>
          <w:wBefore w:w="36" w:type="pct"/>
          <w:jc w:val="center"/>
        </w:trPr>
        <w:tc>
          <w:tcPr>
            <w:tcW w:w="1562" w:type="pct"/>
            <w:gridSpan w:val="3"/>
            <w:shd w:val="clear" w:color="auto" w:fill="auto"/>
          </w:tcPr>
          <w:p w14:paraId="14BC031F" w14:textId="77777777" w:rsidR="009B37B1" w:rsidRPr="00417A2B" w:rsidRDefault="009B37B1" w:rsidP="003E27C1">
            <w:pPr>
              <w:pStyle w:val="TAL"/>
              <w:rPr>
                <w:noProof/>
              </w:rPr>
            </w:pPr>
            <w:r w:rsidRPr="00417A2B">
              <w:rPr>
                <w:noProof/>
              </w:rPr>
              <w:t>3GPP-Charging-Characteristics</w:t>
            </w:r>
          </w:p>
        </w:tc>
        <w:tc>
          <w:tcPr>
            <w:tcW w:w="386" w:type="pct"/>
            <w:gridSpan w:val="3"/>
            <w:shd w:val="clear" w:color="auto" w:fill="auto"/>
          </w:tcPr>
          <w:p w14:paraId="0BD07283" w14:textId="77777777" w:rsidR="009B37B1" w:rsidRPr="00BB6156" w:rsidRDefault="009B37B1" w:rsidP="003E27C1">
            <w:pPr>
              <w:pStyle w:val="TAL"/>
              <w:rPr>
                <w:rFonts w:cs="Arial"/>
                <w:noProof/>
              </w:rPr>
            </w:pPr>
            <w:r w:rsidRPr="00BB6156">
              <w:rPr>
                <w:rFonts w:cs="Arial"/>
                <w:noProof/>
              </w:rPr>
              <w:t>13</w:t>
            </w:r>
          </w:p>
        </w:tc>
        <w:tc>
          <w:tcPr>
            <w:tcW w:w="231" w:type="pct"/>
            <w:gridSpan w:val="2"/>
            <w:shd w:val="clear" w:color="auto" w:fill="auto"/>
            <w:vAlign w:val="center"/>
          </w:tcPr>
          <w:p w14:paraId="56C5D28C"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7E2B1F38"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5759A9CB"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25D3B3BA" w14:textId="77777777" w:rsidR="009B37B1" w:rsidRPr="00645B7B" w:rsidRDefault="009B37B1" w:rsidP="003E27C1">
            <w:pPr>
              <w:pStyle w:val="TAL"/>
              <w:rPr>
                <w:noProof/>
              </w:rPr>
            </w:pPr>
            <w:r w:rsidRPr="00645B7B">
              <w:rPr>
                <w:noProof/>
              </w:rPr>
              <w:t>-</w:t>
            </w:r>
          </w:p>
        </w:tc>
        <w:tc>
          <w:tcPr>
            <w:tcW w:w="771" w:type="pct"/>
            <w:gridSpan w:val="3"/>
            <w:shd w:val="clear" w:color="auto" w:fill="auto"/>
          </w:tcPr>
          <w:p w14:paraId="45A2BE63" w14:textId="77777777" w:rsidR="009B37B1" w:rsidRPr="0099276E" w:rsidRDefault="009B37B1" w:rsidP="003E27C1">
            <w:pPr>
              <w:pStyle w:val="TAL"/>
              <w:rPr>
                <w:noProof/>
              </w:rPr>
            </w:pPr>
            <w:r w:rsidRPr="0099276E">
              <w:rPr>
                <w:noProof/>
              </w:rPr>
              <w:t>refer [207]</w:t>
            </w:r>
          </w:p>
        </w:tc>
        <w:tc>
          <w:tcPr>
            <w:tcW w:w="386" w:type="pct"/>
            <w:gridSpan w:val="3"/>
            <w:shd w:val="clear" w:color="auto" w:fill="auto"/>
            <w:vAlign w:val="center"/>
          </w:tcPr>
          <w:p w14:paraId="0F6EB150" w14:textId="77777777" w:rsidR="009B37B1" w:rsidRPr="00484838" w:rsidRDefault="009B37B1" w:rsidP="003E27C1">
            <w:pPr>
              <w:pStyle w:val="TAL"/>
              <w:rPr>
                <w:noProof/>
              </w:rPr>
            </w:pPr>
          </w:p>
        </w:tc>
        <w:tc>
          <w:tcPr>
            <w:tcW w:w="308" w:type="pct"/>
            <w:gridSpan w:val="3"/>
            <w:shd w:val="clear" w:color="auto" w:fill="auto"/>
            <w:vAlign w:val="center"/>
          </w:tcPr>
          <w:p w14:paraId="2494F945" w14:textId="77777777" w:rsidR="009B37B1" w:rsidRPr="00645B7B" w:rsidRDefault="009B37B1" w:rsidP="003E27C1">
            <w:pPr>
              <w:pStyle w:val="TAL"/>
              <w:rPr>
                <w:noProof/>
              </w:rPr>
            </w:pPr>
          </w:p>
        </w:tc>
        <w:tc>
          <w:tcPr>
            <w:tcW w:w="154" w:type="pct"/>
            <w:gridSpan w:val="3"/>
            <w:shd w:val="clear" w:color="auto" w:fill="auto"/>
            <w:vAlign w:val="center"/>
          </w:tcPr>
          <w:p w14:paraId="022B902E" w14:textId="77777777" w:rsidR="009B37B1" w:rsidRPr="00645B7B" w:rsidRDefault="009B37B1" w:rsidP="003E27C1">
            <w:pPr>
              <w:pStyle w:val="TAL"/>
              <w:rPr>
                <w:noProof/>
              </w:rPr>
            </w:pPr>
          </w:p>
        </w:tc>
        <w:tc>
          <w:tcPr>
            <w:tcW w:w="236" w:type="pct"/>
            <w:gridSpan w:val="2"/>
            <w:shd w:val="clear" w:color="auto" w:fill="auto"/>
            <w:vAlign w:val="center"/>
          </w:tcPr>
          <w:p w14:paraId="5C46EC75" w14:textId="77777777" w:rsidR="009B37B1" w:rsidRPr="00645B7B" w:rsidRDefault="009B37B1" w:rsidP="003E27C1">
            <w:pPr>
              <w:pStyle w:val="TAL"/>
              <w:rPr>
                <w:noProof/>
              </w:rPr>
            </w:pPr>
          </w:p>
        </w:tc>
      </w:tr>
      <w:tr w:rsidR="009B37B1" w:rsidRPr="00BB6156" w14:paraId="18850E85" w14:textId="77777777" w:rsidTr="00997F0A">
        <w:trPr>
          <w:gridBefore w:val="3"/>
          <w:wBefore w:w="36" w:type="pct"/>
          <w:jc w:val="center"/>
        </w:trPr>
        <w:tc>
          <w:tcPr>
            <w:tcW w:w="1562" w:type="pct"/>
            <w:gridSpan w:val="3"/>
            <w:shd w:val="clear" w:color="auto" w:fill="auto"/>
          </w:tcPr>
          <w:p w14:paraId="5C69F555" w14:textId="77777777" w:rsidR="009B37B1" w:rsidRPr="00417A2B" w:rsidRDefault="009B37B1" w:rsidP="003E27C1">
            <w:pPr>
              <w:pStyle w:val="TAL"/>
              <w:rPr>
                <w:noProof/>
              </w:rPr>
            </w:pPr>
            <w:r w:rsidRPr="00417A2B">
              <w:rPr>
                <w:noProof/>
              </w:rPr>
              <w:t xml:space="preserve">3GPP-Charging-Id </w:t>
            </w:r>
          </w:p>
        </w:tc>
        <w:tc>
          <w:tcPr>
            <w:tcW w:w="386" w:type="pct"/>
            <w:gridSpan w:val="3"/>
            <w:shd w:val="clear" w:color="auto" w:fill="auto"/>
          </w:tcPr>
          <w:p w14:paraId="67F59864" w14:textId="77777777" w:rsidR="009B37B1" w:rsidRPr="00BB6156" w:rsidRDefault="009B37B1" w:rsidP="003E27C1">
            <w:pPr>
              <w:pStyle w:val="TAL"/>
              <w:rPr>
                <w:rFonts w:cs="Arial"/>
                <w:noProof/>
              </w:rPr>
            </w:pPr>
            <w:r w:rsidRPr="00BB6156">
              <w:rPr>
                <w:rFonts w:cs="Arial"/>
                <w:noProof/>
              </w:rPr>
              <w:t>2</w:t>
            </w:r>
          </w:p>
        </w:tc>
        <w:tc>
          <w:tcPr>
            <w:tcW w:w="231" w:type="pct"/>
            <w:gridSpan w:val="2"/>
            <w:shd w:val="clear" w:color="auto" w:fill="auto"/>
            <w:vAlign w:val="center"/>
          </w:tcPr>
          <w:p w14:paraId="53E41E5A"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716D3D5B"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06D7C406"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1E87C651" w14:textId="77777777" w:rsidR="009B37B1" w:rsidRPr="00645B7B" w:rsidRDefault="009B37B1" w:rsidP="003E27C1">
            <w:pPr>
              <w:pStyle w:val="TAL"/>
              <w:rPr>
                <w:noProof/>
              </w:rPr>
            </w:pPr>
            <w:r w:rsidRPr="00645B7B">
              <w:rPr>
                <w:noProof/>
              </w:rPr>
              <w:t>-</w:t>
            </w:r>
          </w:p>
        </w:tc>
        <w:tc>
          <w:tcPr>
            <w:tcW w:w="771" w:type="pct"/>
            <w:gridSpan w:val="3"/>
            <w:shd w:val="clear" w:color="auto" w:fill="auto"/>
          </w:tcPr>
          <w:p w14:paraId="59CFC460" w14:textId="77777777" w:rsidR="009B37B1" w:rsidRPr="0099276E" w:rsidRDefault="009B37B1" w:rsidP="003E27C1">
            <w:pPr>
              <w:pStyle w:val="TAL"/>
              <w:rPr>
                <w:noProof/>
              </w:rPr>
            </w:pPr>
            <w:r w:rsidRPr="0099276E">
              <w:rPr>
                <w:noProof/>
              </w:rPr>
              <w:t>refer [207]</w:t>
            </w:r>
          </w:p>
        </w:tc>
        <w:tc>
          <w:tcPr>
            <w:tcW w:w="386" w:type="pct"/>
            <w:gridSpan w:val="3"/>
            <w:shd w:val="clear" w:color="auto" w:fill="auto"/>
            <w:vAlign w:val="center"/>
          </w:tcPr>
          <w:p w14:paraId="12AD8480" w14:textId="77777777" w:rsidR="009B37B1" w:rsidRPr="00484838" w:rsidRDefault="009B37B1" w:rsidP="003E27C1">
            <w:pPr>
              <w:pStyle w:val="TAL"/>
              <w:rPr>
                <w:noProof/>
              </w:rPr>
            </w:pPr>
          </w:p>
        </w:tc>
        <w:tc>
          <w:tcPr>
            <w:tcW w:w="308" w:type="pct"/>
            <w:gridSpan w:val="3"/>
            <w:shd w:val="clear" w:color="auto" w:fill="auto"/>
            <w:vAlign w:val="center"/>
          </w:tcPr>
          <w:p w14:paraId="25C0CC03" w14:textId="77777777" w:rsidR="009B37B1" w:rsidRPr="00645B7B" w:rsidRDefault="009B37B1" w:rsidP="003E27C1">
            <w:pPr>
              <w:pStyle w:val="TAL"/>
              <w:rPr>
                <w:noProof/>
              </w:rPr>
            </w:pPr>
          </w:p>
        </w:tc>
        <w:tc>
          <w:tcPr>
            <w:tcW w:w="154" w:type="pct"/>
            <w:gridSpan w:val="3"/>
            <w:shd w:val="clear" w:color="auto" w:fill="auto"/>
            <w:vAlign w:val="center"/>
          </w:tcPr>
          <w:p w14:paraId="705F5AB1" w14:textId="77777777" w:rsidR="009B37B1" w:rsidRPr="00645B7B" w:rsidRDefault="009B37B1" w:rsidP="003E27C1">
            <w:pPr>
              <w:pStyle w:val="TAL"/>
              <w:rPr>
                <w:noProof/>
              </w:rPr>
            </w:pPr>
          </w:p>
        </w:tc>
        <w:tc>
          <w:tcPr>
            <w:tcW w:w="236" w:type="pct"/>
            <w:gridSpan w:val="2"/>
            <w:shd w:val="clear" w:color="auto" w:fill="auto"/>
            <w:vAlign w:val="center"/>
          </w:tcPr>
          <w:p w14:paraId="15271CB5" w14:textId="77777777" w:rsidR="009B37B1" w:rsidRPr="00645B7B" w:rsidRDefault="009B37B1" w:rsidP="003E27C1">
            <w:pPr>
              <w:pStyle w:val="TAL"/>
              <w:rPr>
                <w:noProof/>
              </w:rPr>
            </w:pPr>
          </w:p>
        </w:tc>
      </w:tr>
      <w:tr w:rsidR="009B37B1" w:rsidRPr="00BB6156" w14:paraId="73DE3737" w14:textId="77777777" w:rsidTr="00997F0A">
        <w:trPr>
          <w:gridBefore w:val="3"/>
          <w:wBefore w:w="36" w:type="pct"/>
          <w:jc w:val="center"/>
        </w:trPr>
        <w:tc>
          <w:tcPr>
            <w:tcW w:w="1562" w:type="pct"/>
            <w:gridSpan w:val="3"/>
            <w:shd w:val="clear" w:color="auto" w:fill="auto"/>
          </w:tcPr>
          <w:p w14:paraId="438AB1B9" w14:textId="77777777" w:rsidR="009B37B1" w:rsidRPr="00417A2B" w:rsidRDefault="009B37B1" w:rsidP="003E27C1">
            <w:pPr>
              <w:pStyle w:val="TAL"/>
              <w:rPr>
                <w:noProof/>
              </w:rPr>
            </w:pPr>
            <w:r w:rsidRPr="00417A2B">
              <w:rPr>
                <w:noProof/>
              </w:rPr>
              <w:t xml:space="preserve">3GPP-GGSN-MCC-MNC </w:t>
            </w:r>
          </w:p>
        </w:tc>
        <w:tc>
          <w:tcPr>
            <w:tcW w:w="386" w:type="pct"/>
            <w:gridSpan w:val="3"/>
            <w:shd w:val="clear" w:color="auto" w:fill="auto"/>
          </w:tcPr>
          <w:p w14:paraId="3AD0E2E5" w14:textId="77777777" w:rsidR="009B37B1" w:rsidRPr="00BB6156" w:rsidRDefault="009B37B1" w:rsidP="003E27C1">
            <w:pPr>
              <w:pStyle w:val="TAL"/>
              <w:rPr>
                <w:rFonts w:cs="Arial"/>
                <w:noProof/>
              </w:rPr>
            </w:pPr>
            <w:r w:rsidRPr="00BB6156">
              <w:rPr>
                <w:rFonts w:cs="Arial"/>
                <w:noProof/>
              </w:rPr>
              <w:t>9</w:t>
            </w:r>
          </w:p>
        </w:tc>
        <w:tc>
          <w:tcPr>
            <w:tcW w:w="231" w:type="pct"/>
            <w:gridSpan w:val="2"/>
            <w:shd w:val="clear" w:color="auto" w:fill="auto"/>
            <w:vAlign w:val="center"/>
          </w:tcPr>
          <w:p w14:paraId="7A9D391D"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7CA50A23"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6282E39D"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5262E476" w14:textId="77777777" w:rsidR="009B37B1" w:rsidRPr="00645B7B" w:rsidRDefault="009B37B1" w:rsidP="003E27C1">
            <w:pPr>
              <w:pStyle w:val="TAL"/>
              <w:rPr>
                <w:noProof/>
              </w:rPr>
            </w:pPr>
            <w:r w:rsidRPr="00645B7B">
              <w:rPr>
                <w:noProof/>
              </w:rPr>
              <w:t>-</w:t>
            </w:r>
          </w:p>
        </w:tc>
        <w:tc>
          <w:tcPr>
            <w:tcW w:w="771" w:type="pct"/>
            <w:gridSpan w:val="3"/>
            <w:shd w:val="clear" w:color="auto" w:fill="auto"/>
          </w:tcPr>
          <w:p w14:paraId="36E36852" w14:textId="77777777" w:rsidR="009B37B1" w:rsidRPr="0099276E" w:rsidRDefault="009B37B1" w:rsidP="003E27C1">
            <w:pPr>
              <w:pStyle w:val="TAL"/>
              <w:rPr>
                <w:noProof/>
              </w:rPr>
            </w:pPr>
            <w:r w:rsidRPr="0099276E">
              <w:rPr>
                <w:noProof/>
              </w:rPr>
              <w:t>refer [207]</w:t>
            </w:r>
          </w:p>
        </w:tc>
        <w:tc>
          <w:tcPr>
            <w:tcW w:w="386" w:type="pct"/>
            <w:gridSpan w:val="3"/>
            <w:shd w:val="clear" w:color="auto" w:fill="auto"/>
            <w:vAlign w:val="center"/>
          </w:tcPr>
          <w:p w14:paraId="4D25E961" w14:textId="77777777" w:rsidR="009B37B1" w:rsidRPr="00484838" w:rsidRDefault="009B37B1" w:rsidP="003E27C1">
            <w:pPr>
              <w:pStyle w:val="TAL"/>
              <w:rPr>
                <w:noProof/>
              </w:rPr>
            </w:pPr>
          </w:p>
        </w:tc>
        <w:tc>
          <w:tcPr>
            <w:tcW w:w="308" w:type="pct"/>
            <w:gridSpan w:val="3"/>
            <w:shd w:val="clear" w:color="auto" w:fill="auto"/>
            <w:vAlign w:val="center"/>
          </w:tcPr>
          <w:p w14:paraId="4277150A" w14:textId="77777777" w:rsidR="009B37B1" w:rsidRPr="00645B7B" w:rsidRDefault="009B37B1" w:rsidP="003E27C1">
            <w:pPr>
              <w:pStyle w:val="TAL"/>
              <w:rPr>
                <w:noProof/>
              </w:rPr>
            </w:pPr>
          </w:p>
        </w:tc>
        <w:tc>
          <w:tcPr>
            <w:tcW w:w="154" w:type="pct"/>
            <w:gridSpan w:val="3"/>
            <w:shd w:val="clear" w:color="auto" w:fill="auto"/>
            <w:vAlign w:val="center"/>
          </w:tcPr>
          <w:p w14:paraId="6D6F0290" w14:textId="77777777" w:rsidR="009B37B1" w:rsidRPr="00645B7B" w:rsidRDefault="009B37B1" w:rsidP="003E27C1">
            <w:pPr>
              <w:pStyle w:val="TAL"/>
              <w:rPr>
                <w:noProof/>
              </w:rPr>
            </w:pPr>
          </w:p>
        </w:tc>
        <w:tc>
          <w:tcPr>
            <w:tcW w:w="236" w:type="pct"/>
            <w:gridSpan w:val="2"/>
            <w:shd w:val="clear" w:color="auto" w:fill="auto"/>
            <w:vAlign w:val="center"/>
          </w:tcPr>
          <w:p w14:paraId="56C237A9" w14:textId="77777777" w:rsidR="009B37B1" w:rsidRPr="00645B7B" w:rsidRDefault="009B37B1" w:rsidP="003E27C1">
            <w:pPr>
              <w:pStyle w:val="TAL"/>
              <w:rPr>
                <w:noProof/>
              </w:rPr>
            </w:pPr>
          </w:p>
        </w:tc>
      </w:tr>
      <w:tr w:rsidR="009B37B1" w:rsidRPr="00BB6156" w14:paraId="1E00608C" w14:textId="77777777" w:rsidTr="00997F0A">
        <w:trPr>
          <w:gridBefore w:val="3"/>
          <w:wBefore w:w="36" w:type="pct"/>
          <w:jc w:val="center"/>
        </w:trPr>
        <w:tc>
          <w:tcPr>
            <w:tcW w:w="1562" w:type="pct"/>
            <w:gridSpan w:val="3"/>
            <w:shd w:val="clear" w:color="auto" w:fill="auto"/>
          </w:tcPr>
          <w:p w14:paraId="2EF93D9B" w14:textId="77777777" w:rsidR="009B37B1" w:rsidRPr="00417A2B" w:rsidRDefault="009B37B1" w:rsidP="003E27C1">
            <w:pPr>
              <w:pStyle w:val="TAL"/>
              <w:rPr>
                <w:noProof/>
              </w:rPr>
            </w:pPr>
            <w:r w:rsidRPr="00417A2B">
              <w:rPr>
                <w:noProof/>
              </w:rPr>
              <w:t>3GPP-IMSI</w:t>
            </w:r>
          </w:p>
        </w:tc>
        <w:tc>
          <w:tcPr>
            <w:tcW w:w="386" w:type="pct"/>
            <w:gridSpan w:val="3"/>
            <w:shd w:val="clear" w:color="auto" w:fill="auto"/>
          </w:tcPr>
          <w:p w14:paraId="2ABD2A44" w14:textId="77777777" w:rsidR="009B37B1" w:rsidRPr="00BB6156" w:rsidRDefault="009B37B1" w:rsidP="003E27C1">
            <w:pPr>
              <w:pStyle w:val="TAL"/>
              <w:rPr>
                <w:rFonts w:cs="Arial"/>
                <w:noProof/>
              </w:rPr>
            </w:pPr>
            <w:r w:rsidRPr="00BB6156">
              <w:rPr>
                <w:rFonts w:cs="Arial"/>
                <w:noProof/>
              </w:rPr>
              <w:t>1</w:t>
            </w:r>
          </w:p>
        </w:tc>
        <w:tc>
          <w:tcPr>
            <w:tcW w:w="231" w:type="pct"/>
            <w:gridSpan w:val="2"/>
            <w:shd w:val="clear" w:color="auto" w:fill="auto"/>
            <w:vAlign w:val="center"/>
          </w:tcPr>
          <w:p w14:paraId="360B4D11"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6A986143"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72D82A3E"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69D983BB" w14:textId="77777777" w:rsidR="009B37B1" w:rsidRPr="00645B7B" w:rsidRDefault="009B37B1" w:rsidP="003E27C1">
            <w:pPr>
              <w:pStyle w:val="TAL"/>
              <w:rPr>
                <w:noProof/>
              </w:rPr>
            </w:pPr>
            <w:r w:rsidRPr="00645B7B">
              <w:rPr>
                <w:noProof/>
              </w:rPr>
              <w:t>-</w:t>
            </w:r>
          </w:p>
        </w:tc>
        <w:tc>
          <w:tcPr>
            <w:tcW w:w="771" w:type="pct"/>
            <w:gridSpan w:val="3"/>
            <w:shd w:val="clear" w:color="auto" w:fill="auto"/>
          </w:tcPr>
          <w:p w14:paraId="589F9CD6" w14:textId="77777777" w:rsidR="009B37B1" w:rsidRPr="0099276E" w:rsidRDefault="009B37B1" w:rsidP="003E27C1">
            <w:pPr>
              <w:pStyle w:val="TAL"/>
              <w:rPr>
                <w:noProof/>
              </w:rPr>
            </w:pPr>
            <w:r w:rsidRPr="0099276E">
              <w:rPr>
                <w:noProof/>
              </w:rPr>
              <w:t>refer [207]</w:t>
            </w:r>
          </w:p>
        </w:tc>
        <w:tc>
          <w:tcPr>
            <w:tcW w:w="386" w:type="pct"/>
            <w:gridSpan w:val="3"/>
            <w:shd w:val="clear" w:color="auto" w:fill="auto"/>
            <w:vAlign w:val="center"/>
          </w:tcPr>
          <w:p w14:paraId="7E5099E7" w14:textId="77777777" w:rsidR="009B37B1" w:rsidRPr="00484838" w:rsidRDefault="009B37B1" w:rsidP="003E27C1">
            <w:pPr>
              <w:pStyle w:val="TAL"/>
              <w:rPr>
                <w:noProof/>
              </w:rPr>
            </w:pPr>
          </w:p>
        </w:tc>
        <w:tc>
          <w:tcPr>
            <w:tcW w:w="308" w:type="pct"/>
            <w:gridSpan w:val="3"/>
            <w:shd w:val="clear" w:color="auto" w:fill="auto"/>
            <w:vAlign w:val="center"/>
          </w:tcPr>
          <w:p w14:paraId="752D1CCA" w14:textId="77777777" w:rsidR="009B37B1" w:rsidRPr="00645B7B" w:rsidRDefault="009B37B1" w:rsidP="003E27C1">
            <w:pPr>
              <w:pStyle w:val="TAL"/>
              <w:rPr>
                <w:noProof/>
              </w:rPr>
            </w:pPr>
          </w:p>
        </w:tc>
        <w:tc>
          <w:tcPr>
            <w:tcW w:w="154" w:type="pct"/>
            <w:gridSpan w:val="3"/>
            <w:shd w:val="clear" w:color="auto" w:fill="auto"/>
            <w:vAlign w:val="center"/>
          </w:tcPr>
          <w:p w14:paraId="5EB6648C" w14:textId="77777777" w:rsidR="009B37B1" w:rsidRPr="00645B7B" w:rsidRDefault="009B37B1" w:rsidP="003E27C1">
            <w:pPr>
              <w:pStyle w:val="TAL"/>
              <w:rPr>
                <w:noProof/>
              </w:rPr>
            </w:pPr>
          </w:p>
        </w:tc>
        <w:tc>
          <w:tcPr>
            <w:tcW w:w="236" w:type="pct"/>
            <w:gridSpan w:val="2"/>
            <w:shd w:val="clear" w:color="auto" w:fill="auto"/>
            <w:vAlign w:val="center"/>
          </w:tcPr>
          <w:p w14:paraId="163C2FBF" w14:textId="77777777" w:rsidR="009B37B1" w:rsidRPr="00645B7B" w:rsidRDefault="009B37B1" w:rsidP="003E27C1">
            <w:pPr>
              <w:pStyle w:val="TAL"/>
              <w:rPr>
                <w:noProof/>
              </w:rPr>
            </w:pPr>
          </w:p>
        </w:tc>
      </w:tr>
      <w:tr w:rsidR="009B37B1" w:rsidRPr="00BB6156" w14:paraId="36A29E04" w14:textId="77777777" w:rsidTr="00997F0A">
        <w:trPr>
          <w:gridBefore w:val="3"/>
          <w:wBefore w:w="36" w:type="pct"/>
          <w:jc w:val="center"/>
        </w:trPr>
        <w:tc>
          <w:tcPr>
            <w:tcW w:w="1562" w:type="pct"/>
            <w:gridSpan w:val="3"/>
            <w:shd w:val="clear" w:color="auto" w:fill="auto"/>
          </w:tcPr>
          <w:p w14:paraId="0F848A24" w14:textId="77777777" w:rsidR="009B37B1" w:rsidRPr="00417A2B" w:rsidRDefault="009B37B1" w:rsidP="003E27C1">
            <w:pPr>
              <w:pStyle w:val="TAL"/>
              <w:rPr>
                <w:noProof/>
              </w:rPr>
            </w:pPr>
            <w:r w:rsidRPr="00417A2B">
              <w:rPr>
                <w:noProof/>
              </w:rPr>
              <w:t xml:space="preserve">3GPP-IMSI-MCC-MNC </w:t>
            </w:r>
          </w:p>
        </w:tc>
        <w:tc>
          <w:tcPr>
            <w:tcW w:w="386" w:type="pct"/>
            <w:gridSpan w:val="3"/>
            <w:shd w:val="clear" w:color="auto" w:fill="auto"/>
          </w:tcPr>
          <w:p w14:paraId="6AB45227" w14:textId="77777777" w:rsidR="009B37B1" w:rsidRPr="00BB6156" w:rsidRDefault="009B37B1" w:rsidP="003E27C1">
            <w:pPr>
              <w:pStyle w:val="TAL"/>
              <w:rPr>
                <w:rFonts w:cs="Arial"/>
                <w:noProof/>
              </w:rPr>
            </w:pPr>
            <w:r w:rsidRPr="00BB6156">
              <w:rPr>
                <w:rFonts w:cs="Arial"/>
                <w:noProof/>
              </w:rPr>
              <w:t>8</w:t>
            </w:r>
          </w:p>
        </w:tc>
        <w:tc>
          <w:tcPr>
            <w:tcW w:w="231" w:type="pct"/>
            <w:gridSpan w:val="2"/>
            <w:shd w:val="clear" w:color="auto" w:fill="auto"/>
            <w:vAlign w:val="center"/>
          </w:tcPr>
          <w:p w14:paraId="22C0A286"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5327A7ED"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3362003F"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51B03FDC" w14:textId="77777777" w:rsidR="009B37B1" w:rsidRPr="00645B7B" w:rsidRDefault="009B37B1" w:rsidP="003E27C1">
            <w:pPr>
              <w:pStyle w:val="TAL"/>
              <w:rPr>
                <w:noProof/>
              </w:rPr>
            </w:pPr>
            <w:r w:rsidRPr="00645B7B">
              <w:rPr>
                <w:noProof/>
              </w:rPr>
              <w:t>-</w:t>
            </w:r>
          </w:p>
        </w:tc>
        <w:tc>
          <w:tcPr>
            <w:tcW w:w="771" w:type="pct"/>
            <w:gridSpan w:val="3"/>
            <w:shd w:val="clear" w:color="auto" w:fill="auto"/>
          </w:tcPr>
          <w:p w14:paraId="718EC5FE" w14:textId="77777777" w:rsidR="009B37B1" w:rsidRPr="0099276E" w:rsidRDefault="009B37B1" w:rsidP="003E27C1">
            <w:pPr>
              <w:pStyle w:val="TAL"/>
              <w:rPr>
                <w:noProof/>
              </w:rPr>
            </w:pPr>
            <w:r w:rsidRPr="0099276E">
              <w:rPr>
                <w:noProof/>
              </w:rPr>
              <w:t>refer [207]</w:t>
            </w:r>
          </w:p>
        </w:tc>
        <w:tc>
          <w:tcPr>
            <w:tcW w:w="386" w:type="pct"/>
            <w:gridSpan w:val="3"/>
            <w:shd w:val="clear" w:color="auto" w:fill="auto"/>
            <w:vAlign w:val="center"/>
          </w:tcPr>
          <w:p w14:paraId="0D4E90C5" w14:textId="77777777" w:rsidR="009B37B1" w:rsidRPr="00484838" w:rsidRDefault="009B37B1" w:rsidP="003E27C1">
            <w:pPr>
              <w:pStyle w:val="TAL"/>
              <w:rPr>
                <w:noProof/>
              </w:rPr>
            </w:pPr>
          </w:p>
        </w:tc>
        <w:tc>
          <w:tcPr>
            <w:tcW w:w="308" w:type="pct"/>
            <w:gridSpan w:val="3"/>
            <w:shd w:val="clear" w:color="auto" w:fill="auto"/>
            <w:vAlign w:val="center"/>
          </w:tcPr>
          <w:p w14:paraId="1A1493D6" w14:textId="77777777" w:rsidR="009B37B1" w:rsidRPr="00645B7B" w:rsidRDefault="009B37B1" w:rsidP="003E27C1">
            <w:pPr>
              <w:pStyle w:val="TAL"/>
              <w:rPr>
                <w:noProof/>
              </w:rPr>
            </w:pPr>
          </w:p>
        </w:tc>
        <w:tc>
          <w:tcPr>
            <w:tcW w:w="154" w:type="pct"/>
            <w:gridSpan w:val="3"/>
            <w:shd w:val="clear" w:color="auto" w:fill="auto"/>
            <w:vAlign w:val="center"/>
          </w:tcPr>
          <w:p w14:paraId="22782A0C" w14:textId="77777777" w:rsidR="009B37B1" w:rsidRPr="00645B7B" w:rsidRDefault="009B37B1" w:rsidP="003E27C1">
            <w:pPr>
              <w:pStyle w:val="TAL"/>
              <w:rPr>
                <w:noProof/>
              </w:rPr>
            </w:pPr>
          </w:p>
        </w:tc>
        <w:tc>
          <w:tcPr>
            <w:tcW w:w="236" w:type="pct"/>
            <w:gridSpan w:val="2"/>
            <w:shd w:val="clear" w:color="auto" w:fill="auto"/>
            <w:vAlign w:val="center"/>
          </w:tcPr>
          <w:p w14:paraId="76F1D5C3" w14:textId="77777777" w:rsidR="009B37B1" w:rsidRPr="00645B7B" w:rsidRDefault="009B37B1" w:rsidP="003E27C1">
            <w:pPr>
              <w:pStyle w:val="TAL"/>
              <w:rPr>
                <w:noProof/>
              </w:rPr>
            </w:pPr>
          </w:p>
        </w:tc>
      </w:tr>
      <w:tr w:rsidR="009B37B1" w:rsidRPr="00BB6156" w14:paraId="4B0F90C0" w14:textId="77777777" w:rsidTr="00997F0A">
        <w:trPr>
          <w:gridBefore w:val="3"/>
          <w:wBefore w:w="36" w:type="pct"/>
          <w:jc w:val="center"/>
        </w:trPr>
        <w:tc>
          <w:tcPr>
            <w:tcW w:w="1562" w:type="pct"/>
            <w:gridSpan w:val="3"/>
            <w:shd w:val="clear" w:color="auto" w:fill="auto"/>
          </w:tcPr>
          <w:p w14:paraId="1794C2D1" w14:textId="77777777" w:rsidR="009B37B1" w:rsidRPr="00417A2B" w:rsidRDefault="009B37B1" w:rsidP="003E27C1">
            <w:pPr>
              <w:pStyle w:val="TAL"/>
              <w:rPr>
                <w:noProof/>
              </w:rPr>
            </w:pPr>
            <w:r w:rsidRPr="00417A2B">
              <w:rPr>
                <w:noProof/>
              </w:rPr>
              <w:t>3GPP-MS-TimeZone</w:t>
            </w:r>
          </w:p>
        </w:tc>
        <w:tc>
          <w:tcPr>
            <w:tcW w:w="386" w:type="pct"/>
            <w:gridSpan w:val="3"/>
            <w:shd w:val="clear" w:color="auto" w:fill="auto"/>
          </w:tcPr>
          <w:p w14:paraId="41028AB7" w14:textId="77777777" w:rsidR="009B37B1" w:rsidRPr="00BB6156" w:rsidRDefault="009B37B1" w:rsidP="003E27C1">
            <w:pPr>
              <w:pStyle w:val="TAL"/>
              <w:rPr>
                <w:rFonts w:cs="Arial"/>
                <w:noProof/>
              </w:rPr>
            </w:pPr>
            <w:r w:rsidRPr="00BB6156">
              <w:rPr>
                <w:rFonts w:cs="Arial"/>
                <w:noProof/>
              </w:rPr>
              <w:t>23</w:t>
            </w:r>
          </w:p>
        </w:tc>
        <w:tc>
          <w:tcPr>
            <w:tcW w:w="231" w:type="pct"/>
            <w:gridSpan w:val="2"/>
            <w:shd w:val="clear" w:color="auto" w:fill="auto"/>
            <w:vAlign w:val="center"/>
          </w:tcPr>
          <w:p w14:paraId="19907090"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553B153C"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56AA7F3B"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65DFCB81" w14:textId="77777777" w:rsidR="009B37B1" w:rsidRPr="00645B7B" w:rsidRDefault="009B37B1" w:rsidP="003E27C1">
            <w:pPr>
              <w:pStyle w:val="TAL"/>
              <w:rPr>
                <w:noProof/>
              </w:rPr>
            </w:pPr>
            <w:r w:rsidRPr="00645B7B">
              <w:rPr>
                <w:noProof/>
              </w:rPr>
              <w:t>-</w:t>
            </w:r>
          </w:p>
        </w:tc>
        <w:tc>
          <w:tcPr>
            <w:tcW w:w="771" w:type="pct"/>
            <w:gridSpan w:val="3"/>
            <w:shd w:val="clear" w:color="auto" w:fill="auto"/>
          </w:tcPr>
          <w:p w14:paraId="558F023B" w14:textId="77777777" w:rsidR="009B37B1" w:rsidRPr="0099276E" w:rsidRDefault="009B37B1" w:rsidP="003E27C1">
            <w:pPr>
              <w:pStyle w:val="TAL"/>
              <w:rPr>
                <w:noProof/>
              </w:rPr>
            </w:pPr>
            <w:r w:rsidRPr="0099276E">
              <w:rPr>
                <w:noProof/>
              </w:rPr>
              <w:t>refer [207]</w:t>
            </w:r>
          </w:p>
        </w:tc>
        <w:tc>
          <w:tcPr>
            <w:tcW w:w="386" w:type="pct"/>
            <w:gridSpan w:val="3"/>
            <w:shd w:val="clear" w:color="auto" w:fill="auto"/>
            <w:vAlign w:val="center"/>
          </w:tcPr>
          <w:p w14:paraId="6A5580A0" w14:textId="77777777" w:rsidR="009B37B1" w:rsidRPr="00484838" w:rsidRDefault="009B37B1" w:rsidP="003E27C1">
            <w:pPr>
              <w:pStyle w:val="TAL"/>
              <w:rPr>
                <w:noProof/>
              </w:rPr>
            </w:pPr>
          </w:p>
        </w:tc>
        <w:tc>
          <w:tcPr>
            <w:tcW w:w="308" w:type="pct"/>
            <w:gridSpan w:val="3"/>
            <w:shd w:val="clear" w:color="auto" w:fill="auto"/>
            <w:vAlign w:val="center"/>
          </w:tcPr>
          <w:p w14:paraId="6D34693E" w14:textId="77777777" w:rsidR="009B37B1" w:rsidRPr="00645B7B" w:rsidRDefault="009B37B1" w:rsidP="003E27C1">
            <w:pPr>
              <w:pStyle w:val="TAL"/>
              <w:rPr>
                <w:noProof/>
              </w:rPr>
            </w:pPr>
          </w:p>
        </w:tc>
        <w:tc>
          <w:tcPr>
            <w:tcW w:w="154" w:type="pct"/>
            <w:gridSpan w:val="3"/>
            <w:shd w:val="clear" w:color="auto" w:fill="auto"/>
            <w:vAlign w:val="center"/>
          </w:tcPr>
          <w:p w14:paraId="0EB657AD" w14:textId="77777777" w:rsidR="009B37B1" w:rsidRPr="00645B7B" w:rsidRDefault="009B37B1" w:rsidP="003E27C1">
            <w:pPr>
              <w:pStyle w:val="TAL"/>
              <w:rPr>
                <w:noProof/>
              </w:rPr>
            </w:pPr>
          </w:p>
        </w:tc>
        <w:tc>
          <w:tcPr>
            <w:tcW w:w="236" w:type="pct"/>
            <w:gridSpan w:val="2"/>
            <w:shd w:val="clear" w:color="auto" w:fill="auto"/>
            <w:vAlign w:val="center"/>
          </w:tcPr>
          <w:p w14:paraId="044E4DE9" w14:textId="77777777" w:rsidR="009B37B1" w:rsidRPr="00645B7B" w:rsidRDefault="009B37B1" w:rsidP="003E27C1">
            <w:pPr>
              <w:pStyle w:val="TAL"/>
              <w:rPr>
                <w:noProof/>
              </w:rPr>
            </w:pPr>
          </w:p>
        </w:tc>
      </w:tr>
      <w:tr w:rsidR="009B37B1" w:rsidRPr="00BB6156" w14:paraId="2C4B2DD1" w14:textId="77777777" w:rsidTr="00997F0A">
        <w:trPr>
          <w:gridBefore w:val="3"/>
          <w:wBefore w:w="36" w:type="pct"/>
          <w:jc w:val="center"/>
        </w:trPr>
        <w:tc>
          <w:tcPr>
            <w:tcW w:w="1562" w:type="pct"/>
            <w:gridSpan w:val="3"/>
            <w:shd w:val="clear" w:color="auto" w:fill="auto"/>
          </w:tcPr>
          <w:p w14:paraId="2F30FCED" w14:textId="77777777" w:rsidR="009B37B1" w:rsidRPr="00417A2B" w:rsidRDefault="009B37B1" w:rsidP="003E27C1">
            <w:pPr>
              <w:pStyle w:val="TAL"/>
              <w:rPr>
                <w:noProof/>
              </w:rPr>
            </w:pPr>
            <w:r w:rsidRPr="00417A2B">
              <w:rPr>
                <w:noProof/>
              </w:rPr>
              <w:t xml:space="preserve">3GPP-NSAPI </w:t>
            </w:r>
          </w:p>
        </w:tc>
        <w:tc>
          <w:tcPr>
            <w:tcW w:w="386" w:type="pct"/>
            <w:gridSpan w:val="3"/>
            <w:shd w:val="clear" w:color="auto" w:fill="auto"/>
          </w:tcPr>
          <w:p w14:paraId="0563EE83" w14:textId="77777777" w:rsidR="009B37B1" w:rsidRPr="00BB6156" w:rsidRDefault="009B37B1" w:rsidP="003E27C1">
            <w:pPr>
              <w:pStyle w:val="TAL"/>
              <w:rPr>
                <w:rFonts w:cs="Arial"/>
                <w:noProof/>
              </w:rPr>
            </w:pPr>
            <w:r w:rsidRPr="00BB6156">
              <w:rPr>
                <w:rFonts w:cs="Arial"/>
                <w:noProof/>
              </w:rPr>
              <w:t>10</w:t>
            </w:r>
          </w:p>
        </w:tc>
        <w:tc>
          <w:tcPr>
            <w:tcW w:w="231" w:type="pct"/>
            <w:gridSpan w:val="2"/>
            <w:shd w:val="clear" w:color="auto" w:fill="auto"/>
            <w:vAlign w:val="center"/>
          </w:tcPr>
          <w:p w14:paraId="65C1C5F8"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55D4A5A4"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59E369A8"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04592D26" w14:textId="77777777" w:rsidR="009B37B1" w:rsidRPr="00645B7B" w:rsidRDefault="009B37B1" w:rsidP="003E27C1">
            <w:pPr>
              <w:pStyle w:val="TAL"/>
              <w:rPr>
                <w:noProof/>
              </w:rPr>
            </w:pPr>
            <w:r w:rsidRPr="00645B7B">
              <w:rPr>
                <w:noProof/>
              </w:rPr>
              <w:t>-</w:t>
            </w:r>
          </w:p>
        </w:tc>
        <w:tc>
          <w:tcPr>
            <w:tcW w:w="771" w:type="pct"/>
            <w:gridSpan w:val="3"/>
            <w:shd w:val="clear" w:color="auto" w:fill="auto"/>
          </w:tcPr>
          <w:p w14:paraId="6C25B97C" w14:textId="77777777" w:rsidR="009B37B1" w:rsidRPr="0099276E" w:rsidRDefault="009B37B1" w:rsidP="003E27C1">
            <w:pPr>
              <w:pStyle w:val="TAL"/>
              <w:rPr>
                <w:noProof/>
              </w:rPr>
            </w:pPr>
            <w:r w:rsidRPr="0099276E">
              <w:rPr>
                <w:noProof/>
              </w:rPr>
              <w:t>refer [207]</w:t>
            </w:r>
          </w:p>
        </w:tc>
        <w:tc>
          <w:tcPr>
            <w:tcW w:w="386" w:type="pct"/>
            <w:gridSpan w:val="3"/>
            <w:shd w:val="clear" w:color="auto" w:fill="auto"/>
            <w:vAlign w:val="center"/>
          </w:tcPr>
          <w:p w14:paraId="7E49AA1A" w14:textId="77777777" w:rsidR="009B37B1" w:rsidRPr="00484838" w:rsidRDefault="009B37B1" w:rsidP="003E27C1">
            <w:pPr>
              <w:pStyle w:val="TAL"/>
              <w:rPr>
                <w:noProof/>
              </w:rPr>
            </w:pPr>
          </w:p>
        </w:tc>
        <w:tc>
          <w:tcPr>
            <w:tcW w:w="308" w:type="pct"/>
            <w:gridSpan w:val="3"/>
            <w:shd w:val="clear" w:color="auto" w:fill="auto"/>
            <w:vAlign w:val="center"/>
          </w:tcPr>
          <w:p w14:paraId="6B0FA28D" w14:textId="77777777" w:rsidR="009B37B1" w:rsidRPr="00645B7B" w:rsidRDefault="009B37B1" w:rsidP="003E27C1">
            <w:pPr>
              <w:pStyle w:val="TAL"/>
              <w:rPr>
                <w:noProof/>
              </w:rPr>
            </w:pPr>
          </w:p>
        </w:tc>
        <w:tc>
          <w:tcPr>
            <w:tcW w:w="154" w:type="pct"/>
            <w:gridSpan w:val="3"/>
            <w:shd w:val="clear" w:color="auto" w:fill="auto"/>
            <w:vAlign w:val="center"/>
          </w:tcPr>
          <w:p w14:paraId="51DBE5D8" w14:textId="77777777" w:rsidR="009B37B1" w:rsidRPr="00645B7B" w:rsidRDefault="009B37B1" w:rsidP="003E27C1">
            <w:pPr>
              <w:pStyle w:val="TAL"/>
              <w:rPr>
                <w:noProof/>
              </w:rPr>
            </w:pPr>
          </w:p>
        </w:tc>
        <w:tc>
          <w:tcPr>
            <w:tcW w:w="236" w:type="pct"/>
            <w:gridSpan w:val="2"/>
            <w:shd w:val="clear" w:color="auto" w:fill="auto"/>
            <w:vAlign w:val="center"/>
          </w:tcPr>
          <w:p w14:paraId="7C0D7B96" w14:textId="77777777" w:rsidR="009B37B1" w:rsidRPr="00645B7B" w:rsidRDefault="009B37B1" w:rsidP="003E27C1">
            <w:pPr>
              <w:pStyle w:val="TAL"/>
              <w:rPr>
                <w:noProof/>
              </w:rPr>
            </w:pPr>
          </w:p>
        </w:tc>
      </w:tr>
      <w:tr w:rsidR="009B37B1" w:rsidRPr="00943B5F" w14:paraId="7061BC24" w14:textId="77777777" w:rsidTr="00997F0A">
        <w:trPr>
          <w:gridBefore w:val="3"/>
          <w:wBefore w:w="36" w:type="pct"/>
          <w:jc w:val="center"/>
        </w:trPr>
        <w:tc>
          <w:tcPr>
            <w:tcW w:w="1562" w:type="pct"/>
            <w:gridSpan w:val="3"/>
            <w:shd w:val="clear" w:color="auto" w:fill="auto"/>
            <w:vAlign w:val="center"/>
          </w:tcPr>
          <w:p w14:paraId="5B297C5F" w14:textId="77777777" w:rsidR="009B37B1" w:rsidRPr="00943B5F" w:rsidRDefault="009B37B1" w:rsidP="003E27C1">
            <w:pPr>
              <w:pStyle w:val="TAL"/>
            </w:pPr>
            <w:r>
              <w:t>3GPP-</w:t>
            </w:r>
            <w:r w:rsidRPr="00943B5F">
              <w:t>OC-Specific-Reduction</w:t>
            </w:r>
          </w:p>
        </w:tc>
        <w:tc>
          <w:tcPr>
            <w:tcW w:w="386" w:type="pct"/>
            <w:gridSpan w:val="3"/>
            <w:shd w:val="clear" w:color="auto" w:fill="auto"/>
            <w:vAlign w:val="center"/>
          </w:tcPr>
          <w:p w14:paraId="6195335C" w14:textId="77777777" w:rsidR="009B37B1" w:rsidRPr="00943B5F" w:rsidRDefault="009B37B1" w:rsidP="003E27C1">
            <w:pPr>
              <w:pStyle w:val="TAL"/>
              <w:rPr>
                <w:rFonts w:cs="Arial"/>
              </w:rPr>
            </w:pPr>
            <w:r>
              <w:rPr>
                <w:rFonts w:cs="Arial"/>
              </w:rPr>
              <w:t>1320</w:t>
            </w:r>
          </w:p>
        </w:tc>
        <w:tc>
          <w:tcPr>
            <w:tcW w:w="231" w:type="pct"/>
            <w:gridSpan w:val="2"/>
            <w:shd w:val="clear" w:color="auto" w:fill="auto"/>
            <w:vAlign w:val="center"/>
          </w:tcPr>
          <w:p w14:paraId="33E02B03" w14:textId="77777777" w:rsidR="009B37B1" w:rsidRPr="00943B5F" w:rsidRDefault="009B37B1" w:rsidP="003E27C1">
            <w:pPr>
              <w:pStyle w:val="TAL"/>
            </w:pPr>
            <w:r w:rsidRPr="00943B5F">
              <w:t>-</w:t>
            </w:r>
          </w:p>
        </w:tc>
        <w:tc>
          <w:tcPr>
            <w:tcW w:w="308" w:type="pct"/>
            <w:gridSpan w:val="4"/>
            <w:shd w:val="clear" w:color="auto" w:fill="auto"/>
            <w:vAlign w:val="center"/>
          </w:tcPr>
          <w:p w14:paraId="39DEDCB8" w14:textId="77777777" w:rsidR="009B37B1" w:rsidRPr="00943B5F" w:rsidRDefault="009B37B1" w:rsidP="003E27C1">
            <w:pPr>
              <w:pStyle w:val="TAL"/>
            </w:pPr>
            <w:r w:rsidRPr="00943B5F">
              <w:t>-</w:t>
            </w:r>
          </w:p>
        </w:tc>
        <w:tc>
          <w:tcPr>
            <w:tcW w:w="308" w:type="pct"/>
            <w:gridSpan w:val="4"/>
            <w:shd w:val="clear" w:color="auto" w:fill="auto"/>
            <w:vAlign w:val="center"/>
          </w:tcPr>
          <w:p w14:paraId="35C65563" w14:textId="77777777" w:rsidR="009B37B1" w:rsidRPr="00943B5F" w:rsidRDefault="009B37B1" w:rsidP="003E27C1">
            <w:pPr>
              <w:pStyle w:val="TAL"/>
            </w:pPr>
            <w:r w:rsidRPr="00943B5F">
              <w:t>-</w:t>
            </w:r>
          </w:p>
        </w:tc>
        <w:tc>
          <w:tcPr>
            <w:tcW w:w="313" w:type="pct"/>
            <w:gridSpan w:val="3"/>
            <w:shd w:val="clear" w:color="auto" w:fill="auto"/>
            <w:vAlign w:val="center"/>
          </w:tcPr>
          <w:p w14:paraId="14C688F0" w14:textId="77777777" w:rsidR="009B37B1" w:rsidRPr="00943B5F" w:rsidRDefault="009B37B1" w:rsidP="003E27C1">
            <w:pPr>
              <w:pStyle w:val="TAL"/>
            </w:pPr>
            <w:r w:rsidRPr="00943B5F">
              <w:t>X</w:t>
            </w:r>
          </w:p>
        </w:tc>
        <w:tc>
          <w:tcPr>
            <w:tcW w:w="771" w:type="pct"/>
            <w:gridSpan w:val="3"/>
            <w:shd w:val="clear" w:color="auto" w:fill="auto"/>
            <w:vAlign w:val="center"/>
          </w:tcPr>
          <w:p w14:paraId="1F802E17" w14:textId="77777777" w:rsidR="009B37B1" w:rsidRPr="00943B5F" w:rsidRDefault="009B37B1" w:rsidP="003E27C1">
            <w:pPr>
              <w:pStyle w:val="TAL"/>
            </w:pPr>
            <w:r w:rsidRPr="00943B5F">
              <w:t>Grouped</w:t>
            </w:r>
          </w:p>
        </w:tc>
        <w:tc>
          <w:tcPr>
            <w:tcW w:w="386" w:type="pct"/>
            <w:gridSpan w:val="3"/>
            <w:shd w:val="clear" w:color="auto" w:fill="auto"/>
            <w:vAlign w:val="center"/>
          </w:tcPr>
          <w:p w14:paraId="1374E619" w14:textId="77777777" w:rsidR="009B37B1" w:rsidRPr="00943B5F" w:rsidRDefault="009B37B1" w:rsidP="003E27C1">
            <w:pPr>
              <w:pStyle w:val="TAL"/>
            </w:pPr>
          </w:p>
        </w:tc>
        <w:tc>
          <w:tcPr>
            <w:tcW w:w="308" w:type="pct"/>
            <w:gridSpan w:val="3"/>
            <w:shd w:val="clear" w:color="auto" w:fill="auto"/>
          </w:tcPr>
          <w:p w14:paraId="06AC1A56" w14:textId="77777777" w:rsidR="009B37B1" w:rsidRPr="00943B5F" w:rsidRDefault="009B37B1" w:rsidP="003E27C1">
            <w:pPr>
              <w:pStyle w:val="TAL"/>
            </w:pPr>
          </w:p>
        </w:tc>
        <w:tc>
          <w:tcPr>
            <w:tcW w:w="154" w:type="pct"/>
            <w:gridSpan w:val="3"/>
            <w:shd w:val="clear" w:color="auto" w:fill="auto"/>
          </w:tcPr>
          <w:p w14:paraId="137B1323" w14:textId="77777777" w:rsidR="009B37B1" w:rsidRPr="00943B5F" w:rsidRDefault="009B37B1" w:rsidP="003E27C1">
            <w:pPr>
              <w:pStyle w:val="TAL"/>
            </w:pPr>
          </w:p>
        </w:tc>
        <w:tc>
          <w:tcPr>
            <w:tcW w:w="236" w:type="pct"/>
            <w:gridSpan w:val="2"/>
            <w:shd w:val="clear" w:color="auto" w:fill="auto"/>
            <w:vAlign w:val="center"/>
          </w:tcPr>
          <w:p w14:paraId="7399DA89" w14:textId="77777777" w:rsidR="009B37B1" w:rsidRPr="00943B5F" w:rsidRDefault="009B37B1" w:rsidP="003E27C1">
            <w:pPr>
              <w:pStyle w:val="TAL"/>
            </w:pPr>
            <w:r>
              <w:t>M</w:t>
            </w:r>
          </w:p>
        </w:tc>
      </w:tr>
      <w:tr w:rsidR="009B37B1" w:rsidRPr="00943B5F" w14:paraId="5F45582F" w14:textId="77777777" w:rsidTr="00997F0A">
        <w:trPr>
          <w:gridBefore w:val="3"/>
          <w:wBefore w:w="36" w:type="pct"/>
          <w:jc w:val="center"/>
        </w:trPr>
        <w:tc>
          <w:tcPr>
            <w:tcW w:w="1562" w:type="pct"/>
            <w:gridSpan w:val="3"/>
            <w:shd w:val="clear" w:color="auto" w:fill="auto"/>
            <w:vAlign w:val="center"/>
          </w:tcPr>
          <w:p w14:paraId="707BB360" w14:textId="77777777" w:rsidR="009B37B1" w:rsidRPr="00943B5F" w:rsidRDefault="009B37B1" w:rsidP="003E27C1">
            <w:pPr>
              <w:pStyle w:val="TAL"/>
            </w:pPr>
            <w:r>
              <w:t>3GPP-</w:t>
            </w:r>
            <w:r w:rsidRPr="00943B5F">
              <w:t>OC-Rating-Group</w:t>
            </w:r>
          </w:p>
        </w:tc>
        <w:tc>
          <w:tcPr>
            <w:tcW w:w="386" w:type="pct"/>
            <w:gridSpan w:val="3"/>
            <w:shd w:val="clear" w:color="auto" w:fill="auto"/>
            <w:vAlign w:val="center"/>
          </w:tcPr>
          <w:p w14:paraId="549D6548" w14:textId="77777777" w:rsidR="009B37B1" w:rsidRPr="00943B5F" w:rsidRDefault="009B37B1" w:rsidP="003E27C1">
            <w:pPr>
              <w:pStyle w:val="TAL"/>
              <w:rPr>
                <w:rFonts w:cs="Arial"/>
              </w:rPr>
            </w:pPr>
            <w:r>
              <w:rPr>
                <w:rFonts w:cs="Arial"/>
              </w:rPr>
              <w:t>1321</w:t>
            </w:r>
          </w:p>
        </w:tc>
        <w:tc>
          <w:tcPr>
            <w:tcW w:w="231" w:type="pct"/>
            <w:gridSpan w:val="2"/>
            <w:shd w:val="clear" w:color="auto" w:fill="auto"/>
            <w:vAlign w:val="center"/>
          </w:tcPr>
          <w:p w14:paraId="35435B4A" w14:textId="77777777" w:rsidR="009B37B1" w:rsidRPr="00943B5F" w:rsidRDefault="009B37B1" w:rsidP="003E27C1">
            <w:pPr>
              <w:pStyle w:val="TAL"/>
            </w:pPr>
            <w:r w:rsidRPr="00943B5F">
              <w:t>-</w:t>
            </w:r>
          </w:p>
        </w:tc>
        <w:tc>
          <w:tcPr>
            <w:tcW w:w="308" w:type="pct"/>
            <w:gridSpan w:val="4"/>
            <w:shd w:val="clear" w:color="auto" w:fill="auto"/>
            <w:vAlign w:val="center"/>
          </w:tcPr>
          <w:p w14:paraId="74120171" w14:textId="77777777" w:rsidR="009B37B1" w:rsidRPr="00943B5F" w:rsidRDefault="009B37B1" w:rsidP="003E27C1">
            <w:pPr>
              <w:pStyle w:val="TAL"/>
            </w:pPr>
            <w:r w:rsidRPr="00943B5F">
              <w:t>-</w:t>
            </w:r>
          </w:p>
        </w:tc>
        <w:tc>
          <w:tcPr>
            <w:tcW w:w="308" w:type="pct"/>
            <w:gridSpan w:val="4"/>
            <w:shd w:val="clear" w:color="auto" w:fill="auto"/>
            <w:vAlign w:val="center"/>
          </w:tcPr>
          <w:p w14:paraId="71CE4AE7" w14:textId="77777777" w:rsidR="009B37B1" w:rsidRPr="00943B5F" w:rsidRDefault="009B37B1" w:rsidP="003E27C1">
            <w:pPr>
              <w:pStyle w:val="TAL"/>
            </w:pPr>
            <w:r w:rsidRPr="00943B5F">
              <w:t>-</w:t>
            </w:r>
          </w:p>
        </w:tc>
        <w:tc>
          <w:tcPr>
            <w:tcW w:w="313" w:type="pct"/>
            <w:gridSpan w:val="3"/>
            <w:shd w:val="clear" w:color="auto" w:fill="auto"/>
            <w:vAlign w:val="center"/>
          </w:tcPr>
          <w:p w14:paraId="121C6DB1" w14:textId="77777777" w:rsidR="009B37B1" w:rsidRPr="00943B5F" w:rsidRDefault="009B37B1" w:rsidP="003E27C1">
            <w:pPr>
              <w:pStyle w:val="TAL"/>
            </w:pPr>
            <w:r w:rsidRPr="00943B5F">
              <w:t>X</w:t>
            </w:r>
          </w:p>
        </w:tc>
        <w:tc>
          <w:tcPr>
            <w:tcW w:w="771" w:type="pct"/>
            <w:gridSpan w:val="3"/>
            <w:shd w:val="clear" w:color="auto" w:fill="auto"/>
            <w:vAlign w:val="center"/>
          </w:tcPr>
          <w:p w14:paraId="67A8D6D2" w14:textId="77777777" w:rsidR="009B37B1" w:rsidRPr="00943B5F" w:rsidRDefault="009B37B1" w:rsidP="003E27C1">
            <w:pPr>
              <w:pStyle w:val="TAL"/>
            </w:pPr>
            <w:r w:rsidRPr="00943B5F">
              <w:t>Unsigned32</w:t>
            </w:r>
          </w:p>
        </w:tc>
        <w:tc>
          <w:tcPr>
            <w:tcW w:w="386" w:type="pct"/>
            <w:gridSpan w:val="3"/>
            <w:shd w:val="clear" w:color="auto" w:fill="auto"/>
            <w:vAlign w:val="center"/>
          </w:tcPr>
          <w:p w14:paraId="534626FB" w14:textId="77777777" w:rsidR="009B37B1" w:rsidRPr="00943B5F" w:rsidRDefault="009B37B1" w:rsidP="003E27C1">
            <w:pPr>
              <w:pStyle w:val="TAL"/>
            </w:pPr>
          </w:p>
        </w:tc>
        <w:tc>
          <w:tcPr>
            <w:tcW w:w="308" w:type="pct"/>
            <w:gridSpan w:val="3"/>
            <w:shd w:val="clear" w:color="auto" w:fill="auto"/>
          </w:tcPr>
          <w:p w14:paraId="45524C37" w14:textId="77777777" w:rsidR="009B37B1" w:rsidRPr="00943B5F" w:rsidRDefault="009B37B1" w:rsidP="003E27C1">
            <w:pPr>
              <w:pStyle w:val="TAL"/>
            </w:pPr>
          </w:p>
        </w:tc>
        <w:tc>
          <w:tcPr>
            <w:tcW w:w="154" w:type="pct"/>
            <w:gridSpan w:val="3"/>
            <w:shd w:val="clear" w:color="auto" w:fill="auto"/>
          </w:tcPr>
          <w:p w14:paraId="0142BC71" w14:textId="77777777" w:rsidR="009B37B1" w:rsidRPr="00943B5F" w:rsidRDefault="009B37B1" w:rsidP="003E27C1">
            <w:pPr>
              <w:pStyle w:val="TAL"/>
            </w:pPr>
          </w:p>
        </w:tc>
        <w:tc>
          <w:tcPr>
            <w:tcW w:w="236" w:type="pct"/>
            <w:gridSpan w:val="2"/>
            <w:shd w:val="clear" w:color="auto" w:fill="auto"/>
            <w:vAlign w:val="center"/>
          </w:tcPr>
          <w:p w14:paraId="7843E216" w14:textId="77777777" w:rsidR="009B37B1" w:rsidRPr="00943B5F" w:rsidRDefault="009B37B1" w:rsidP="003E27C1">
            <w:pPr>
              <w:pStyle w:val="TAL"/>
            </w:pPr>
            <w:r>
              <w:t>M</w:t>
            </w:r>
          </w:p>
        </w:tc>
      </w:tr>
      <w:tr w:rsidR="009B37B1" w:rsidRPr="00943B5F" w14:paraId="2B29F1B3" w14:textId="77777777" w:rsidTr="00997F0A">
        <w:trPr>
          <w:gridBefore w:val="3"/>
          <w:wBefore w:w="36" w:type="pct"/>
          <w:jc w:val="center"/>
        </w:trPr>
        <w:tc>
          <w:tcPr>
            <w:tcW w:w="1562" w:type="pct"/>
            <w:gridSpan w:val="3"/>
            <w:shd w:val="clear" w:color="auto" w:fill="auto"/>
            <w:vAlign w:val="center"/>
          </w:tcPr>
          <w:p w14:paraId="0254E190" w14:textId="77777777" w:rsidR="009B37B1" w:rsidRPr="00943B5F" w:rsidRDefault="009B37B1" w:rsidP="003E27C1">
            <w:pPr>
              <w:pStyle w:val="TAL"/>
            </w:pPr>
            <w:r>
              <w:t>3GPP-</w:t>
            </w:r>
            <w:r w:rsidRPr="00943B5F">
              <w:t>OC-Request-Type</w:t>
            </w:r>
          </w:p>
        </w:tc>
        <w:tc>
          <w:tcPr>
            <w:tcW w:w="386" w:type="pct"/>
            <w:gridSpan w:val="3"/>
            <w:shd w:val="clear" w:color="auto" w:fill="auto"/>
            <w:vAlign w:val="center"/>
          </w:tcPr>
          <w:p w14:paraId="0D5E06AA" w14:textId="77777777" w:rsidR="009B37B1" w:rsidRPr="00943B5F" w:rsidRDefault="009B37B1" w:rsidP="003E27C1">
            <w:pPr>
              <w:pStyle w:val="TAL"/>
              <w:rPr>
                <w:rFonts w:cs="Arial"/>
              </w:rPr>
            </w:pPr>
            <w:r>
              <w:rPr>
                <w:rFonts w:cs="Arial"/>
              </w:rPr>
              <w:t>1322</w:t>
            </w:r>
          </w:p>
        </w:tc>
        <w:tc>
          <w:tcPr>
            <w:tcW w:w="231" w:type="pct"/>
            <w:gridSpan w:val="2"/>
            <w:shd w:val="clear" w:color="auto" w:fill="auto"/>
            <w:vAlign w:val="center"/>
          </w:tcPr>
          <w:p w14:paraId="6B3267D2" w14:textId="77777777" w:rsidR="009B37B1" w:rsidRPr="00943B5F" w:rsidRDefault="009B37B1" w:rsidP="003E27C1">
            <w:pPr>
              <w:pStyle w:val="TAL"/>
            </w:pPr>
            <w:r w:rsidRPr="00943B5F">
              <w:t>-</w:t>
            </w:r>
          </w:p>
        </w:tc>
        <w:tc>
          <w:tcPr>
            <w:tcW w:w="308" w:type="pct"/>
            <w:gridSpan w:val="4"/>
            <w:shd w:val="clear" w:color="auto" w:fill="auto"/>
            <w:vAlign w:val="center"/>
          </w:tcPr>
          <w:p w14:paraId="07C5DFC0" w14:textId="77777777" w:rsidR="009B37B1" w:rsidRPr="00943B5F" w:rsidRDefault="009B37B1" w:rsidP="003E27C1">
            <w:pPr>
              <w:pStyle w:val="TAL"/>
            </w:pPr>
            <w:r w:rsidRPr="00943B5F">
              <w:t>-</w:t>
            </w:r>
          </w:p>
        </w:tc>
        <w:tc>
          <w:tcPr>
            <w:tcW w:w="308" w:type="pct"/>
            <w:gridSpan w:val="4"/>
            <w:shd w:val="clear" w:color="auto" w:fill="auto"/>
            <w:vAlign w:val="center"/>
          </w:tcPr>
          <w:p w14:paraId="4D2570FC" w14:textId="77777777" w:rsidR="009B37B1" w:rsidRPr="00943B5F" w:rsidRDefault="009B37B1" w:rsidP="003E27C1">
            <w:pPr>
              <w:pStyle w:val="TAL"/>
            </w:pPr>
            <w:r w:rsidRPr="00943B5F">
              <w:t>-</w:t>
            </w:r>
          </w:p>
        </w:tc>
        <w:tc>
          <w:tcPr>
            <w:tcW w:w="313" w:type="pct"/>
            <w:gridSpan w:val="3"/>
            <w:shd w:val="clear" w:color="auto" w:fill="auto"/>
            <w:vAlign w:val="center"/>
          </w:tcPr>
          <w:p w14:paraId="306C6224" w14:textId="77777777" w:rsidR="009B37B1" w:rsidRPr="00943B5F" w:rsidRDefault="009B37B1" w:rsidP="003E27C1">
            <w:pPr>
              <w:pStyle w:val="TAL"/>
            </w:pPr>
            <w:r w:rsidRPr="00943B5F">
              <w:t>X</w:t>
            </w:r>
          </w:p>
        </w:tc>
        <w:tc>
          <w:tcPr>
            <w:tcW w:w="771" w:type="pct"/>
            <w:gridSpan w:val="3"/>
            <w:shd w:val="clear" w:color="auto" w:fill="auto"/>
            <w:vAlign w:val="center"/>
          </w:tcPr>
          <w:p w14:paraId="48FDDCD0" w14:textId="77777777" w:rsidR="009B37B1" w:rsidRPr="00943B5F" w:rsidRDefault="009B37B1" w:rsidP="003E27C1">
            <w:pPr>
              <w:pStyle w:val="TAL"/>
            </w:pPr>
            <w:r w:rsidRPr="00943B5F">
              <w:t>Enumerated</w:t>
            </w:r>
          </w:p>
        </w:tc>
        <w:tc>
          <w:tcPr>
            <w:tcW w:w="386" w:type="pct"/>
            <w:gridSpan w:val="3"/>
            <w:shd w:val="clear" w:color="auto" w:fill="auto"/>
            <w:vAlign w:val="center"/>
          </w:tcPr>
          <w:p w14:paraId="4E0CFA51" w14:textId="77777777" w:rsidR="009B37B1" w:rsidRPr="00943B5F" w:rsidRDefault="009B37B1" w:rsidP="003E27C1">
            <w:pPr>
              <w:pStyle w:val="TAL"/>
            </w:pPr>
          </w:p>
        </w:tc>
        <w:tc>
          <w:tcPr>
            <w:tcW w:w="308" w:type="pct"/>
            <w:gridSpan w:val="3"/>
            <w:shd w:val="clear" w:color="auto" w:fill="auto"/>
          </w:tcPr>
          <w:p w14:paraId="62EBDEB3" w14:textId="77777777" w:rsidR="009B37B1" w:rsidRPr="00943B5F" w:rsidRDefault="009B37B1" w:rsidP="003E27C1">
            <w:pPr>
              <w:pStyle w:val="TAL"/>
            </w:pPr>
          </w:p>
        </w:tc>
        <w:tc>
          <w:tcPr>
            <w:tcW w:w="154" w:type="pct"/>
            <w:gridSpan w:val="3"/>
            <w:shd w:val="clear" w:color="auto" w:fill="auto"/>
          </w:tcPr>
          <w:p w14:paraId="0DCB5ABD" w14:textId="77777777" w:rsidR="009B37B1" w:rsidRPr="00943B5F" w:rsidRDefault="009B37B1" w:rsidP="003E27C1">
            <w:pPr>
              <w:pStyle w:val="TAL"/>
            </w:pPr>
          </w:p>
        </w:tc>
        <w:tc>
          <w:tcPr>
            <w:tcW w:w="236" w:type="pct"/>
            <w:gridSpan w:val="2"/>
            <w:shd w:val="clear" w:color="auto" w:fill="auto"/>
            <w:vAlign w:val="center"/>
          </w:tcPr>
          <w:p w14:paraId="4D64B2BE" w14:textId="77777777" w:rsidR="009B37B1" w:rsidRPr="00943B5F" w:rsidRDefault="009B37B1" w:rsidP="003E27C1">
            <w:pPr>
              <w:pStyle w:val="TAL"/>
            </w:pPr>
            <w:r>
              <w:t>M</w:t>
            </w:r>
          </w:p>
        </w:tc>
      </w:tr>
      <w:tr w:rsidR="009B37B1" w:rsidRPr="00BB6156" w14:paraId="4C3A95F3" w14:textId="77777777" w:rsidTr="00997F0A">
        <w:trPr>
          <w:gridBefore w:val="3"/>
          <w:wBefore w:w="36" w:type="pct"/>
          <w:jc w:val="center"/>
        </w:trPr>
        <w:tc>
          <w:tcPr>
            <w:tcW w:w="1562" w:type="pct"/>
            <w:gridSpan w:val="3"/>
            <w:shd w:val="clear" w:color="auto" w:fill="auto"/>
          </w:tcPr>
          <w:p w14:paraId="032A2F3B" w14:textId="77777777" w:rsidR="009B37B1" w:rsidRPr="00417A2B" w:rsidRDefault="009B37B1" w:rsidP="003E27C1">
            <w:pPr>
              <w:pStyle w:val="TAL"/>
              <w:rPr>
                <w:noProof/>
              </w:rPr>
            </w:pPr>
            <w:r w:rsidRPr="00417A2B">
              <w:rPr>
                <w:noProof/>
              </w:rPr>
              <w:t xml:space="preserve">3GPP-PDP-Type </w:t>
            </w:r>
          </w:p>
        </w:tc>
        <w:tc>
          <w:tcPr>
            <w:tcW w:w="386" w:type="pct"/>
            <w:gridSpan w:val="3"/>
            <w:shd w:val="clear" w:color="auto" w:fill="auto"/>
          </w:tcPr>
          <w:p w14:paraId="04629DB0" w14:textId="77777777" w:rsidR="009B37B1" w:rsidRPr="00BB6156" w:rsidRDefault="009B37B1" w:rsidP="003E27C1">
            <w:pPr>
              <w:pStyle w:val="TAL"/>
              <w:rPr>
                <w:rFonts w:cs="Arial"/>
                <w:noProof/>
              </w:rPr>
            </w:pPr>
            <w:r w:rsidRPr="00BB6156">
              <w:rPr>
                <w:rFonts w:cs="Arial"/>
                <w:noProof/>
              </w:rPr>
              <w:t>3</w:t>
            </w:r>
          </w:p>
        </w:tc>
        <w:tc>
          <w:tcPr>
            <w:tcW w:w="231" w:type="pct"/>
            <w:gridSpan w:val="2"/>
            <w:shd w:val="clear" w:color="auto" w:fill="auto"/>
            <w:vAlign w:val="center"/>
          </w:tcPr>
          <w:p w14:paraId="564825B5"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28DB6723"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041084D5"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08C48E10"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778AB581" w14:textId="77777777" w:rsidR="009B37B1" w:rsidRPr="0099276E" w:rsidRDefault="009B37B1" w:rsidP="003E27C1">
            <w:pPr>
              <w:pStyle w:val="TAL"/>
              <w:rPr>
                <w:noProof/>
              </w:rPr>
            </w:pPr>
            <w:r w:rsidRPr="0099276E">
              <w:rPr>
                <w:noProof/>
              </w:rPr>
              <w:t>refer [207]</w:t>
            </w:r>
          </w:p>
        </w:tc>
        <w:tc>
          <w:tcPr>
            <w:tcW w:w="386" w:type="pct"/>
            <w:gridSpan w:val="3"/>
            <w:shd w:val="clear" w:color="auto" w:fill="auto"/>
            <w:vAlign w:val="center"/>
          </w:tcPr>
          <w:p w14:paraId="1F6210D3" w14:textId="77777777" w:rsidR="009B37B1" w:rsidRPr="00484838" w:rsidRDefault="009B37B1" w:rsidP="003E27C1">
            <w:pPr>
              <w:pStyle w:val="TAL"/>
              <w:rPr>
                <w:noProof/>
              </w:rPr>
            </w:pPr>
          </w:p>
        </w:tc>
        <w:tc>
          <w:tcPr>
            <w:tcW w:w="308" w:type="pct"/>
            <w:gridSpan w:val="3"/>
            <w:shd w:val="clear" w:color="auto" w:fill="auto"/>
            <w:vAlign w:val="center"/>
          </w:tcPr>
          <w:p w14:paraId="102C24FB" w14:textId="77777777" w:rsidR="009B37B1" w:rsidRPr="00645B7B" w:rsidRDefault="009B37B1" w:rsidP="003E27C1">
            <w:pPr>
              <w:pStyle w:val="TAL"/>
              <w:rPr>
                <w:noProof/>
              </w:rPr>
            </w:pPr>
          </w:p>
        </w:tc>
        <w:tc>
          <w:tcPr>
            <w:tcW w:w="154" w:type="pct"/>
            <w:gridSpan w:val="3"/>
            <w:shd w:val="clear" w:color="auto" w:fill="auto"/>
            <w:vAlign w:val="center"/>
          </w:tcPr>
          <w:p w14:paraId="089358C0" w14:textId="77777777" w:rsidR="009B37B1" w:rsidRPr="00645B7B" w:rsidRDefault="009B37B1" w:rsidP="003E27C1">
            <w:pPr>
              <w:pStyle w:val="TAL"/>
              <w:rPr>
                <w:noProof/>
              </w:rPr>
            </w:pPr>
          </w:p>
        </w:tc>
        <w:tc>
          <w:tcPr>
            <w:tcW w:w="236" w:type="pct"/>
            <w:gridSpan w:val="2"/>
            <w:shd w:val="clear" w:color="auto" w:fill="auto"/>
            <w:vAlign w:val="center"/>
          </w:tcPr>
          <w:p w14:paraId="17C06DA2" w14:textId="77777777" w:rsidR="009B37B1" w:rsidRPr="00645B7B" w:rsidRDefault="009B37B1" w:rsidP="003E27C1">
            <w:pPr>
              <w:pStyle w:val="TAL"/>
              <w:rPr>
                <w:noProof/>
              </w:rPr>
            </w:pPr>
          </w:p>
        </w:tc>
      </w:tr>
      <w:tr w:rsidR="009B37B1" w:rsidRPr="00BB6156" w14:paraId="2C73CC2A" w14:textId="77777777" w:rsidTr="00997F0A">
        <w:trPr>
          <w:gridBefore w:val="3"/>
          <w:wBefore w:w="36" w:type="pct"/>
          <w:jc w:val="center"/>
        </w:trPr>
        <w:tc>
          <w:tcPr>
            <w:tcW w:w="1562" w:type="pct"/>
            <w:gridSpan w:val="3"/>
            <w:shd w:val="clear" w:color="auto" w:fill="auto"/>
          </w:tcPr>
          <w:p w14:paraId="7E976AA8" w14:textId="77777777" w:rsidR="009B37B1" w:rsidRPr="00417A2B" w:rsidRDefault="009B37B1" w:rsidP="003E27C1">
            <w:pPr>
              <w:pStyle w:val="TAL"/>
              <w:rPr>
                <w:noProof/>
              </w:rPr>
            </w:pPr>
            <w:r w:rsidRPr="00417A2B">
              <w:rPr>
                <w:noProof/>
              </w:rPr>
              <w:t>3GPP-PS-Data-Off-Status</w:t>
            </w:r>
          </w:p>
        </w:tc>
        <w:tc>
          <w:tcPr>
            <w:tcW w:w="386" w:type="pct"/>
            <w:gridSpan w:val="3"/>
            <w:shd w:val="clear" w:color="auto" w:fill="auto"/>
          </w:tcPr>
          <w:p w14:paraId="11E3B801" w14:textId="77777777" w:rsidR="009B37B1" w:rsidRPr="00BB6156" w:rsidRDefault="009B37B1" w:rsidP="003E27C1">
            <w:pPr>
              <w:pStyle w:val="TAL"/>
              <w:rPr>
                <w:rFonts w:cs="Arial"/>
                <w:noProof/>
              </w:rPr>
            </w:pPr>
            <w:r>
              <w:rPr>
                <w:rFonts w:cs="Arial"/>
                <w:noProof/>
              </w:rPr>
              <w:t>4406</w:t>
            </w:r>
          </w:p>
        </w:tc>
        <w:tc>
          <w:tcPr>
            <w:tcW w:w="231" w:type="pct"/>
            <w:gridSpan w:val="2"/>
            <w:shd w:val="clear" w:color="auto" w:fill="auto"/>
            <w:vAlign w:val="center"/>
          </w:tcPr>
          <w:p w14:paraId="6816B356"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49EAD431"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50DB2F7F"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03B9F0DC"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0F59D39C" w14:textId="77777777" w:rsidR="009B37B1" w:rsidRPr="0099276E" w:rsidRDefault="009B37B1" w:rsidP="003E27C1">
            <w:pPr>
              <w:pStyle w:val="TAL"/>
              <w:rPr>
                <w:noProof/>
              </w:rPr>
            </w:pPr>
            <w:r w:rsidRPr="0099276E">
              <w:rPr>
                <w:noProof/>
              </w:rPr>
              <w:t>Enumerated</w:t>
            </w:r>
          </w:p>
        </w:tc>
        <w:tc>
          <w:tcPr>
            <w:tcW w:w="386" w:type="pct"/>
            <w:gridSpan w:val="3"/>
            <w:shd w:val="clear" w:color="auto" w:fill="auto"/>
          </w:tcPr>
          <w:p w14:paraId="0417B72E" w14:textId="77777777" w:rsidR="009B37B1" w:rsidRPr="00484838" w:rsidRDefault="009B37B1" w:rsidP="003E27C1">
            <w:pPr>
              <w:pStyle w:val="TAL"/>
              <w:rPr>
                <w:noProof/>
              </w:rPr>
            </w:pPr>
            <w:proofErr w:type="gramStart"/>
            <w:r w:rsidRPr="00484838">
              <w:t>V,M</w:t>
            </w:r>
            <w:proofErr w:type="gramEnd"/>
          </w:p>
        </w:tc>
        <w:tc>
          <w:tcPr>
            <w:tcW w:w="308" w:type="pct"/>
            <w:gridSpan w:val="3"/>
            <w:shd w:val="clear" w:color="auto" w:fill="auto"/>
          </w:tcPr>
          <w:p w14:paraId="1CDB1955" w14:textId="77777777" w:rsidR="009B37B1" w:rsidRPr="00645B7B" w:rsidRDefault="009B37B1" w:rsidP="003E27C1">
            <w:pPr>
              <w:pStyle w:val="TAL"/>
              <w:rPr>
                <w:noProof/>
                <w:lang w:eastAsia="zh-CN"/>
              </w:rPr>
            </w:pPr>
            <w:r w:rsidRPr="00645B7B">
              <w:rPr>
                <w:rFonts w:hint="eastAsia"/>
                <w:noProof/>
                <w:lang w:eastAsia="zh-CN"/>
              </w:rPr>
              <w:t>-</w:t>
            </w:r>
          </w:p>
        </w:tc>
        <w:tc>
          <w:tcPr>
            <w:tcW w:w="154" w:type="pct"/>
            <w:gridSpan w:val="3"/>
            <w:shd w:val="clear" w:color="auto" w:fill="auto"/>
          </w:tcPr>
          <w:p w14:paraId="1C679F82" w14:textId="77777777" w:rsidR="009B37B1" w:rsidRPr="00645B7B" w:rsidRDefault="009B37B1" w:rsidP="003E27C1">
            <w:pPr>
              <w:pStyle w:val="TAL"/>
              <w:rPr>
                <w:noProof/>
              </w:rPr>
            </w:pPr>
          </w:p>
        </w:tc>
        <w:tc>
          <w:tcPr>
            <w:tcW w:w="236" w:type="pct"/>
            <w:gridSpan w:val="2"/>
            <w:shd w:val="clear" w:color="auto" w:fill="auto"/>
          </w:tcPr>
          <w:p w14:paraId="4E5EF898" w14:textId="77777777" w:rsidR="009B37B1" w:rsidRPr="00645B7B" w:rsidRDefault="009B37B1" w:rsidP="003E27C1">
            <w:pPr>
              <w:pStyle w:val="TAL"/>
              <w:rPr>
                <w:noProof/>
              </w:rPr>
            </w:pPr>
          </w:p>
        </w:tc>
      </w:tr>
      <w:tr w:rsidR="009B37B1" w:rsidRPr="00BB6156" w14:paraId="674897FC" w14:textId="77777777" w:rsidTr="00997F0A">
        <w:trPr>
          <w:gridBefore w:val="3"/>
          <w:wBefore w:w="36" w:type="pct"/>
          <w:jc w:val="center"/>
        </w:trPr>
        <w:tc>
          <w:tcPr>
            <w:tcW w:w="1562" w:type="pct"/>
            <w:gridSpan w:val="3"/>
            <w:shd w:val="clear" w:color="auto" w:fill="auto"/>
          </w:tcPr>
          <w:p w14:paraId="716C4524" w14:textId="77777777" w:rsidR="009B37B1" w:rsidRPr="00417A2B" w:rsidRDefault="009B37B1" w:rsidP="003E27C1">
            <w:pPr>
              <w:pStyle w:val="TAL"/>
              <w:rPr>
                <w:noProof/>
              </w:rPr>
            </w:pPr>
            <w:r w:rsidRPr="00417A2B">
              <w:rPr>
                <w:noProof/>
              </w:rPr>
              <w:t>3GPP-RAT-Type</w:t>
            </w:r>
          </w:p>
        </w:tc>
        <w:tc>
          <w:tcPr>
            <w:tcW w:w="386" w:type="pct"/>
            <w:gridSpan w:val="3"/>
            <w:shd w:val="clear" w:color="auto" w:fill="auto"/>
          </w:tcPr>
          <w:p w14:paraId="61A566C5" w14:textId="77777777" w:rsidR="009B37B1" w:rsidRPr="00BB6156" w:rsidRDefault="009B37B1" w:rsidP="003E27C1">
            <w:pPr>
              <w:pStyle w:val="TAL"/>
              <w:rPr>
                <w:rFonts w:cs="Arial"/>
                <w:noProof/>
              </w:rPr>
            </w:pPr>
            <w:r w:rsidRPr="00BB6156">
              <w:rPr>
                <w:rFonts w:cs="Arial"/>
                <w:noProof/>
              </w:rPr>
              <w:t>21</w:t>
            </w:r>
          </w:p>
        </w:tc>
        <w:tc>
          <w:tcPr>
            <w:tcW w:w="231" w:type="pct"/>
            <w:gridSpan w:val="2"/>
            <w:shd w:val="clear" w:color="auto" w:fill="auto"/>
            <w:vAlign w:val="center"/>
          </w:tcPr>
          <w:p w14:paraId="2164749A"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25D9F40A"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3573F109"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3BF2B219" w14:textId="77777777" w:rsidR="009B37B1" w:rsidRPr="00645B7B" w:rsidRDefault="009B37B1" w:rsidP="003E27C1">
            <w:pPr>
              <w:pStyle w:val="TAL"/>
              <w:rPr>
                <w:noProof/>
              </w:rPr>
            </w:pPr>
            <w:r w:rsidRPr="00645B7B">
              <w:rPr>
                <w:noProof/>
              </w:rPr>
              <w:t>-</w:t>
            </w:r>
          </w:p>
        </w:tc>
        <w:tc>
          <w:tcPr>
            <w:tcW w:w="771" w:type="pct"/>
            <w:gridSpan w:val="3"/>
            <w:shd w:val="clear" w:color="auto" w:fill="auto"/>
          </w:tcPr>
          <w:p w14:paraId="68A73C07" w14:textId="77777777" w:rsidR="009B37B1" w:rsidRPr="0099276E" w:rsidRDefault="009B37B1" w:rsidP="003E27C1">
            <w:pPr>
              <w:pStyle w:val="TAL"/>
              <w:rPr>
                <w:noProof/>
              </w:rPr>
            </w:pPr>
            <w:r w:rsidRPr="0099276E">
              <w:rPr>
                <w:noProof/>
              </w:rPr>
              <w:t>refer [207]</w:t>
            </w:r>
          </w:p>
        </w:tc>
        <w:tc>
          <w:tcPr>
            <w:tcW w:w="386" w:type="pct"/>
            <w:gridSpan w:val="3"/>
            <w:shd w:val="clear" w:color="auto" w:fill="auto"/>
            <w:vAlign w:val="center"/>
          </w:tcPr>
          <w:p w14:paraId="72B6B54D" w14:textId="77777777" w:rsidR="009B37B1" w:rsidRPr="00484838" w:rsidRDefault="009B37B1" w:rsidP="003E27C1">
            <w:pPr>
              <w:pStyle w:val="TAL"/>
              <w:rPr>
                <w:noProof/>
              </w:rPr>
            </w:pPr>
          </w:p>
        </w:tc>
        <w:tc>
          <w:tcPr>
            <w:tcW w:w="308" w:type="pct"/>
            <w:gridSpan w:val="3"/>
            <w:shd w:val="clear" w:color="auto" w:fill="auto"/>
            <w:vAlign w:val="center"/>
          </w:tcPr>
          <w:p w14:paraId="6656463A" w14:textId="77777777" w:rsidR="009B37B1" w:rsidRPr="00645B7B" w:rsidRDefault="009B37B1" w:rsidP="003E27C1">
            <w:pPr>
              <w:pStyle w:val="TAL"/>
              <w:rPr>
                <w:noProof/>
              </w:rPr>
            </w:pPr>
          </w:p>
        </w:tc>
        <w:tc>
          <w:tcPr>
            <w:tcW w:w="154" w:type="pct"/>
            <w:gridSpan w:val="3"/>
            <w:shd w:val="clear" w:color="auto" w:fill="auto"/>
            <w:vAlign w:val="center"/>
          </w:tcPr>
          <w:p w14:paraId="16D117A2" w14:textId="77777777" w:rsidR="009B37B1" w:rsidRPr="00645B7B" w:rsidRDefault="009B37B1" w:rsidP="003E27C1">
            <w:pPr>
              <w:pStyle w:val="TAL"/>
              <w:rPr>
                <w:noProof/>
              </w:rPr>
            </w:pPr>
          </w:p>
        </w:tc>
        <w:tc>
          <w:tcPr>
            <w:tcW w:w="236" w:type="pct"/>
            <w:gridSpan w:val="2"/>
            <w:shd w:val="clear" w:color="auto" w:fill="auto"/>
            <w:vAlign w:val="center"/>
          </w:tcPr>
          <w:p w14:paraId="6E845F4A" w14:textId="77777777" w:rsidR="009B37B1" w:rsidRPr="00645B7B" w:rsidRDefault="009B37B1" w:rsidP="003E27C1">
            <w:pPr>
              <w:pStyle w:val="TAL"/>
              <w:rPr>
                <w:noProof/>
              </w:rPr>
            </w:pPr>
          </w:p>
        </w:tc>
      </w:tr>
      <w:tr w:rsidR="009B37B1" w:rsidRPr="00BB6156" w14:paraId="146168F6" w14:textId="77777777" w:rsidTr="00997F0A">
        <w:trPr>
          <w:gridBefore w:val="3"/>
          <w:wBefore w:w="36" w:type="pct"/>
          <w:jc w:val="center"/>
        </w:trPr>
        <w:tc>
          <w:tcPr>
            <w:tcW w:w="1562" w:type="pct"/>
            <w:gridSpan w:val="3"/>
            <w:shd w:val="clear" w:color="auto" w:fill="auto"/>
          </w:tcPr>
          <w:p w14:paraId="66FB935C" w14:textId="77777777" w:rsidR="009B37B1" w:rsidRPr="00417A2B" w:rsidRDefault="009B37B1" w:rsidP="003E27C1">
            <w:pPr>
              <w:pStyle w:val="TAL"/>
              <w:rPr>
                <w:noProof/>
              </w:rPr>
            </w:pPr>
            <w:r w:rsidRPr="00417A2B">
              <w:rPr>
                <w:noProof/>
              </w:rPr>
              <w:t>3GPP-Selection-Mode</w:t>
            </w:r>
          </w:p>
        </w:tc>
        <w:tc>
          <w:tcPr>
            <w:tcW w:w="386" w:type="pct"/>
            <w:gridSpan w:val="3"/>
            <w:shd w:val="clear" w:color="auto" w:fill="auto"/>
          </w:tcPr>
          <w:p w14:paraId="5C511114" w14:textId="77777777" w:rsidR="009B37B1" w:rsidRPr="00BB6156" w:rsidRDefault="009B37B1" w:rsidP="003E27C1">
            <w:pPr>
              <w:pStyle w:val="TAL"/>
              <w:rPr>
                <w:rFonts w:cs="Arial"/>
                <w:noProof/>
              </w:rPr>
            </w:pPr>
            <w:r w:rsidRPr="00BB6156">
              <w:rPr>
                <w:rFonts w:cs="Arial"/>
                <w:noProof/>
              </w:rPr>
              <w:t>12</w:t>
            </w:r>
          </w:p>
        </w:tc>
        <w:tc>
          <w:tcPr>
            <w:tcW w:w="231" w:type="pct"/>
            <w:gridSpan w:val="2"/>
            <w:shd w:val="clear" w:color="auto" w:fill="auto"/>
            <w:vAlign w:val="center"/>
          </w:tcPr>
          <w:p w14:paraId="2D09123F"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500DB687"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3920495C"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26AB32FA" w14:textId="77777777" w:rsidR="009B37B1" w:rsidRPr="00645B7B" w:rsidRDefault="009B37B1" w:rsidP="003E27C1">
            <w:pPr>
              <w:pStyle w:val="TAL"/>
              <w:rPr>
                <w:noProof/>
              </w:rPr>
            </w:pPr>
            <w:r w:rsidRPr="00645B7B">
              <w:rPr>
                <w:noProof/>
              </w:rPr>
              <w:t>-</w:t>
            </w:r>
          </w:p>
        </w:tc>
        <w:tc>
          <w:tcPr>
            <w:tcW w:w="771" w:type="pct"/>
            <w:gridSpan w:val="3"/>
            <w:shd w:val="clear" w:color="auto" w:fill="auto"/>
          </w:tcPr>
          <w:p w14:paraId="10CF7185" w14:textId="77777777" w:rsidR="009B37B1" w:rsidRPr="0099276E" w:rsidRDefault="009B37B1" w:rsidP="003E27C1">
            <w:pPr>
              <w:pStyle w:val="TAL"/>
              <w:rPr>
                <w:noProof/>
              </w:rPr>
            </w:pPr>
            <w:r w:rsidRPr="0099276E">
              <w:rPr>
                <w:noProof/>
              </w:rPr>
              <w:t>refer [207]</w:t>
            </w:r>
          </w:p>
        </w:tc>
        <w:tc>
          <w:tcPr>
            <w:tcW w:w="386" w:type="pct"/>
            <w:gridSpan w:val="3"/>
            <w:shd w:val="clear" w:color="auto" w:fill="auto"/>
            <w:vAlign w:val="center"/>
          </w:tcPr>
          <w:p w14:paraId="0142C6D9" w14:textId="77777777" w:rsidR="009B37B1" w:rsidRPr="00484838" w:rsidRDefault="009B37B1" w:rsidP="003E27C1">
            <w:pPr>
              <w:pStyle w:val="TAL"/>
              <w:rPr>
                <w:noProof/>
              </w:rPr>
            </w:pPr>
          </w:p>
        </w:tc>
        <w:tc>
          <w:tcPr>
            <w:tcW w:w="308" w:type="pct"/>
            <w:gridSpan w:val="3"/>
            <w:shd w:val="clear" w:color="auto" w:fill="auto"/>
            <w:vAlign w:val="center"/>
          </w:tcPr>
          <w:p w14:paraId="79D329E7" w14:textId="77777777" w:rsidR="009B37B1" w:rsidRPr="00645B7B" w:rsidRDefault="009B37B1" w:rsidP="003E27C1">
            <w:pPr>
              <w:pStyle w:val="TAL"/>
              <w:rPr>
                <w:noProof/>
              </w:rPr>
            </w:pPr>
          </w:p>
        </w:tc>
        <w:tc>
          <w:tcPr>
            <w:tcW w:w="154" w:type="pct"/>
            <w:gridSpan w:val="3"/>
            <w:shd w:val="clear" w:color="auto" w:fill="auto"/>
            <w:vAlign w:val="center"/>
          </w:tcPr>
          <w:p w14:paraId="34FB702A" w14:textId="77777777" w:rsidR="009B37B1" w:rsidRPr="00645B7B" w:rsidRDefault="009B37B1" w:rsidP="003E27C1">
            <w:pPr>
              <w:pStyle w:val="TAL"/>
              <w:rPr>
                <w:noProof/>
              </w:rPr>
            </w:pPr>
          </w:p>
        </w:tc>
        <w:tc>
          <w:tcPr>
            <w:tcW w:w="236" w:type="pct"/>
            <w:gridSpan w:val="2"/>
            <w:shd w:val="clear" w:color="auto" w:fill="auto"/>
            <w:vAlign w:val="center"/>
          </w:tcPr>
          <w:p w14:paraId="2D0ADA32" w14:textId="77777777" w:rsidR="009B37B1" w:rsidRPr="00645B7B" w:rsidRDefault="009B37B1" w:rsidP="003E27C1">
            <w:pPr>
              <w:pStyle w:val="TAL"/>
              <w:rPr>
                <w:noProof/>
              </w:rPr>
            </w:pPr>
          </w:p>
        </w:tc>
      </w:tr>
      <w:tr w:rsidR="009B37B1" w:rsidRPr="00BB6156" w14:paraId="30A9AFCA" w14:textId="77777777" w:rsidTr="00997F0A">
        <w:trPr>
          <w:gridBefore w:val="3"/>
          <w:wBefore w:w="36" w:type="pct"/>
          <w:jc w:val="center"/>
        </w:trPr>
        <w:tc>
          <w:tcPr>
            <w:tcW w:w="1562" w:type="pct"/>
            <w:gridSpan w:val="3"/>
            <w:shd w:val="clear" w:color="auto" w:fill="auto"/>
          </w:tcPr>
          <w:p w14:paraId="78047311" w14:textId="77777777" w:rsidR="009B37B1" w:rsidRPr="00417A2B" w:rsidRDefault="009B37B1" w:rsidP="003E27C1">
            <w:pPr>
              <w:pStyle w:val="TAL"/>
              <w:rPr>
                <w:noProof/>
              </w:rPr>
            </w:pPr>
            <w:r w:rsidRPr="00417A2B">
              <w:rPr>
                <w:noProof/>
              </w:rPr>
              <w:t>3GPP-Session-Stop-Indicator</w:t>
            </w:r>
          </w:p>
        </w:tc>
        <w:tc>
          <w:tcPr>
            <w:tcW w:w="386" w:type="pct"/>
            <w:gridSpan w:val="3"/>
            <w:shd w:val="clear" w:color="auto" w:fill="auto"/>
          </w:tcPr>
          <w:p w14:paraId="5DBF3AE0" w14:textId="77777777" w:rsidR="009B37B1" w:rsidRPr="00BB6156" w:rsidRDefault="009B37B1" w:rsidP="003E27C1">
            <w:pPr>
              <w:pStyle w:val="TAL"/>
              <w:rPr>
                <w:rFonts w:cs="Arial"/>
                <w:noProof/>
              </w:rPr>
            </w:pPr>
            <w:r w:rsidRPr="00BB6156">
              <w:rPr>
                <w:rFonts w:cs="Arial"/>
                <w:noProof/>
              </w:rPr>
              <w:t>11</w:t>
            </w:r>
          </w:p>
        </w:tc>
        <w:tc>
          <w:tcPr>
            <w:tcW w:w="231" w:type="pct"/>
            <w:gridSpan w:val="2"/>
            <w:shd w:val="clear" w:color="auto" w:fill="auto"/>
            <w:vAlign w:val="center"/>
          </w:tcPr>
          <w:p w14:paraId="0C428C34"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70095EC9"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32863231"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61404E4D" w14:textId="77777777" w:rsidR="009B37B1" w:rsidRPr="00645B7B" w:rsidRDefault="009B37B1" w:rsidP="003E27C1">
            <w:pPr>
              <w:pStyle w:val="TAL"/>
              <w:rPr>
                <w:noProof/>
              </w:rPr>
            </w:pPr>
            <w:r w:rsidRPr="00645B7B">
              <w:rPr>
                <w:noProof/>
              </w:rPr>
              <w:t>-</w:t>
            </w:r>
          </w:p>
        </w:tc>
        <w:tc>
          <w:tcPr>
            <w:tcW w:w="771" w:type="pct"/>
            <w:gridSpan w:val="3"/>
            <w:shd w:val="clear" w:color="auto" w:fill="auto"/>
          </w:tcPr>
          <w:p w14:paraId="7B08CB44" w14:textId="77777777" w:rsidR="009B37B1" w:rsidRPr="0099276E" w:rsidRDefault="009B37B1" w:rsidP="003E27C1">
            <w:pPr>
              <w:pStyle w:val="TAL"/>
              <w:rPr>
                <w:noProof/>
              </w:rPr>
            </w:pPr>
            <w:r w:rsidRPr="0099276E">
              <w:rPr>
                <w:noProof/>
              </w:rPr>
              <w:t>refer [207]</w:t>
            </w:r>
          </w:p>
        </w:tc>
        <w:tc>
          <w:tcPr>
            <w:tcW w:w="386" w:type="pct"/>
            <w:gridSpan w:val="3"/>
            <w:shd w:val="clear" w:color="auto" w:fill="auto"/>
            <w:vAlign w:val="center"/>
          </w:tcPr>
          <w:p w14:paraId="1B6AF41B" w14:textId="77777777" w:rsidR="009B37B1" w:rsidRPr="00484838" w:rsidRDefault="009B37B1" w:rsidP="003E27C1">
            <w:pPr>
              <w:pStyle w:val="TAL"/>
              <w:rPr>
                <w:noProof/>
              </w:rPr>
            </w:pPr>
          </w:p>
        </w:tc>
        <w:tc>
          <w:tcPr>
            <w:tcW w:w="308" w:type="pct"/>
            <w:gridSpan w:val="3"/>
            <w:shd w:val="clear" w:color="auto" w:fill="auto"/>
            <w:vAlign w:val="center"/>
          </w:tcPr>
          <w:p w14:paraId="712361C8" w14:textId="77777777" w:rsidR="009B37B1" w:rsidRPr="00645B7B" w:rsidRDefault="009B37B1" w:rsidP="003E27C1">
            <w:pPr>
              <w:pStyle w:val="TAL"/>
              <w:rPr>
                <w:noProof/>
              </w:rPr>
            </w:pPr>
          </w:p>
        </w:tc>
        <w:tc>
          <w:tcPr>
            <w:tcW w:w="154" w:type="pct"/>
            <w:gridSpan w:val="3"/>
            <w:shd w:val="clear" w:color="auto" w:fill="auto"/>
            <w:vAlign w:val="center"/>
          </w:tcPr>
          <w:p w14:paraId="756B3BC6" w14:textId="77777777" w:rsidR="009B37B1" w:rsidRPr="00645B7B" w:rsidRDefault="009B37B1" w:rsidP="003E27C1">
            <w:pPr>
              <w:pStyle w:val="TAL"/>
              <w:rPr>
                <w:noProof/>
              </w:rPr>
            </w:pPr>
          </w:p>
        </w:tc>
        <w:tc>
          <w:tcPr>
            <w:tcW w:w="236" w:type="pct"/>
            <w:gridSpan w:val="2"/>
            <w:shd w:val="clear" w:color="auto" w:fill="auto"/>
            <w:vAlign w:val="center"/>
          </w:tcPr>
          <w:p w14:paraId="2DE12087" w14:textId="77777777" w:rsidR="009B37B1" w:rsidRPr="00645B7B" w:rsidRDefault="009B37B1" w:rsidP="003E27C1">
            <w:pPr>
              <w:pStyle w:val="TAL"/>
              <w:rPr>
                <w:noProof/>
              </w:rPr>
            </w:pPr>
          </w:p>
        </w:tc>
      </w:tr>
      <w:tr w:rsidR="009B37B1" w:rsidRPr="00BB6156" w14:paraId="41150060" w14:textId="77777777" w:rsidTr="00997F0A">
        <w:trPr>
          <w:gridBefore w:val="3"/>
          <w:wBefore w:w="36" w:type="pct"/>
          <w:jc w:val="center"/>
        </w:trPr>
        <w:tc>
          <w:tcPr>
            <w:tcW w:w="1562" w:type="pct"/>
            <w:gridSpan w:val="3"/>
            <w:shd w:val="clear" w:color="auto" w:fill="auto"/>
          </w:tcPr>
          <w:p w14:paraId="78C99C90" w14:textId="77777777" w:rsidR="009B37B1" w:rsidRPr="00417A2B" w:rsidRDefault="009B37B1" w:rsidP="003E27C1">
            <w:pPr>
              <w:pStyle w:val="TAL"/>
              <w:rPr>
                <w:noProof/>
              </w:rPr>
            </w:pPr>
            <w:r w:rsidRPr="00417A2B">
              <w:rPr>
                <w:noProof/>
              </w:rPr>
              <w:t>3GPP-SGSN-MCC-MNC</w:t>
            </w:r>
          </w:p>
        </w:tc>
        <w:tc>
          <w:tcPr>
            <w:tcW w:w="386" w:type="pct"/>
            <w:gridSpan w:val="3"/>
            <w:shd w:val="clear" w:color="auto" w:fill="auto"/>
          </w:tcPr>
          <w:p w14:paraId="69884BC0" w14:textId="77777777" w:rsidR="009B37B1" w:rsidRPr="00BB6156" w:rsidRDefault="009B37B1" w:rsidP="003E27C1">
            <w:pPr>
              <w:pStyle w:val="TAL"/>
              <w:rPr>
                <w:rFonts w:cs="Arial"/>
                <w:noProof/>
              </w:rPr>
            </w:pPr>
            <w:r w:rsidRPr="00BB6156">
              <w:rPr>
                <w:rFonts w:cs="Arial"/>
                <w:noProof/>
              </w:rPr>
              <w:t>18</w:t>
            </w:r>
          </w:p>
        </w:tc>
        <w:tc>
          <w:tcPr>
            <w:tcW w:w="231" w:type="pct"/>
            <w:gridSpan w:val="2"/>
            <w:shd w:val="clear" w:color="auto" w:fill="auto"/>
            <w:vAlign w:val="center"/>
          </w:tcPr>
          <w:p w14:paraId="2CCF064D"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1D3193FD"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1207067D"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32909804" w14:textId="77777777" w:rsidR="009B37B1" w:rsidRPr="00645B7B" w:rsidRDefault="009B37B1" w:rsidP="003E27C1">
            <w:pPr>
              <w:pStyle w:val="TAL"/>
              <w:rPr>
                <w:noProof/>
              </w:rPr>
            </w:pPr>
            <w:r w:rsidRPr="00645B7B">
              <w:rPr>
                <w:noProof/>
              </w:rPr>
              <w:t>-</w:t>
            </w:r>
          </w:p>
        </w:tc>
        <w:tc>
          <w:tcPr>
            <w:tcW w:w="771" w:type="pct"/>
            <w:gridSpan w:val="3"/>
            <w:shd w:val="clear" w:color="auto" w:fill="auto"/>
          </w:tcPr>
          <w:p w14:paraId="7024AA8A" w14:textId="77777777" w:rsidR="009B37B1" w:rsidRPr="0099276E" w:rsidRDefault="009B37B1" w:rsidP="003E27C1">
            <w:pPr>
              <w:pStyle w:val="TAL"/>
              <w:rPr>
                <w:noProof/>
              </w:rPr>
            </w:pPr>
            <w:r w:rsidRPr="0099276E">
              <w:rPr>
                <w:noProof/>
              </w:rPr>
              <w:t>refer [207]</w:t>
            </w:r>
          </w:p>
        </w:tc>
        <w:tc>
          <w:tcPr>
            <w:tcW w:w="386" w:type="pct"/>
            <w:gridSpan w:val="3"/>
            <w:shd w:val="clear" w:color="auto" w:fill="auto"/>
            <w:vAlign w:val="center"/>
          </w:tcPr>
          <w:p w14:paraId="49AF6F36" w14:textId="77777777" w:rsidR="009B37B1" w:rsidRPr="00484838" w:rsidRDefault="009B37B1" w:rsidP="003E27C1">
            <w:pPr>
              <w:pStyle w:val="TAL"/>
              <w:rPr>
                <w:noProof/>
              </w:rPr>
            </w:pPr>
          </w:p>
        </w:tc>
        <w:tc>
          <w:tcPr>
            <w:tcW w:w="308" w:type="pct"/>
            <w:gridSpan w:val="3"/>
            <w:shd w:val="clear" w:color="auto" w:fill="auto"/>
            <w:vAlign w:val="center"/>
          </w:tcPr>
          <w:p w14:paraId="6A4A46DA" w14:textId="77777777" w:rsidR="009B37B1" w:rsidRPr="00645B7B" w:rsidRDefault="009B37B1" w:rsidP="003E27C1">
            <w:pPr>
              <w:pStyle w:val="TAL"/>
              <w:rPr>
                <w:noProof/>
              </w:rPr>
            </w:pPr>
          </w:p>
        </w:tc>
        <w:tc>
          <w:tcPr>
            <w:tcW w:w="154" w:type="pct"/>
            <w:gridSpan w:val="3"/>
            <w:shd w:val="clear" w:color="auto" w:fill="auto"/>
            <w:vAlign w:val="center"/>
          </w:tcPr>
          <w:p w14:paraId="3E8D0A0A" w14:textId="77777777" w:rsidR="009B37B1" w:rsidRPr="00645B7B" w:rsidRDefault="009B37B1" w:rsidP="003E27C1">
            <w:pPr>
              <w:pStyle w:val="TAL"/>
              <w:rPr>
                <w:noProof/>
              </w:rPr>
            </w:pPr>
          </w:p>
        </w:tc>
        <w:tc>
          <w:tcPr>
            <w:tcW w:w="236" w:type="pct"/>
            <w:gridSpan w:val="2"/>
            <w:shd w:val="clear" w:color="auto" w:fill="auto"/>
            <w:vAlign w:val="center"/>
          </w:tcPr>
          <w:p w14:paraId="43C6EA3D" w14:textId="77777777" w:rsidR="009B37B1" w:rsidRPr="00645B7B" w:rsidRDefault="009B37B1" w:rsidP="003E27C1">
            <w:pPr>
              <w:pStyle w:val="TAL"/>
              <w:rPr>
                <w:noProof/>
              </w:rPr>
            </w:pPr>
          </w:p>
        </w:tc>
      </w:tr>
      <w:tr w:rsidR="009B37B1" w:rsidRPr="00BB6156" w14:paraId="620F6E5B" w14:textId="77777777" w:rsidTr="00997F0A">
        <w:trPr>
          <w:gridBefore w:val="3"/>
          <w:wBefore w:w="36" w:type="pct"/>
          <w:jc w:val="center"/>
        </w:trPr>
        <w:tc>
          <w:tcPr>
            <w:tcW w:w="1562" w:type="pct"/>
            <w:gridSpan w:val="3"/>
            <w:shd w:val="clear" w:color="auto" w:fill="auto"/>
          </w:tcPr>
          <w:p w14:paraId="5DBC3106" w14:textId="77777777" w:rsidR="009B37B1" w:rsidRPr="00417A2B" w:rsidRDefault="009B37B1" w:rsidP="003E27C1">
            <w:pPr>
              <w:pStyle w:val="TAL"/>
              <w:rPr>
                <w:noProof/>
              </w:rPr>
            </w:pPr>
            <w:r w:rsidRPr="00417A2B">
              <w:rPr>
                <w:noProof/>
              </w:rPr>
              <w:t>3GPP-User-Location-Info</w:t>
            </w:r>
          </w:p>
        </w:tc>
        <w:tc>
          <w:tcPr>
            <w:tcW w:w="386" w:type="pct"/>
            <w:gridSpan w:val="3"/>
            <w:shd w:val="clear" w:color="auto" w:fill="auto"/>
          </w:tcPr>
          <w:p w14:paraId="17B19E54" w14:textId="77777777" w:rsidR="009B37B1" w:rsidRPr="00BB6156" w:rsidRDefault="009B37B1" w:rsidP="003E27C1">
            <w:pPr>
              <w:pStyle w:val="TAL"/>
              <w:rPr>
                <w:rFonts w:cs="Arial"/>
                <w:noProof/>
              </w:rPr>
            </w:pPr>
            <w:r w:rsidRPr="00BB6156">
              <w:rPr>
                <w:rFonts w:cs="Arial"/>
                <w:noProof/>
              </w:rPr>
              <w:t>22</w:t>
            </w:r>
          </w:p>
        </w:tc>
        <w:tc>
          <w:tcPr>
            <w:tcW w:w="231" w:type="pct"/>
            <w:gridSpan w:val="2"/>
            <w:shd w:val="clear" w:color="auto" w:fill="auto"/>
            <w:vAlign w:val="center"/>
          </w:tcPr>
          <w:p w14:paraId="1413CC9E"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569D838B"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73CC4389"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7E47C904" w14:textId="77777777" w:rsidR="009B37B1" w:rsidRPr="00645B7B" w:rsidRDefault="009B37B1" w:rsidP="003E27C1">
            <w:pPr>
              <w:pStyle w:val="TAL"/>
              <w:rPr>
                <w:noProof/>
              </w:rPr>
            </w:pPr>
            <w:r w:rsidRPr="00645B7B">
              <w:rPr>
                <w:noProof/>
              </w:rPr>
              <w:t>-</w:t>
            </w:r>
          </w:p>
        </w:tc>
        <w:tc>
          <w:tcPr>
            <w:tcW w:w="771" w:type="pct"/>
            <w:gridSpan w:val="3"/>
            <w:shd w:val="clear" w:color="auto" w:fill="auto"/>
          </w:tcPr>
          <w:p w14:paraId="22F78E2C" w14:textId="77777777" w:rsidR="009B37B1" w:rsidRPr="0099276E" w:rsidRDefault="009B37B1" w:rsidP="003E27C1">
            <w:pPr>
              <w:pStyle w:val="TAL"/>
              <w:rPr>
                <w:noProof/>
              </w:rPr>
            </w:pPr>
            <w:r w:rsidRPr="0099276E">
              <w:rPr>
                <w:noProof/>
              </w:rPr>
              <w:t>refer [207]</w:t>
            </w:r>
          </w:p>
        </w:tc>
        <w:tc>
          <w:tcPr>
            <w:tcW w:w="386" w:type="pct"/>
            <w:gridSpan w:val="3"/>
            <w:shd w:val="clear" w:color="auto" w:fill="auto"/>
            <w:vAlign w:val="center"/>
          </w:tcPr>
          <w:p w14:paraId="0E16013C" w14:textId="77777777" w:rsidR="009B37B1" w:rsidRPr="00484838" w:rsidRDefault="009B37B1" w:rsidP="003E27C1">
            <w:pPr>
              <w:pStyle w:val="TAL"/>
              <w:rPr>
                <w:noProof/>
              </w:rPr>
            </w:pPr>
          </w:p>
        </w:tc>
        <w:tc>
          <w:tcPr>
            <w:tcW w:w="308" w:type="pct"/>
            <w:gridSpan w:val="3"/>
            <w:shd w:val="clear" w:color="auto" w:fill="auto"/>
            <w:vAlign w:val="center"/>
          </w:tcPr>
          <w:p w14:paraId="7D3A06B4" w14:textId="77777777" w:rsidR="009B37B1" w:rsidRPr="00645B7B" w:rsidRDefault="009B37B1" w:rsidP="003E27C1">
            <w:pPr>
              <w:pStyle w:val="TAL"/>
              <w:rPr>
                <w:noProof/>
              </w:rPr>
            </w:pPr>
          </w:p>
        </w:tc>
        <w:tc>
          <w:tcPr>
            <w:tcW w:w="154" w:type="pct"/>
            <w:gridSpan w:val="3"/>
            <w:shd w:val="clear" w:color="auto" w:fill="auto"/>
            <w:vAlign w:val="center"/>
          </w:tcPr>
          <w:p w14:paraId="3620122A" w14:textId="77777777" w:rsidR="009B37B1" w:rsidRPr="00645B7B" w:rsidRDefault="009B37B1" w:rsidP="003E27C1">
            <w:pPr>
              <w:pStyle w:val="TAL"/>
              <w:rPr>
                <w:noProof/>
              </w:rPr>
            </w:pPr>
          </w:p>
        </w:tc>
        <w:tc>
          <w:tcPr>
            <w:tcW w:w="236" w:type="pct"/>
            <w:gridSpan w:val="2"/>
            <w:shd w:val="clear" w:color="auto" w:fill="auto"/>
            <w:vAlign w:val="center"/>
          </w:tcPr>
          <w:p w14:paraId="0765A8F5" w14:textId="77777777" w:rsidR="009B37B1" w:rsidRPr="00645B7B" w:rsidRDefault="009B37B1" w:rsidP="003E27C1">
            <w:pPr>
              <w:pStyle w:val="TAL"/>
              <w:rPr>
                <w:noProof/>
              </w:rPr>
            </w:pPr>
          </w:p>
        </w:tc>
      </w:tr>
      <w:tr w:rsidR="009B37B1" w:rsidRPr="00BB6156" w14:paraId="76A1E041" w14:textId="77777777" w:rsidTr="00997F0A">
        <w:trPr>
          <w:gridBefore w:val="3"/>
          <w:wBefore w:w="36" w:type="pct"/>
          <w:jc w:val="center"/>
        </w:trPr>
        <w:tc>
          <w:tcPr>
            <w:tcW w:w="1562" w:type="pct"/>
            <w:gridSpan w:val="3"/>
            <w:shd w:val="clear" w:color="auto" w:fill="auto"/>
          </w:tcPr>
          <w:p w14:paraId="05099179" w14:textId="77777777" w:rsidR="009B37B1" w:rsidRPr="00417A2B" w:rsidRDefault="009B37B1" w:rsidP="003E27C1">
            <w:pPr>
              <w:pStyle w:val="TAL"/>
              <w:rPr>
                <w:noProof/>
              </w:rPr>
            </w:pPr>
            <w:r w:rsidRPr="00417A2B">
              <w:rPr>
                <w:rFonts w:hint="eastAsia"/>
                <w:noProof/>
              </w:rPr>
              <w:t>Access-A</w:t>
            </w:r>
            <w:r w:rsidRPr="00417A2B">
              <w:rPr>
                <w:noProof/>
              </w:rPr>
              <w:t>vailability</w:t>
            </w:r>
            <w:r w:rsidRPr="00417A2B">
              <w:rPr>
                <w:rFonts w:hint="eastAsia"/>
                <w:noProof/>
              </w:rPr>
              <w:t>-Change</w:t>
            </w:r>
            <w:r w:rsidRPr="00417A2B">
              <w:rPr>
                <w:noProof/>
              </w:rPr>
              <w:t>-</w:t>
            </w:r>
            <w:r w:rsidRPr="00417A2B">
              <w:rPr>
                <w:rFonts w:hint="eastAsia"/>
                <w:noProof/>
              </w:rPr>
              <w:t>Reason</w:t>
            </w:r>
          </w:p>
        </w:tc>
        <w:tc>
          <w:tcPr>
            <w:tcW w:w="386" w:type="pct"/>
            <w:gridSpan w:val="3"/>
            <w:shd w:val="clear" w:color="auto" w:fill="auto"/>
          </w:tcPr>
          <w:p w14:paraId="5B1E7E76" w14:textId="77777777" w:rsidR="009B37B1" w:rsidRPr="00BB6156" w:rsidRDefault="009B37B1" w:rsidP="003E27C1">
            <w:pPr>
              <w:pStyle w:val="TAL"/>
              <w:rPr>
                <w:rFonts w:cs="Arial"/>
                <w:noProof/>
                <w:lang w:eastAsia="zh-CN"/>
              </w:rPr>
            </w:pPr>
            <w:r>
              <w:rPr>
                <w:rFonts w:cs="Arial" w:hint="eastAsia"/>
                <w:noProof/>
                <w:lang w:eastAsia="zh-CN"/>
              </w:rPr>
              <w:t>2833</w:t>
            </w:r>
          </w:p>
        </w:tc>
        <w:tc>
          <w:tcPr>
            <w:tcW w:w="231" w:type="pct"/>
            <w:gridSpan w:val="2"/>
            <w:shd w:val="clear" w:color="auto" w:fill="auto"/>
            <w:vAlign w:val="center"/>
          </w:tcPr>
          <w:p w14:paraId="3BE654DA" w14:textId="77777777" w:rsidR="009B37B1" w:rsidRPr="00645B7B" w:rsidRDefault="009B37B1" w:rsidP="003E27C1">
            <w:pPr>
              <w:pStyle w:val="TAL"/>
              <w:rPr>
                <w:noProof/>
                <w:lang w:eastAsia="zh-CN"/>
              </w:rPr>
            </w:pPr>
            <w:r w:rsidRPr="00645B7B">
              <w:rPr>
                <w:rFonts w:hint="eastAsia"/>
                <w:noProof/>
                <w:lang w:eastAsia="zh-CN"/>
              </w:rPr>
              <w:t>X</w:t>
            </w:r>
          </w:p>
        </w:tc>
        <w:tc>
          <w:tcPr>
            <w:tcW w:w="308" w:type="pct"/>
            <w:gridSpan w:val="4"/>
            <w:shd w:val="clear" w:color="auto" w:fill="auto"/>
            <w:vAlign w:val="center"/>
          </w:tcPr>
          <w:p w14:paraId="0E51FCD3"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7A5CE505" w14:textId="77777777" w:rsidR="009B37B1" w:rsidRPr="00645B7B" w:rsidRDefault="009B37B1" w:rsidP="003E27C1">
            <w:pPr>
              <w:pStyle w:val="TAL"/>
              <w:rPr>
                <w:noProof/>
                <w:lang w:eastAsia="zh-CN"/>
              </w:rPr>
            </w:pPr>
            <w:r w:rsidRPr="00645B7B">
              <w:rPr>
                <w:noProof/>
                <w:lang w:eastAsia="zh-CN"/>
              </w:rPr>
              <w:t>-</w:t>
            </w:r>
          </w:p>
        </w:tc>
        <w:tc>
          <w:tcPr>
            <w:tcW w:w="313" w:type="pct"/>
            <w:gridSpan w:val="3"/>
            <w:shd w:val="clear" w:color="auto" w:fill="auto"/>
            <w:vAlign w:val="center"/>
          </w:tcPr>
          <w:p w14:paraId="58CADDC3" w14:textId="77777777" w:rsidR="009B37B1" w:rsidRPr="00645B7B" w:rsidRDefault="009B37B1" w:rsidP="003E27C1">
            <w:pPr>
              <w:pStyle w:val="TAL"/>
              <w:rPr>
                <w:noProof/>
              </w:rPr>
            </w:pPr>
            <w:r w:rsidRPr="00645B7B">
              <w:rPr>
                <w:noProof/>
              </w:rPr>
              <w:t>-</w:t>
            </w:r>
          </w:p>
        </w:tc>
        <w:tc>
          <w:tcPr>
            <w:tcW w:w="771" w:type="pct"/>
            <w:gridSpan w:val="3"/>
            <w:shd w:val="clear" w:color="auto" w:fill="auto"/>
          </w:tcPr>
          <w:p w14:paraId="79AA5FDF" w14:textId="77777777" w:rsidR="009B37B1" w:rsidRPr="0099276E" w:rsidRDefault="009B37B1" w:rsidP="003E27C1">
            <w:pPr>
              <w:pStyle w:val="TAL"/>
              <w:rPr>
                <w:noProof/>
              </w:rPr>
            </w:pPr>
            <w:r w:rsidRPr="0099276E">
              <w:rPr>
                <w:noProof/>
              </w:rPr>
              <w:t>refer [2</w:t>
            </w:r>
            <w:r w:rsidRPr="0099276E">
              <w:rPr>
                <w:rFonts w:hint="eastAsia"/>
                <w:noProof/>
                <w:lang w:eastAsia="zh-CN"/>
              </w:rPr>
              <w:t>15</w:t>
            </w:r>
            <w:r w:rsidRPr="0099276E">
              <w:rPr>
                <w:noProof/>
              </w:rPr>
              <w:t>]</w:t>
            </w:r>
          </w:p>
        </w:tc>
        <w:tc>
          <w:tcPr>
            <w:tcW w:w="386" w:type="pct"/>
            <w:gridSpan w:val="3"/>
            <w:shd w:val="clear" w:color="auto" w:fill="auto"/>
            <w:vAlign w:val="center"/>
          </w:tcPr>
          <w:p w14:paraId="182CECA5" w14:textId="77777777" w:rsidR="009B37B1" w:rsidRPr="00484838" w:rsidRDefault="009B37B1" w:rsidP="003E27C1">
            <w:pPr>
              <w:pStyle w:val="TAL"/>
              <w:rPr>
                <w:noProof/>
              </w:rPr>
            </w:pPr>
          </w:p>
        </w:tc>
        <w:tc>
          <w:tcPr>
            <w:tcW w:w="308" w:type="pct"/>
            <w:gridSpan w:val="3"/>
            <w:shd w:val="clear" w:color="auto" w:fill="auto"/>
            <w:vAlign w:val="center"/>
          </w:tcPr>
          <w:p w14:paraId="0E7F2885" w14:textId="77777777" w:rsidR="009B37B1" w:rsidRPr="00645B7B" w:rsidRDefault="009B37B1" w:rsidP="003E27C1">
            <w:pPr>
              <w:pStyle w:val="TAL"/>
              <w:rPr>
                <w:noProof/>
              </w:rPr>
            </w:pPr>
          </w:p>
        </w:tc>
        <w:tc>
          <w:tcPr>
            <w:tcW w:w="154" w:type="pct"/>
            <w:gridSpan w:val="3"/>
            <w:shd w:val="clear" w:color="auto" w:fill="auto"/>
            <w:vAlign w:val="center"/>
          </w:tcPr>
          <w:p w14:paraId="3F424118" w14:textId="77777777" w:rsidR="009B37B1" w:rsidRPr="00645B7B" w:rsidRDefault="009B37B1" w:rsidP="003E27C1">
            <w:pPr>
              <w:pStyle w:val="TAL"/>
              <w:rPr>
                <w:noProof/>
              </w:rPr>
            </w:pPr>
          </w:p>
        </w:tc>
        <w:tc>
          <w:tcPr>
            <w:tcW w:w="236" w:type="pct"/>
            <w:gridSpan w:val="2"/>
            <w:shd w:val="clear" w:color="auto" w:fill="auto"/>
            <w:vAlign w:val="center"/>
          </w:tcPr>
          <w:p w14:paraId="6BC81A32" w14:textId="77777777" w:rsidR="009B37B1" w:rsidRPr="00645B7B" w:rsidRDefault="009B37B1" w:rsidP="003E27C1">
            <w:pPr>
              <w:pStyle w:val="TAL"/>
              <w:rPr>
                <w:noProof/>
              </w:rPr>
            </w:pPr>
          </w:p>
        </w:tc>
      </w:tr>
      <w:tr w:rsidR="009B37B1" w:rsidRPr="00BB6156" w14:paraId="1FAFC87D" w14:textId="77777777" w:rsidTr="00997F0A">
        <w:trPr>
          <w:gridBefore w:val="3"/>
          <w:wBefore w:w="36" w:type="pct"/>
          <w:jc w:val="center"/>
        </w:trPr>
        <w:tc>
          <w:tcPr>
            <w:tcW w:w="1562" w:type="pct"/>
            <w:gridSpan w:val="3"/>
            <w:shd w:val="clear" w:color="auto" w:fill="auto"/>
          </w:tcPr>
          <w:p w14:paraId="3B2513A0" w14:textId="77777777" w:rsidR="009B37B1" w:rsidRPr="00417A2B" w:rsidRDefault="009B37B1" w:rsidP="003E27C1">
            <w:pPr>
              <w:pStyle w:val="TAL"/>
              <w:rPr>
                <w:noProof/>
              </w:rPr>
            </w:pPr>
            <w:r w:rsidRPr="00417A2B">
              <w:rPr>
                <w:noProof/>
              </w:rPr>
              <w:t>Access-Network-Charging-Identifier-Value</w:t>
            </w:r>
          </w:p>
        </w:tc>
        <w:tc>
          <w:tcPr>
            <w:tcW w:w="386" w:type="pct"/>
            <w:gridSpan w:val="3"/>
            <w:shd w:val="clear" w:color="auto" w:fill="auto"/>
            <w:vAlign w:val="center"/>
          </w:tcPr>
          <w:p w14:paraId="186EBE43" w14:textId="77777777" w:rsidR="009B37B1" w:rsidRPr="00BB6156" w:rsidRDefault="009B37B1" w:rsidP="003E27C1">
            <w:pPr>
              <w:pStyle w:val="TAL"/>
              <w:rPr>
                <w:rFonts w:cs="Arial"/>
                <w:noProof/>
              </w:rPr>
            </w:pPr>
            <w:r w:rsidRPr="00BB6156">
              <w:rPr>
                <w:rFonts w:cs="Arial"/>
                <w:noProof/>
              </w:rPr>
              <w:t>503</w:t>
            </w:r>
          </w:p>
        </w:tc>
        <w:tc>
          <w:tcPr>
            <w:tcW w:w="231" w:type="pct"/>
            <w:gridSpan w:val="2"/>
            <w:shd w:val="clear" w:color="auto" w:fill="auto"/>
            <w:vAlign w:val="center"/>
          </w:tcPr>
          <w:p w14:paraId="6B85E1B6"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0A30E700"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111AA36D"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45FC3775"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77E85972" w14:textId="77777777" w:rsidR="009B37B1" w:rsidRPr="0099276E" w:rsidRDefault="009B37B1" w:rsidP="003E27C1">
            <w:pPr>
              <w:pStyle w:val="TAL"/>
              <w:rPr>
                <w:noProof/>
              </w:rPr>
            </w:pPr>
            <w:r w:rsidRPr="0099276E">
              <w:rPr>
                <w:noProof/>
              </w:rPr>
              <w:t>refer [214]</w:t>
            </w:r>
          </w:p>
        </w:tc>
        <w:tc>
          <w:tcPr>
            <w:tcW w:w="386" w:type="pct"/>
            <w:gridSpan w:val="3"/>
            <w:shd w:val="clear" w:color="auto" w:fill="auto"/>
            <w:vAlign w:val="center"/>
          </w:tcPr>
          <w:p w14:paraId="27BC515E" w14:textId="77777777" w:rsidR="009B37B1" w:rsidRPr="00484838" w:rsidRDefault="009B37B1" w:rsidP="003E27C1">
            <w:pPr>
              <w:pStyle w:val="TAL"/>
              <w:rPr>
                <w:noProof/>
              </w:rPr>
            </w:pPr>
          </w:p>
        </w:tc>
        <w:tc>
          <w:tcPr>
            <w:tcW w:w="308" w:type="pct"/>
            <w:gridSpan w:val="3"/>
            <w:shd w:val="clear" w:color="auto" w:fill="auto"/>
            <w:vAlign w:val="center"/>
          </w:tcPr>
          <w:p w14:paraId="7E8A4CCD" w14:textId="77777777" w:rsidR="009B37B1" w:rsidRPr="00645B7B" w:rsidRDefault="009B37B1" w:rsidP="003E27C1">
            <w:pPr>
              <w:pStyle w:val="TAL"/>
              <w:rPr>
                <w:noProof/>
              </w:rPr>
            </w:pPr>
          </w:p>
        </w:tc>
        <w:tc>
          <w:tcPr>
            <w:tcW w:w="154" w:type="pct"/>
            <w:gridSpan w:val="3"/>
            <w:shd w:val="clear" w:color="auto" w:fill="auto"/>
            <w:vAlign w:val="center"/>
          </w:tcPr>
          <w:p w14:paraId="1AB14385" w14:textId="77777777" w:rsidR="009B37B1" w:rsidRPr="00645B7B" w:rsidRDefault="009B37B1" w:rsidP="003E27C1">
            <w:pPr>
              <w:pStyle w:val="TAL"/>
              <w:rPr>
                <w:noProof/>
              </w:rPr>
            </w:pPr>
          </w:p>
        </w:tc>
        <w:tc>
          <w:tcPr>
            <w:tcW w:w="236" w:type="pct"/>
            <w:gridSpan w:val="2"/>
            <w:shd w:val="clear" w:color="auto" w:fill="auto"/>
            <w:vAlign w:val="center"/>
          </w:tcPr>
          <w:p w14:paraId="1D78004A" w14:textId="77777777" w:rsidR="009B37B1" w:rsidRPr="00645B7B" w:rsidRDefault="009B37B1" w:rsidP="003E27C1">
            <w:pPr>
              <w:pStyle w:val="TAL"/>
              <w:rPr>
                <w:noProof/>
              </w:rPr>
            </w:pPr>
          </w:p>
        </w:tc>
      </w:tr>
      <w:tr w:rsidR="009B37B1" w:rsidRPr="00BB6156" w14:paraId="53A0389A" w14:textId="77777777" w:rsidTr="00997F0A">
        <w:trPr>
          <w:gridBefore w:val="3"/>
          <w:wBefore w:w="36" w:type="pct"/>
          <w:jc w:val="center"/>
        </w:trPr>
        <w:tc>
          <w:tcPr>
            <w:tcW w:w="1562" w:type="pct"/>
            <w:gridSpan w:val="3"/>
            <w:shd w:val="clear" w:color="auto" w:fill="auto"/>
          </w:tcPr>
          <w:p w14:paraId="35AB2054" w14:textId="77777777" w:rsidR="009B37B1" w:rsidRPr="00417A2B" w:rsidRDefault="009B37B1" w:rsidP="003E27C1">
            <w:pPr>
              <w:pStyle w:val="TAL"/>
              <w:rPr>
                <w:noProof/>
              </w:rPr>
            </w:pPr>
            <w:r w:rsidRPr="00417A2B">
              <w:rPr>
                <w:noProof/>
              </w:rPr>
              <w:t>Access-Network-Info-Change</w:t>
            </w:r>
          </w:p>
        </w:tc>
        <w:tc>
          <w:tcPr>
            <w:tcW w:w="386" w:type="pct"/>
            <w:gridSpan w:val="3"/>
            <w:shd w:val="clear" w:color="auto" w:fill="auto"/>
            <w:vAlign w:val="center"/>
          </w:tcPr>
          <w:p w14:paraId="010403D9" w14:textId="77777777" w:rsidR="009B37B1" w:rsidRPr="00BB6156" w:rsidRDefault="009B37B1" w:rsidP="003E27C1">
            <w:pPr>
              <w:pStyle w:val="TAL"/>
              <w:rPr>
                <w:rFonts w:cs="Arial"/>
                <w:noProof/>
              </w:rPr>
            </w:pPr>
            <w:r>
              <w:rPr>
                <w:rFonts w:cs="Arial"/>
                <w:noProof/>
              </w:rPr>
              <w:t>4401</w:t>
            </w:r>
          </w:p>
        </w:tc>
        <w:tc>
          <w:tcPr>
            <w:tcW w:w="231" w:type="pct"/>
            <w:gridSpan w:val="2"/>
            <w:shd w:val="clear" w:color="auto" w:fill="auto"/>
            <w:vAlign w:val="center"/>
          </w:tcPr>
          <w:p w14:paraId="12143A55"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2D0E7F96"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20415F05" w14:textId="77777777" w:rsidR="009B37B1" w:rsidRPr="00645B7B" w:rsidRDefault="009B37B1" w:rsidP="003E27C1">
            <w:pPr>
              <w:pStyle w:val="TAL"/>
              <w:rPr>
                <w:noProof/>
              </w:rPr>
            </w:pPr>
            <w:r>
              <w:rPr>
                <w:noProof/>
              </w:rPr>
              <w:t>-</w:t>
            </w:r>
          </w:p>
        </w:tc>
        <w:tc>
          <w:tcPr>
            <w:tcW w:w="313" w:type="pct"/>
            <w:gridSpan w:val="3"/>
            <w:shd w:val="clear" w:color="auto" w:fill="auto"/>
            <w:vAlign w:val="center"/>
          </w:tcPr>
          <w:p w14:paraId="06E70385" w14:textId="77777777" w:rsidR="009B37B1" w:rsidRPr="00645B7B" w:rsidRDefault="009B37B1" w:rsidP="003E27C1">
            <w:pPr>
              <w:pStyle w:val="TAL"/>
              <w:rPr>
                <w:noProof/>
              </w:rPr>
            </w:pPr>
            <w:r w:rsidRPr="00645B7B">
              <w:rPr>
                <w:noProof/>
              </w:rPr>
              <w:t>-</w:t>
            </w:r>
          </w:p>
        </w:tc>
        <w:tc>
          <w:tcPr>
            <w:tcW w:w="771" w:type="pct"/>
            <w:gridSpan w:val="3"/>
            <w:shd w:val="clear" w:color="auto" w:fill="auto"/>
          </w:tcPr>
          <w:p w14:paraId="677EC617" w14:textId="77777777" w:rsidR="009B37B1" w:rsidRPr="0099276E" w:rsidRDefault="009B37B1" w:rsidP="003E27C1">
            <w:pPr>
              <w:pStyle w:val="TAL"/>
              <w:rPr>
                <w:noProof/>
              </w:rPr>
            </w:pPr>
            <w:r w:rsidRPr="0099276E">
              <w:rPr>
                <w:noProof/>
              </w:rPr>
              <w:t>Grouped</w:t>
            </w:r>
          </w:p>
        </w:tc>
        <w:tc>
          <w:tcPr>
            <w:tcW w:w="386" w:type="pct"/>
            <w:gridSpan w:val="3"/>
            <w:shd w:val="clear" w:color="auto" w:fill="auto"/>
            <w:vAlign w:val="center"/>
          </w:tcPr>
          <w:p w14:paraId="05824E77"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7308EED0"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38BE9B9F"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0364F88F" w14:textId="77777777" w:rsidR="009B37B1" w:rsidRPr="00645B7B" w:rsidRDefault="009B37B1" w:rsidP="003E27C1">
            <w:pPr>
              <w:pStyle w:val="TAL"/>
              <w:rPr>
                <w:noProof/>
              </w:rPr>
            </w:pPr>
          </w:p>
        </w:tc>
      </w:tr>
      <w:tr w:rsidR="009B37B1" w:rsidRPr="00BB6156" w14:paraId="5987CD82" w14:textId="77777777" w:rsidTr="00997F0A">
        <w:trPr>
          <w:gridBefore w:val="3"/>
          <w:wBefore w:w="36" w:type="pct"/>
          <w:jc w:val="center"/>
        </w:trPr>
        <w:tc>
          <w:tcPr>
            <w:tcW w:w="1562" w:type="pct"/>
            <w:gridSpan w:val="3"/>
            <w:shd w:val="clear" w:color="auto" w:fill="auto"/>
          </w:tcPr>
          <w:p w14:paraId="44A83DB1" w14:textId="77777777" w:rsidR="009B37B1" w:rsidRPr="00417A2B" w:rsidRDefault="009B37B1" w:rsidP="003E27C1">
            <w:pPr>
              <w:pStyle w:val="TAL"/>
              <w:rPr>
                <w:noProof/>
              </w:rPr>
            </w:pPr>
            <w:r w:rsidRPr="00417A2B">
              <w:rPr>
                <w:noProof/>
              </w:rPr>
              <w:t>Access-Network-Information</w:t>
            </w:r>
          </w:p>
        </w:tc>
        <w:tc>
          <w:tcPr>
            <w:tcW w:w="386" w:type="pct"/>
            <w:gridSpan w:val="3"/>
            <w:shd w:val="clear" w:color="auto" w:fill="auto"/>
            <w:vAlign w:val="center"/>
          </w:tcPr>
          <w:p w14:paraId="05538FAA" w14:textId="77777777" w:rsidR="009B37B1" w:rsidRPr="00BB6156" w:rsidRDefault="009B37B1" w:rsidP="003E27C1">
            <w:pPr>
              <w:pStyle w:val="TAL"/>
              <w:rPr>
                <w:rFonts w:cs="Arial"/>
                <w:noProof/>
              </w:rPr>
            </w:pPr>
            <w:r w:rsidRPr="00BB6156">
              <w:rPr>
                <w:rFonts w:cs="Arial"/>
                <w:noProof/>
              </w:rPr>
              <w:t>1263</w:t>
            </w:r>
          </w:p>
        </w:tc>
        <w:tc>
          <w:tcPr>
            <w:tcW w:w="231" w:type="pct"/>
            <w:gridSpan w:val="2"/>
            <w:shd w:val="clear" w:color="auto" w:fill="auto"/>
            <w:vAlign w:val="center"/>
          </w:tcPr>
          <w:p w14:paraId="71BB107F"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3074CAA1"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0B8E4AF3"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6CDDF230" w14:textId="77777777" w:rsidR="009B37B1" w:rsidRPr="00645B7B" w:rsidRDefault="009B37B1" w:rsidP="003E27C1">
            <w:pPr>
              <w:pStyle w:val="TAL"/>
              <w:rPr>
                <w:noProof/>
              </w:rPr>
            </w:pPr>
            <w:r w:rsidRPr="00645B7B">
              <w:rPr>
                <w:noProof/>
              </w:rPr>
              <w:t>-</w:t>
            </w:r>
          </w:p>
        </w:tc>
        <w:tc>
          <w:tcPr>
            <w:tcW w:w="771" w:type="pct"/>
            <w:gridSpan w:val="3"/>
            <w:shd w:val="clear" w:color="auto" w:fill="auto"/>
          </w:tcPr>
          <w:p w14:paraId="19A11832" w14:textId="77777777" w:rsidR="009B37B1" w:rsidRPr="0099276E" w:rsidRDefault="009B37B1" w:rsidP="003E27C1">
            <w:pPr>
              <w:pStyle w:val="TAL"/>
              <w:rPr>
                <w:noProof/>
              </w:rPr>
            </w:pPr>
            <w:r w:rsidRPr="0099276E">
              <w:rPr>
                <w:noProof/>
              </w:rPr>
              <w:t>OctetString</w:t>
            </w:r>
          </w:p>
        </w:tc>
        <w:tc>
          <w:tcPr>
            <w:tcW w:w="386" w:type="pct"/>
            <w:gridSpan w:val="3"/>
            <w:shd w:val="clear" w:color="auto" w:fill="auto"/>
            <w:vAlign w:val="center"/>
          </w:tcPr>
          <w:p w14:paraId="5429FA46"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69732D8A"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02A6E65F"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57E078D1" w14:textId="77777777" w:rsidR="009B37B1" w:rsidRPr="00645B7B" w:rsidRDefault="009B37B1" w:rsidP="003E27C1">
            <w:pPr>
              <w:pStyle w:val="TAL"/>
              <w:rPr>
                <w:noProof/>
              </w:rPr>
            </w:pPr>
          </w:p>
        </w:tc>
      </w:tr>
      <w:tr w:rsidR="009B37B1" w:rsidRPr="00BB6156" w14:paraId="5A9DFFC5" w14:textId="77777777" w:rsidTr="00997F0A">
        <w:trPr>
          <w:gridBefore w:val="3"/>
          <w:wBefore w:w="36" w:type="pct"/>
          <w:jc w:val="center"/>
        </w:trPr>
        <w:tc>
          <w:tcPr>
            <w:tcW w:w="1562" w:type="pct"/>
            <w:gridSpan w:val="3"/>
            <w:shd w:val="clear" w:color="auto" w:fill="auto"/>
          </w:tcPr>
          <w:p w14:paraId="49E3CE11" w14:textId="77777777" w:rsidR="009B37B1" w:rsidRPr="00417A2B" w:rsidRDefault="009B37B1" w:rsidP="003E27C1">
            <w:pPr>
              <w:pStyle w:val="TAL"/>
              <w:rPr>
                <w:noProof/>
              </w:rPr>
            </w:pPr>
            <w:r w:rsidRPr="00417A2B">
              <w:rPr>
                <w:noProof/>
              </w:rPr>
              <w:t>Access-Transfer-Information</w:t>
            </w:r>
          </w:p>
        </w:tc>
        <w:tc>
          <w:tcPr>
            <w:tcW w:w="386" w:type="pct"/>
            <w:gridSpan w:val="3"/>
            <w:shd w:val="clear" w:color="auto" w:fill="auto"/>
            <w:vAlign w:val="center"/>
          </w:tcPr>
          <w:p w14:paraId="436533D9" w14:textId="77777777" w:rsidR="009B37B1" w:rsidRPr="00BB6156" w:rsidRDefault="009B37B1" w:rsidP="003E27C1">
            <w:pPr>
              <w:pStyle w:val="TAL"/>
              <w:rPr>
                <w:rFonts w:cs="Arial"/>
                <w:noProof/>
              </w:rPr>
            </w:pPr>
            <w:r w:rsidRPr="00BB6156">
              <w:rPr>
                <w:rFonts w:cs="Arial"/>
                <w:noProof/>
              </w:rPr>
              <w:t>2709</w:t>
            </w:r>
          </w:p>
        </w:tc>
        <w:tc>
          <w:tcPr>
            <w:tcW w:w="231" w:type="pct"/>
            <w:gridSpan w:val="2"/>
            <w:shd w:val="clear" w:color="auto" w:fill="auto"/>
            <w:vAlign w:val="center"/>
          </w:tcPr>
          <w:p w14:paraId="1C82E539"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64A089EE"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7DD86193"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712436BE" w14:textId="77777777" w:rsidR="009B37B1" w:rsidRPr="00645B7B" w:rsidRDefault="009B37B1" w:rsidP="003E27C1">
            <w:pPr>
              <w:pStyle w:val="TAL"/>
              <w:rPr>
                <w:noProof/>
              </w:rPr>
            </w:pPr>
            <w:r w:rsidRPr="00645B7B">
              <w:rPr>
                <w:noProof/>
              </w:rPr>
              <w:t>-</w:t>
            </w:r>
          </w:p>
        </w:tc>
        <w:tc>
          <w:tcPr>
            <w:tcW w:w="771" w:type="pct"/>
            <w:gridSpan w:val="3"/>
            <w:shd w:val="clear" w:color="auto" w:fill="auto"/>
          </w:tcPr>
          <w:p w14:paraId="1554F80F" w14:textId="77777777" w:rsidR="009B37B1" w:rsidRPr="0099276E" w:rsidRDefault="009B37B1" w:rsidP="003E27C1">
            <w:pPr>
              <w:pStyle w:val="TAL"/>
              <w:rPr>
                <w:noProof/>
              </w:rPr>
            </w:pPr>
            <w:r w:rsidRPr="0099276E">
              <w:rPr>
                <w:noProof/>
              </w:rPr>
              <w:t>Grouped</w:t>
            </w:r>
          </w:p>
        </w:tc>
        <w:tc>
          <w:tcPr>
            <w:tcW w:w="386" w:type="pct"/>
            <w:gridSpan w:val="3"/>
            <w:shd w:val="clear" w:color="auto" w:fill="auto"/>
            <w:vAlign w:val="center"/>
          </w:tcPr>
          <w:p w14:paraId="77BD139D"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2BA668C5"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2A0E156D"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7958B17D" w14:textId="77777777" w:rsidR="009B37B1" w:rsidRPr="00645B7B" w:rsidRDefault="009B37B1" w:rsidP="003E27C1">
            <w:pPr>
              <w:pStyle w:val="TAL"/>
              <w:rPr>
                <w:noProof/>
              </w:rPr>
            </w:pPr>
          </w:p>
        </w:tc>
      </w:tr>
      <w:tr w:rsidR="009B37B1" w:rsidRPr="00BB6156" w14:paraId="26C90DF9" w14:textId="77777777" w:rsidTr="00997F0A">
        <w:trPr>
          <w:gridBefore w:val="3"/>
          <w:wBefore w:w="36" w:type="pct"/>
          <w:jc w:val="center"/>
        </w:trPr>
        <w:tc>
          <w:tcPr>
            <w:tcW w:w="1562" w:type="pct"/>
            <w:gridSpan w:val="3"/>
            <w:shd w:val="clear" w:color="auto" w:fill="auto"/>
          </w:tcPr>
          <w:p w14:paraId="7A6A100A" w14:textId="77777777" w:rsidR="009B37B1" w:rsidRPr="00417A2B" w:rsidRDefault="009B37B1" w:rsidP="003E27C1">
            <w:pPr>
              <w:pStyle w:val="TAL"/>
              <w:rPr>
                <w:noProof/>
              </w:rPr>
            </w:pPr>
            <w:r w:rsidRPr="00417A2B">
              <w:rPr>
                <w:noProof/>
              </w:rPr>
              <w:t>Access-Transfer-Type</w:t>
            </w:r>
          </w:p>
        </w:tc>
        <w:tc>
          <w:tcPr>
            <w:tcW w:w="386" w:type="pct"/>
            <w:gridSpan w:val="3"/>
            <w:shd w:val="clear" w:color="auto" w:fill="auto"/>
            <w:vAlign w:val="center"/>
          </w:tcPr>
          <w:p w14:paraId="51F649EA" w14:textId="77777777" w:rsidR="009B37B1" w:rsidRPr="00BB6156" w:rsidRDefault="009B37B1" w:rsidP="003E27C1">
            <w:pPr>
              <w:pStyle w:val="TAL"/>
              <w:rPr>
                <w:rFonts w:cs="Arial"/>
                <w:noProof/>
              </w:rPr>
            </w:pPr>
            <w:r w:rsidRPr="00BB6156">
              <w:rPr>
                <w:rFonts w:cs="Arial"/>
                <w:noProof/>
              </w:rPr>
              <w:t>2710</w:t>
            </w:r>
          </w:p>
        </w:tc>
        <w:tc>
          <w:tcPr>
            <w:tcW w:w="231" w:type="pct"/>
            <w:gridSpan w:val="2"/>
            <w:shd w:val="clear" w:color="auto" w:fill="auto"/>
            <w:vAlign w:val="center"/>
          </w:tcPr>
          <w:p w14:paraId="707E80A1"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40198C89"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2F313AEA"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0EADE001" w14:textId="77777777" w:rsidR="009B37B1" w:rsidRPr="00645B7B" w:rsidRDefault="009B37B1" w:rsidP="003E27C1">
            <w:pPr>
              <w:pStyle w:val="TAL"/>
              <w:rPr>
                <w:noProof/>
              </w:rPr>
            </w:pPr>
            <w:r w:rsidRPr="00645B7B">
              <w:rPr>
                <w:noProof/>
              </w:rPr>
              <w:t>-</w:t>
            </w:r>
          </w:p>
        </w:tc>
        <w:tc>
          <w:tcPr>
            <w:tcW w:w="771" w:type="pct"/>
            <w:gridSpan w:val="3"/>
            <w:shd w:val="clear" w:color="auto" w:fill="auto"/>
          </w:tcPr>
          <w:p w14:paraId="3F77344B" w14:textId="77777777" w:rsidR="009B37B1" w:rsidRPr="0099276E" w:rsidRDefault="009B37B1" w:rsidP="003E27C1">
            <w:pPr>
              <w:pStyle w:val="TAL"/>
              <w:rPr>
                <w:noProof/>
              </w:rPr>
            </w:pPr>
            <w:r w:rsidRPr="0099276E">
              <w:rPr>
                <w:noProof/>
              </w:rPr>
              <w:t>Enumerated</w:t>
            </w:r>
          </w:p>
        </w:tc>
        <w:tc>
          <w:tcPr>
            <w:tcW w:w="386" w:type="pct"/>
            <w:gridSpan w:val="3"/>
            <w:shd w:val="clear" w:color="auto" w:fill="auto"/>
            <w:vAlign w:val="center"/>
          </w:tcPr>
          <w:p w14:paraId="5B1E0859"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2A3315C6"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04D725CC"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4CD1C6EB" w14:textId="77777777" w:rsidR="009B37B1" w:rsidRPr="00645B7B" w:rsidRDefault="009B37B1" w:rsidP="003E27C1">
            <w:pPr>
              <w:pStyle w:val="TAL"/>
              <w:rPr>
                <w:noProof/>
              </w:rPr>
            </w:pPr>
          </w:p>
        </w:tc>
      </w:tr>
      <w:tr w:rsidR="009B37B1" w:rsidRPr="00BB6156" w14:paraId="79123F4E" w14:textId="77777777" w:rsidTr="00997F0A">
        <w:trPr>
          <w:gridBefore w:val="3"/>
          <w:wBefore w:w="36" w:type="pct"/>
          <w:jc w:val="center"/>
        </w:trPr>
        <w:tc>
          <w:tcPr>
            <w:tcW w:w="1562" w:type="pct"/>
            <w:gridSpan w:val="3"/>
            <w:shd w:val="clear" w:color="auto" w:fill="auto"/>
          </w:tcPr>
          <w:p w14:paraId="0A29D2D1" w14:textId="77777777" w:rsidR="009B37B1" w:rsidRPr="00417A2B" w:rsidRDefault="009B37B1" w:rsidP="003E27C1">
            <w:pPr>
              <w:pStyle w:val="TAL"/>
              <w:rPr>
                <w:noProof/>
              </w:rPr>
            </w:pPr>
            <w:r w:rsidRPr="00417A2B">
              <w:rPr>
                <w:noProof/>
              </w:rPr>
              <w:t>Account-Expiration</w:t>
            </w:r>
          </w:p>
        </w:tc>
        <w:tc>
          <w:tcPr>
            <w:tcW w:w="386" w:type="pct"/>
            <w:gridSpan w:val="3"/>
            <w:shd w:val="clear" w:color="auto" w:fill="auto"/>
          </w:tcPr>
          <w:p w14:paraId="018948BD" w14:textId="77777777" w:rsidR="009B37B1" w:rsidRPr="00BB6156" w:rsidRDefault="009B37B1" w:rsidP="003E27C1">
            <w:pPr>
              <w:pStyle w:val="TAL"/>
              <w:rPr>
                <w:rFonts w:cs="Arial"/>
                <w:noProof/>
              </w:rPr>
            </w:pPr>
            <w:r w:rsidRPr="00BB6156">
              <w:rPr>
                <w:rFonts w:cs="Arial"/>
                <w:noProof/>
              </w:rPr>
              <w:t>2309</w:t>
            </w:r>
          </w:p>
        </w:tc>
        <w:tc>
          <w:tcPr>
            <w:tcW w:w="231" w:type="pct"/>
            <w:gridSpan w:val="2"/>
            <w:shd w:val="clear" w:color="auto" w:fill="auto"/>
            <w:vAlign w:val="center"/>
          </w:tcPr>
          <w:p w14:paraId="0AB81F9A"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54A11F7A"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44416A11" w14:textId="77777777" w:rsidR="009B37B1" w:rsidRPr="00645B7B" w:rsidRDefault="009B37B1" w:rsidP="003E27C1">
            <w:pPr>
              <w:pStyle w:val="TAL"/>
              <w:rPr>
                <w:noProof/>
              </w:rPr>
            </w:pPr>
            <w:r w:rsidRPr="00645B7B">
              <w:rPr>
                <w:noProof/>
              </w:rPr>
              <w:t>-</w:t>
            </w:r>
          </w:p>
        </w:tc>
        <w:tc>
          <w:tcPr>
            <w:tcW w:w="313" w:type="pct"/>
            <w:gridSpan w:val="3"/>
            <w:shd w:val="clear" w:color="auto" w:fill="auto"/>
            <w:vAlign w:val="center"/>
          </w:tcPr>
          <w:p w14:paraId="1C8EEF23" w14:textId="77777777" w:rsidR="009B37B1" w:rsidRPr="00645B7B" w:rsidRDefault="009B37B1" w:rsidP="003E27C1">
            <w:pPr>
              <w:pStyle w:val="TAL"/>
              <w:rPr>
                <w:noProof/>
              </w:rPr>
            </w:pPr>
            <w:r w:rsidRPr="00645B7B">
              <w:rPr>
                <w:noProof/>
              </w:rPr>
              <w:t>X</w:t>
            </w:r>
          </w:p>
        </w:tc>
        <w:tc>
          <w:tcPr>
            <w:tcW w:w="771" w:type="pct"/>
            <w:gridSpan w:val="3"/>
            <w:shd w:val="clear" w:color="auto" w:fill="auto"/>
          </w:tcPr>
          <w:p w14:paraId="3278C6D7" w14:textId="77777777" w:rsidR="009B37B1" w:rsidRPr="0099276E" w:rsidRDefault="009B37B1" w:rsidP="003E27C1">
            <w:pPr>
              <w:pStyle w:val="TAL"/>
              <w:rPr>
                <w:noProof/>
              </w:rPr>
            </w:pPr>
            <w:r w:rsidRPr="0099276E">
              <w:rPr>
                <w:noProof/>
              </w:rPr>
              <w:t>Time</w:t>
            </w:r>
          </w:p>
        </w:tc>
        <w:tc>
          <w:tcPr>
            <w:tcW w:w="386" w:type="pct"/>
            <w:gridSpan w:val="3"/>
            <w:shd w:val="clear" w:color="auto" w:fill="auto"/>
            <w:vAlign w:val="center"/>
          </w:tcPr>
          <w:p w14:paraId="5E70F7A0"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2ED8A6F1"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48894205"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54B684D2" w14:textId="77777777" w:rsidR="009B37B1" w:rsidRPr="00645B7B" w:rsidRDefault="009B37B1" w:rsidP="003E27C1">
            <w:pPr>
              <w:pStyle w:val="TAL"/>
              <w:rPr>
                <w:noProof/>
              </w:rPr>
            </w:pPr>
          </w:p>
        </w:tc>
      </w:tr>
      <w:tr w:rsidR="009B37B1" w:rsidRPr="00BB6156" w14:paraId="54700B2E" w14:textId="77777777" w:rsidTr="00997F0A">
        <w:trPr>
          <w:gridBefore w:val="3"/>
          <w:wBefore w:w="36" w:type="pct"/>
          <w:jc w:val="center"/>
        </w:trPr>
        <w:tc>
          <w:tcPr>
            <w:tcW w:w="1562" w:type="pct"/>
            <w:gridSpan w:val="3"/>
            <w:shd w:val="clear" w:color="auto" w:fill="auto"/>
          </w:tcPr>
          <w:p w14:paraId="4C139D6E" w14:textId="77777777" w:rsidR="009B37B1" w:rsidRPr="00417A2B" w:rsidRDefault="009B37B1" w:rsidP="003E27C1">
            <w:pPr>
              <w:pStyle w:val="TAL"/>
              <w:rPr>
                <w:noProof/>
              </w:rPr>
            </w:pPr>
            <w:r w:rsidRPr="00417A2B">
              <w:rPr>
                <w:noProof/>
              </w:rPr>
              <w:t>Accumulated-Cost</w:t>
            </w:r>
          </w:p>
        </w:tc>
        <w:tc>
          <w:tcPr>
            <w:tcW w:w="386" w:type="pct"/>
            <w:gridSpan w:val="3"/>
            <w:shd w:val="clear" w:color="auto" w:fill="auto"/>
          </w:tcPr>
          <w:p w14:paraId="278B55CF" w14:textId="77777777" w:rsidR="009B37B1" w:rsidRPr="00BB6156" w:rsidRDefault="009B37B1" w:rsidP="003E27C1">
            <w:pPr>
              <w:pStyle w:val="TAL"/>
              <w:rPr>
                <w:rFonts w:cs="Arial"/>
                <w:noProof/>
              </w:rPr>
            </w:pPr>
            <w:r w:rsidRPr="00BB6156">
              <w:rPr>
                <w:rFonts w:cs="Arial"/>
                <w:noProof/>
              </w:rPr>
              <w:t>2052</w:t>
            </w:r>
          </w:p>
        </w:tc>
        <w:tc>
          <w:tcPr>
            <w:tcW w:w="231" w:type="pct"/>
            <w:gridSpan w:val="2"/>
            <w:shd w:val="clear" w:color="auto" w:fill="auto"/>
            <w:vAlign w:val="center"/>
          </w:tcPr>
          <w:p w14:paraId="2767BFAA"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5230B1F3"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3127A546" w14:textId="77777777" w:rsidR="009B37B1" w:rsidRPr="00645B7B" w:rsidRDefault="009B37B1" w:rsidP="003E27C1">
            <w:pPr>
              <w:pStyle w:val="TAL"/>
              <w:rPr>
                <w:noProof/>
              </w:rPr>
            </w:pPr>
            <w:r w:rsidRPr="00645B7B">
              <w:rPr>
                <w:noProof/>
              </w:rPr>
              <w:t>-</w:t>
            </w:r>
          </w:p>
        </w:tc>
        <w:tc>
          <w:tcPr>
            <w:tcW w:w="313" w:type="pct"/>
            <w:gridSpan w:val="3"/>
            <w:shd w:val="clear" w:color="auto" w:fill="auto"/>
            <w:vAlign w:val="center"/>
          </w:tcPr>
          <w:p w14:paraId="58FC3AC8" w14:textId="77777777" w:rsidR="009B37B1" w:rsidRPr="00645B7B" w:rsidRDefault="009B37B1" w:rsidP="003E27C1">
            <w:pPr>
              <w:pStyle w:val="TAL"/>
              <w:rPr>
                <w:noProof/>
              </w:rPr>
            </w:pPr>
            <w:r w:rsidRPr="00645B7B">
              <w:rPr>
                <w:noProof/>
              </w:rPr>
              <w:t>X</w:t>
            </w:r>
          </w:p>
        </w:tc>
        <w:tc>
          <w:tcPr>
            <w:tcW w:w="771" w:type="pct"/>
            <w:gridSpan w:val="3"/>
            <w:shd w:val="clear" w:color="auto" w:fill="auto"/>
          </w:tcPr>
          <w:p w14:paraId="5F67E804" w14:textId="77777777" w:rsidR="009B37B1" w:rsidRPr="0099276E" w:rsidRDefault="009B37B1" w:rsidP="003E27C1">
            <w:pPr>
              <w:pStyle w:val="TAL"/>
            </w:pPr>
            <w:r w:rsidRPr="0099276E">
              <w:t>Grouped</w:t>
            </w:r>
          </w:p>
        </w:tc>
        <w:tc>
          <w:tcPr>
            <w:tcW w:w="386" w:type="pct"/>
            <w:gridSpan w:val="3"/>
            <w:shd w:val="clear" w:color="auto" w:fill="auto"/>
            <w:vAlign w:val="center"/>
          </w:tcPr>
          <w:p w14:paraId="303CC7BB"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26C72874"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4167A39C"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3FFC7DB9" w14:textId="77777777" w:rsidR="009B37B1" w:rsidRPr="00645B7B" w:rsidRDefault="009B37B1" w:rsidP="003E27C1">
            <w:pPr>
              <w:pStyle w:val="TAL"/>
              <w:rPr>
                <w:noProof/>
              </w:rPr>
            </w:pPr>
          </w:p>
        </w:tc>
      </w:tr>
      <w:tr w:rsidR="009B37B1" w:rsidRPr="00BB6156" w14:paraId="56A0EBBA" w14:textId="77777777" w:rsidTr="00997F0A">
        <w:trPr>
          <w:gridBefore w:val="3"/>
          <w:wBefore w:w="36" w:type="pct"/>
          <w:jc w:val="center"/>
        </w:trPr>
        <w:tc>
          <w:tcPr>
            <w:tcW w:w="1562" w:type="pct"/>
            <w:gridSpan w:val="3"/>
            <w:shd w:val="clear" w:color="auto" w:fill="auto"/>
          </w:tcPr>
          <w:p w14:paraId="6969CFE8" w14:textId="77777777" w:rsidR="009B37B1" w:rsidRPr="00417A2B" w:rsidRDefault="009B37B1" w:rsidP="003E27C1">
            <w:pPr>
              <w:pStyle w:val="TAL"/>
              <w:rPr>
                <w:noProof/>
              </w:rPr>
            </w:pPr>
            <w:r w:rsidRPr="00417A2B">
              <w:rPr>
                <w:noProof/>
              </w:rPr>
              <w:t>Accuracy</w:t>
            </w:r>
          </w:p>
        </w:tc>
        <w:tc>
          <w:tcPr>
            <w:tcW w:w="386" w:type="pct"/>
            <w:gridSpan w:val="3"/>
            <w:shd w:val="clear" w:color="auto" w:fill="auto"/>
          </w:tcPr>
          <w:p w14:paraId="1B59DC36" w14:textId="77777777" w:rsidR="009B37B1" w:rsidRPr="00BB6156" w:rsidRDefault="009B37B1" w:rsidP="003E27C1">
            <w:pPr>
              <w:pStyle w:val="TAL"/>
              <w:rPr>
                <w:rFonts w:cs="Arial"/>
                <w:noProof/>
              </w:rPr>
            </w:pPr>
            <w:r w:rsidRPr="00914DD8">
              <w:rPr>
                <w:rFonts w:cs="Arial"/>
                <w:noProof/>
              </w:rPr>
              <w:t>3137</w:t>
            </w:r>
          </w:p>
        </w:tc>
        <w:tc>
          <w:tcPr>
            <w:tcW w:w="231" w:type="pct"/>
            <w:gridSpan w:val="2"/>
            <w:shd w:val="clear" w:color="auto" w:fill="auto"/>
            <w:vAlign w:val="center"/>
          </w:tcPr>
          <w:p w14:paraId="6161D0CB" w14:textId="77777777" w:rsidR="009B37B1" w:rsidRPr="00645B7B" w:rsidRDefault="009B37B1" w:rsidP="003E27C1">
            <w:pPr>
              <w:pStyle w:val="TAL"/>
              <w:rPr>
                <w:noProof/>
              </w:rPr>
            </w:pPr>
            <w:r w:rsidRPr="00645B7B">
              <w:rPr>
                <w:rFonts w:hint="eastAsia"/>
                <w:noProof/>
              </w:rPr>
              <w:t>X</w:t>
            </w:r>
          </w:p>
        </w:tc>
        <w:tc>
          <w:tcPr>
            <w:tcW w:w="308" w:type="pct"/>
            <w:gridSpan w:val="4"/>
            <w:shd w:val="clear" w:color="auto" w:fill="auto"/>
            <w:vAlign w:val="center"/>
          </w:tcPr>
          <w:p w14:paraId="0093D909" w14:textId="77777777" w:rsidR="009B37B1" w:rsidRPr="00645B7B" w:rsidRDefault="009B37B1" w:rsidP="003E27C1">
            <w:pPr>
              <w:pStyle w:val="TAL"/>
              <w:rPr>
                <w:noProof/>
              </w:rPr>
            </w:pPr>
            <w:r w:rsidRPr="00645B7B">
              <w:rPr>
                <w:rFonts w:hint="eastAsia"/>
                <w:noProof/>
              </w:rPr>
              <w:t>-</w:t>
            </w:r>
          </w:p>
        </w:tc>
        <w:tc>
          <w:tcPr>
            <w:tcW w:w="308" w:type="pct"/>
            <w:gridSpan w:val="4"/>
            <w:shd w:val="clear" w:color="auto" w:fill="auto"/>
            <w:vAlign w:val="center"/>
          </w:tcPr>
          <w:p w14:paraId="42F9E737" w14:textId="77777777" w:rsidR="009B37B1" w:rsidRPr="00645B7B" w:rsidRDefault="009B37B1" w:rsidP="003E27C1">
            <w:pPr>
              <w:pStyle w:val="TAL"/>
              <w:rPr>
                <w:noProof/>
              </w:rPr>
            </w:pPr>
            <w:r w:rsidRPr="00645B7B">
              <w:rPr>
                <w:rFonts w:hint="eastAsia"/>
                <w:noProof/>
              </w:rPr>
              <w:t>-</w:t>
            </w:r>
          </w:p>
        </w:tc>
        <w:tc>
          <w:tcPr>
            <w:tcW w:w="313" w:type="pct"/>
            <w:gridSpan w:val="3"/>
            <w:shd w:val="clear" w:color="auto" w:fill="auto"/>
            <w:vAlign w:val="center"/>
          </w:tcPr>
          <w:p w14:paraId="0828049F" w14:textId="77777777" w:rsidR="009B37B1" w:rsidRPr="00645B7B" w:rsidRDefault="009B37B1" w:rsidP="003E27C1">
            <w:pPr>
              <w:pStyle w:val="TAL"/>
              <w:rPr>
                <w:noProof/>
              </w:rPr>
            </w:pPr>
            <w:r w:rsidRPr="00645B7B">
              <w:rPr>
                <w:rFonts w:hint="eastAsia"/>
                <w:noProof/>
              </w:rPr>
              <w:t>-</w:t>
            </w:r>
          </w:p>
        </w:tc>
        <w:tc>
          <w:tcPr>
            <w:tcW w:w="771" w:type="pct"/>
            <w:gridSpan w:val="3"/>
            <w:shd w:val="clear" w:color="auto" w:fill="auto"/>
          </w:tcPr>
          <w:p w14:paraId="02460C53" w14:textId="77777777" w:rsidR="009B37B1" w:rsidRPr="0099276E" w:rsidRDefault="009B37B1" w:rsidP="003E27C1">
            <w:pPr>
              <w:pStyle w:val="TAL"/>
              <w:rPr>
                <w:noProof/>
              </w:rPr>
            </w:pPr>
            <w:r w:rsidRPr="0099276E">
              <w:rPr>
                <w:noProof/>
              </w:rPr>
              <w:t>refer</w:t>
            </w:r>
            <w:r w:rsidRPr="0099276E">
              <w:rPr>
                <w:rFonts w:hint="eastAsia"/>
                <w:noProof/>
                <w:lang w:eastAsia="zh-CN"/>
              </w:rPr>
              <w:t xml:space="preserve"> </w:t>
            </w:r>
            <w:r w:rsidRPr="0099276E">
              <w:rPr>
                <w:rFonts w:hint="eastAsia"/>
                <w:noProof/>
              </w:rPr>
              <w:t>[245]</w:t>
            </w:r>
          </w:p>
        </w:tc>
        <w:tc>
          <w:tcPr>
            <w:tcW w:w="386" w:type="pct"/>
            <w:gridSpan w:val="3"/>
            <w:shd w:val="clear" w:color="auto" w:fill="auto"/>
            <w:vAlign w:val="center"/>
          </w:tcPr>
          <w:p w14:paraId="54538758" w14:textId="77777777" w:rsidR="009B37B1" w:rsidRPr="00484838" w:rsidRDefault="009B37B1" w:rsidP="003E27C1">
            <w:pPr>
              <w:pStyle w:val="TAL"/>
              <w:rPr>
                <w:noProof/>
              </w:rPr>
            </w:pPr>
          </w:p>
        </w:tc>
        <w:tc>
          <w:tcPr>
            <w:tcW w:w="308" w:type="pct"/>
            <w:gridSpan w:val="3"/>
            <w:shd w:val="clear" w:color="auto" w:fill="auto"/>
            <w:vAlign w:val="center"/>
          </w:tcPr>
          <w:p w14:paraId="237C27D8" w14:textId="77777777" w:rsidR="009B37B1" w:rsidRPr="00645B7B" w:rsidRDefault="009B37B1" w:rsidP="003E27C1">
            <w:pPr>
              <w:pStyle w:val="TAL"/>
              <w:rPr>
                <w:noProof/>
              </w:rPr>
            </w:pPr>
          </w:p>
        </w:tc>
        <w:tc>
          <w:tcPr>
            <w:tcW w:w="154" w:type="pct"/>
            <w:gridSpan w:val="3"/>
            <w:shd w:val="clear" w:color="auto" w:fill="auto"/>
            <w:vAlign w:val="center"/>
          </w:tcPr>
          <w:p w14:paraId="6D115106" w14:textId="77777777" w:rsidR="009B37B1" w:rsidRPr="00645B7B" w:rsidRDefault="009B37B1" w:rsidP="003E27C1">
            <w:pPr>
              <w:pStyle w:val="TAL"/>
              <w:rPr>
                <w:noProof/>
              </w:rPr>
            </w:pPr>
          </w:p>
        </w:tc>
        <w:tc>
          <w:tcPr>
            <w:tcW w:w="236" w:type="pct"/>
            <w:gridSpan w:val="2"/>
            <w:shd w:val="clear" w:color="auto" w:fill="auto"/>
            <w:vAlign w:val="center"/>
          </w:tcPr>
          <w:p w14:paraId="4C5E3EED" w14:textId="77777777" w:rsidR="009B37B1" w:rsidRPr="00645B7B" w:rsidRDefault="009B37B1" w:rsidP="003E27C1">
            <w:pPr>
              <w:pStyle w:val="TAL"/>
              <w:rPr>
                <w:noProof/>
              </w:rPr>
            </w:pPr>
          </w:p>
        </w:tc>
      </w:tr>
      <w:tr w:rsidR="009B37B1" w:rsidRPr="00BB6156" w14:paraId="0445E0E9" w14:textId="77777777" w:rsidTr="00997F0A">
        <w:trPr>
          <w:gridBefore w:val="3"/>
          <w:wBefore w:w="36" w:type="pct"/>
          <w:jc w:val="center"/>
        </w:trPr>
        <w:tc>
          <w:tcPr>
            <w:tcW w:w="1562" w:type="pct"/>
            <w:gridSpan w:val="3"/>
            <w:shd w:val="clear" w:color="auto" w:fill="auto"/>
          </w:tcPr>
          <w:p w14:paraId="76803268" w14:textId="77777777" w:rsidR="009B37B1" w:rsidRPr="00417A2B" w:rsidRDefault="009B37B1" w:rsidP="003E27C1">
            <w:pPr>
              <w:pStyle w:val="TAL"/>
              <w:rPr>
                <w:noProof/>
              </w:rPr>
            </w:pPr>
            <w:r w:rsidRPr="00417A2B">
              <w:rPr>
                <w:noProof/>
              </w:rPr>
              <w:t>Adaptations</w:t>
            </w:r>
          </w:p>
        </w:tc>
        <w:tc>
          <w:tcPr>
            <w:tcW w:w="386" w:type="pct"/>
            <w:gridSpan w:val="3"/>
            <w:shd w:val="clear" w:color="auto" w:fill="auto"/>
          </w:tcPr>
          <w:p w14:paraId="2F1AB8F1" w14:textId="77777777" w:rsidR="009B37B1" w:rsidRPr="00BB6156" w:rsidRDefault="009B37B1" w:rsidP="003E27C1">
            <w:pPr>
              <w:pStyle w:val="TAL"/>
              <w:rPr>
                <w:rFonts w:cs="Arial"/>
                <w:noProof/>
              </w:rPr>
            </w:pPr>
            <w:r w:rsidRPr="00BB6156">
              <w:rPr>
                <w:rFonts w:cs="Arial"/>
                <w:noProof/>
              </w:rPr>
              <w:t>1217</w:t>
            </w:r>
          </w:p>
        </w:tc>
        <w:tc>
          <w:tcPr>
            <w:tcW w:w="231" w:type="pct"/>
            <w:gridSpan w:val="2"/>
            <w:shd w:val="clear" w:color="auto" w:fill="auto"/>
            <w:vAlign w:val="center"/>
          </w:tcPr>
          <w:p w14:paraId="2F35C474"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3CBE53E2"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6CA4D25A"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0A26AAF4" w14:textId="77777777" w:rsidR="009B37B1" w:rsidRPr="00645B7B" w:rsidRDefault="009B37B1" w:rsidP="003E27C1">
            <w:pPr>
              <w:pStyle w:val="TAL"/>
              <w:rPr>
                <w:noProof/>
              </w:rPr>
            </w:pPr>
            <w:r w:rsidRPr="00645B7B">
              <w:rPr>
                <w:noProof/>
              </w:rPr>
              <w:t>-</w:t>
            </w:r>
          </w:p>
        </w:tc>
        <w:tc>
          <w:tcPr>
            <w:tcW w:w="771" w:type="pct"/>
            <w:gridSpan w:val="3"/>
            <w:shd w:val="clear" w:color="auto" w:fill="auto"/>
          </w:tcPr>
          <w:p w14:paraId="0879079E" w14:textId="77777777" w:rsidR="009B37B1" w:rsidRPr="0099276E" w:rsidRDefault="009B37B1" w:rsidP="003E27C1">
            <w:pPr>
              <w:pStyle w:val="TAL"/>
              <w:rPr>
                <w:noProof/>
              </w:rPr>
            </w:pPr>
            <w:r w:rsidRPr="0099276E">
              <w:rPr>
                <w:noProof/>
              </w:rPr>
              <w:t>Enumerated</w:t>
            </w:r>
          </w:p>
        </w:tc>
        <w:tc>
          <w:tcPr>
            <w:tcW w:w="386" w:type="pct"/>
            <w:gridSpan w:val="3"/>
            <w:shd w:val="clear" w:color="auto" w:fill="auto"/>
            <w:vAlign w:val="center"/>
          </w:tcPr>
          <w:p w14:paraId="2625FBFC"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1A40C63F"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42020E3E"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63E93291" w14:textId="77777777" w:rsidR="009B37B1" w:rsidRPr="00645B7B" w:rsidRDefault="009B37B1" w:rsidP="003E27C1">
            <w:pPr>
              <w:pStyle w:val="TAL"/>
              <w:rPr>
                <w:noProof/>
              </w:rPr>
            </w:pPr>
          </w:p>
        </w:tc>
      </w:tr>
      <w:tr w:rsidR="009B37B1" w:rsidRPr="00BB6156" w14:paraId="33F7B320" w14:textId="77777777" w:rsidTr="00997F0A">
        <w:trPr>
          <w:gridBefore w:val="3"/>
          <w:wBefore w:w="36" w:type="pct"/>
          <w:jc w:val="center"/>
        </w:trPr>
        <w:tc>
          <w:tcPr>
            <w:tcW w:w="1562" w:type="pct"/>
            <w:gridSpan w:val="3"/>
            <w:shd w:val="clear" w:color="auto" w:fill="auto"/>
          </w:tcPr>
          <w:p w14:paraId="07D20445" w14:textId="77777777" w:rsidR="009B37B1" w:rsidRPr="00417A2B" w:rsidRDefault="009B37B1" w:rsidP="003E27C1">
            <w:pPr>
              <w:pStyle w:val="TAL"/>
            </w:pPr>
            <w:r w:rsidRPr="00417A2B">
              <w:t>ADC-Rule-Base-Name</w:t>
            </w:r>
          </w:p>
        </w:tc>
        <w:tc>
          <w:tcPr>
            <w:tcW w:w="386" w:type="pct"/>
            <w:gridSpan w:val="3"/>
            <w:shd w:val="clear" w:color="auto" w:fill="auto"/>
          </w:tcPr>
          <w:p w14:paraId="1EFA7255" w14:textId="77777777" w:rsidR="009B37B1" w:rsidRPr="00BB6156" w:rsidRDefault="009B37B1" w:rsidP="003E27C1">
            <w:pPr>
              <w:pStyle w:val="TAL"/>
              <w:rPr>
                <w:rFonts w:cs="Arial"/>
              </w:rPr>
            </w:pPr>
            <w:r w:rsidRPr="00BB6156">
              <w:rPr>
                <w:rFonts w:cs="Arial"/>
              </w:rPr>
              <w:t>1095</w:t>
            </w:r>
          </w:p>
        </w:tc>
        <w:tc>
          <w:tcPr>
            <w:tcW w:w="231" w:type="pct"/>
            <w:gridSpan w:val="2"/>
            <w:shd w:val="clear" w:color="auto" w:fill="auto"/>
            <w:vAlign w:val="center"/>
          </w:tcPr>
          <w:p w14:paraId="0900E140" w14:textId="77777777" w:rsidR="009B37B1" w:rsidRPr="00645B7B" w:rsidRDefault="009B37B1" w:rsidP="003E27C1">
            <w:pPr>
              <w:pStyle w:val="TAL"/>
            </w:pPr>
            <w:r w:rsidRPr="00645B7B">
              <w:rPr>
                <w:lang w:eastAsia="zh-CN"/>
              </w:rPr>
              <w:t>X</w:t>
            </w:r>
          </w:p>
        </w:tc>
        <w:tc>
          <w:tcPr>
            <w:tcW w:w="308" w:type="pct"/>
            <w:gridSpan w:val="4"/>
            <w:shd w:val="clear" w:color="auto" w:fill="auto"/>
            <w:vAlign w:val="center"/>
          </w:tcPr>
          <w:p w14:paraId="01CE1AD6" w14:textId="77777777" w:rsidR="009B37B1" w:rsidRPr="00645B7B" w:rsidRDefault="009B37B1" w:rsidP="003E27C1">
            <w:pPr>
              <w:pStyle w:val="TAL"/>
            </w:pPr>
            <w:r w:rsidRPr="00645B7B">
              <w:t>-</w:t>
            </w:r>
          </w:p>
        </w:tc>
        <w:tc>
          <w:tcPr>
            <w:tcW w:w="308" w:type="pct"/>
            <w:gridSpan w:val="4"/>
            <w:shd w:val="clear" w:color="auto" w:fill="auto"/>
            <w:vAlign w:val="center"/>
          </w:tcPr>
          <w:p w14:paraId="5AE83B43" w14:textId="77777777" w:rsidR="009B37B1" w:rsidRPr="00645B7B" w:rsidRDefault="009B37B1" w:rsidP="003E27C1">
            <w:pPr>
              <w:pStyle w:val="TAL"/>
            </w:pPr>
            <w:r w:rsidRPr="00645B7B">
              <w:t>X</w:t>
            </w:r>
          </w:p>
        </w:tc>
        <w:tc>
          <w:tcPr>
            <w:tcW w:w="313" w:type="pct"/>
            <w:gridSpan w:val="3"/>
            <w:shd w:val="clear" w:color="auto" w:fill="auto"/>
            <w:vAlign w:val="center"/>
          </w:tcPr>
          <w:p w14:paraId="1A366A09" w14:textId="77777777" w:rsidR="009B37B1" w:rsidRPr="00645B7B" w:rsidRDefault="009B37B1" w:rsidP="003E27C1">
            <w:pPr>
              <w:pStyle w:val="TAL"/>
            </w:pPr>
            <w:r w:rsidRPr="00645B7B">
              <w:t>-</w:t>
            </w:r>
          </w:p>
        </w:tc>
        <w:tc>
          <w:tcPr>
            <w:tcW w:w="771" w:type="pct"/>
            <w:gridSpan w:val="3"/>
            <w:shd w:val="clear" w:color="auto" w:fill="auto"/>
          </w:tcPr>
          <w:p w14:paraId="348EACF1" w14:textId="77777777" w:rsidR="009B37B1" w:rsidRPr="0099276E" w:rsidRDefault="009B37B1" w:rsidP="003E27C1">
            <w:pPr>
              <w:pStyle w:val="TAL"/>
            </w:pPr>
            <w:r w:rsidRPr="0099276E">
              <w:t>refer [215]</w:t>
            </w:r>
          </w:p>
        </w:tc>
        <w:tc>
          <w:tcPr>
            <w:tcW w:w="386" w:type="pct"/>
            <w:gridSpan w:val="3"/>
            <w:shd w:val="clear" w:color="auto" w:fill="auto"/>
            <w:vAlign w:val="center"/>
          </w:tcPr>
          <w:p w14:paraId="608D72F0" w14:textId="77777777" w:rsidR="009B37B1" w:rsidRPr="00484838" w:rsidRDefault="009B37B1" w:rsidP="003E27C1">
            <w:pPr>
              <w:pStyle w:val="TAL"/>
            </w:pPr>
          </w:p>
        </w:tc>
        <w:tc>
          <w:tcPr>
            <w:tcW w:w="308" w:type="pct"/>
            <w:gridSpan w:val="3"/>
            <w:shd w:val="clear" w:color="auto" w:fill="auto"/>
          </w:tcPr>
          <w:p w14:paraId="2D7F55C7" w14:textId="77777777" w:rsidR="009B37B1" w:rsidRPr="00645B7B" w:rsidRDefault="009B37B1" w:rsidP="003E27C1">
            <w:pPr>
              <w:pStyle w:val="TAL"/>
            </w:pPr>
            <w:r w:rsidRPr="00645B7B">
              <w:t>-</w:t>
            </w:r>
          </w:p>
        </w:tc>
        <w:tc>
          <w:tcPr>
            <w:tcW w:w="154" w:type="pct"/>
            <w:gridSpan w:val="3"/>
            <w:shd w:val="clear" w:color="auto" w:fill="auto"/>
          </w:tcPr>
          <w:p w14:paraId="090A7F0D" w14:textId="77777777" w:rsidR="009B37B1" w:rsidRPr="00645B7B" w:rsidRDefault="009B37B1" w:rsidP="003E27C1">
            <w:pPr>
              <w:pStyle w:val="TAL"/>
            </w:pPr>
            <w:r w:rsidRPr="00645B7B">
              <w:t>-</w:t>
            </w:r>
          </w:p>
        </w:tc>
        <w:tc>
          <w:tcPr>
            <w:tcW w:w="236" w:type="pct"/>
            <w:gridSpan w:val="2"/>
            <w:shd w:val="clear" w:color="auto" w:fill="auto"/>
            <w:vAlign w:val="center"/>
          </w:tcPr>
          <w:p w14:paraId="72B8BB55" w14:textId="77777777" w:rsidR="009B37B1" w:rsidRPr="00645B7B" w:rsidRDefault="009B37B1" w:rsidP="003E27C1">
            <w:pPr>
              <w:pStyle w:val="TAL"/>
            </w:pPr>
          </w:p>
        </w:tc>
      </w:tr>
      <w:tr w:rsidR="009B37B1" w:rsidRPr="00BB6156" w14:paraId="2C55155D" w14:textId="77777777" w:rsidTr="00997F0A">
        <w:trPr>
          <w:gridBefore w:val="3"/>
          <w:wBefore w:w="36" w:type="pct"/>
          <w:jc w:val="center"/>
        </w:trPr>
        <w:tc>
          <w:tcPr>
            <w:tcW w:w="1562" w:type="pct"/>
            <w:gridSpan w:val="3"/>
            <w:shd w:val="clear" w:color="auto" w:fill="auto"/>
          </w:tcPr>
          <w:p w14:paraId="409FA738" w14:textId="77777777" w:rsidR="009B37B1" w:rsidRPr="00417A2B" w:rsidRDefault="009B37B1" w:rsidP="003E27C1">
            <w:pPr>
              <w:pStyle w:val="TAL"/>
              <w:rPr>
                <w:noProof/>
              </w:rPr>
            </w:pPr>
            <w:r w:rsidRPr="00417A2B">
              <w:rPr>
                <w:noProof/>
              </w:rPr>
              <w:t>Additional-Content-Information</w:t>
            </w:r>
          </w:p>
        </w:tc>
        <w:tc>
          <w:tcPr>
            <w:tcW w:w="386" w:type="pct"/>
            <w:gridSpan w:val="3"/>
            <w:shd w:val="clear" w:color="auto" w:fill="auto"/>
          </w:tcPr>
          <w:p w14:paraId="47DEEBF4" w14:textId="77777777" w:rsidR="009B37B1" w:rsidRPr="00BB6156" w:rsidRDefault="009B37B1" w:rsidP="003E27C1">
            <w:pPr>
              <w:pStyle w:val="TAL"/>
              <w:rPr>
                <w:rFonts w:cs="Arial"/>
                <w:noProof/>
              </w:rPr>
            </w:pPr>
            <w:r w:rsidRPr="00BB6156">
              <w:rPr>
                <w:rFonts w:cs="Arial"/>
                <w:noProof/>
              </w:rPr>
              <w:t>1207</w:t>
            </w:r>
          </w:p>
        </w:tc>
        <w:tc>
          <w:tcPr>
            <w:tcW w:w="231" w:type="pct"/>
            <w:gridSpan w:val="2"/>
            <w:shd w:val="clear" w:color="auto" w:fill="auto"/>
            <w:vAlign w:val="center"/>
          </w:tcPr>
          <w:p w14:paraId="4E0EDCF6"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2B3FA3BB"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43791905"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17C1B7B9" w14:textId="77777777" w:rsidR="009B37B1" w:rsidRPr="00645B7B" w:rsidRDefault="009B37B1" w:rsidP="003E27C1">
            <w:pPr>
              <w:pStyle w:val="TAL"/>
              <w:rPr>
                <w:noProof/>
              </w:rPr>
            </w:pPr>
            <w:r w:rsidRPr="00645B7B">
              <w:rPr>
                <w:noProof/>
              </w:rPr>
              <w:t>-</w:t>
            </w:r>
          </w:p>
        </w:tc>
        <w:tc>
          <w:tcPr>
            <w:tcW w:w="771" w:type="pct"/>
            <w:gridSpan w:val="3"/>
            <w:shd w:val="clear" w:color="auto" w:fill="auto"/>
          </w:tcPr>
          <w:p w14:paraId="7DB2050D" w14:textId="77777777" w:rsidR="009B37B1" w:rsidRPr="0099276E" w:rsidRDefault="009B37B1" w:rsidP="003E27C1">
            <w:pPr>
              <w:pStyle w:val="TAL"/>
              <w:rPr>
                <w:noProof/>
              </w:rPr>
            </w:pPr>
            <w:r w:rsidRPr="0099276E">
              <w:rPr>
                <w:noProof/>
              </w:rPr>
              <w:t>Grouped</w:t>
            </w:r>
          </w:p>
        </w:tc>
        <w:tc>
          <w:tcPr>
            <w:tcW w:w="386" w:type="pct"/>
            <w:gridSpan w:val="3"/>
            <w:shd w:val="clear" w:color="auto" w:fill="auto"/>
            <w:vAlign w:val="center"/>
          </w:tcPr>
          <w:p w14:paraId="3178C38D"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00F2CD92"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7DC5093E"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0B007A00" w14:textId="77777777" w:rsidR="009B37B1" w:rsidRPr="00645B7B" w:rsidRDefault="009B37B1" w:rsidP="003E27C1">
            <w:pPr>
              <w:pStyle w:val="TAL"/>
              <w:rPr>
                <w:noProof/>
              </w:rPr>
            </w:pPr>
          </w:p>
        </w:tc>
      </w:tr>
      <w:tr w:rsidR="009B37B1" w:rsidRPr="00BB6156" w14:paraId="32C93397" w14:textId="77777777" w:rsidTr="00997F0A">
        <w:trPr>
          <w:gridBefore w:val="3"/>
          <w:wBefore w:w="36" w:type="pct"/>
          <w:jc w:val="center"/>
        </w:trPr>
        <w:tc>
          <w:tcPr>
            <w:tcW w:w="1562" w:type="pct"/>
            <w:gridSpan w:val="3"/>
            <w:shd w:val="clear" w:color="auto" w:fill="auto"/>
          </w:tcPr>
          <w:p w14:paraId="57214F93" w14:textId="77777777" w:rsidR="009B37B1" w:rsidRPr="00417A2B" w:rsidRDefault="009B37B1" w:rsidP="003E27C1">
            <w:pPr>
              <w:pStyle w:val="TAL"/>
              <w:rPr>
                <w:noProof/>
              </w:rPr>
            </w:pPr>
            <w:r w:rsidRPr="00417A2B">
              <w:rPr>
                <w:noProof/>
              </w:rPr>
              <w:t>Additional-Exception-Reports</w:t>
            </w:r>
          </w:p>
        </w:tc>
        <w:tc>
          <w:tcPr>
            <w:tcW w:w="386" w:type="pct"/>
            <w:gridSpan w:val="3"/>
            <w:shd w:val="clear" w:color="auto" w:fill="auto"/>
          </w:tcPr>
          <w:p w14:paraId="33F69C7C" w14:textId="77777777" w:rsidR="009B37B1" w:rsidRPr="00BB6156" w:rsidRDefault="009B37B1" w:rsidP="003E27C1">
            <w:pPr>
              <w:pStyle w:val="TAL"/>
              <w:rPr>
                <w:rFonts w:cs="Arial"/>
                <w:noProof/>
              </w:rPr>
            </w:pPr>
            <w:r>
              <w:rPr>
                <w:rFonts w:cs="Arial"/>
                <w:noProof/>
              </w:rPr>
              <w:t>3936</w:t>
            </w:r>
          </w:p>
        </w:tc>
        <w:tc>
          <w:tcPr>
            <w:tcW w:w="231" w:type="pct"/>
            <w:gridSpan w:val="2"/>
            <w:shd w:val="clear" w:color="auto" w:fill="auto"/>
            <w:vAlign w:val="center"/>
          </w:tcPr>
          <w:p w14:paraId="16DE11F9"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60643786"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7FB3071D"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1224D1E8" w14:textId="77777777" w:rsidR="009B37B1" w:rsidRPr="00645B7B" w:rsidRDefault="009B37B1" w:rsidP="003E27C1">
            <w:pPr>
              <w:pStyle w:val="TAL"/>
              <w:rPr>
                <w:noProof/>
              </w:rPr>
            </w:pPr>
            <w:r w:rsidRPr="00645B7B">
              <w:rPr>
                <w:noProof/>
              </w:rPr>
              <w:t>-</w:t>
            </w:r>
          </w:p>
        </w:tc>
        <w:tc>
          <w:tcPr>
            <w:tcW w:w="771" w:type="pct"/>
            <w:gridSpan w:val="3"/>
            <w:shd w:val="clear" w:color="auto" w:fill="auto"/>
          </w:tcPr>
          <w:p w14:paraId="29957A30" w14:textId="77777777" w:rsidR="009B37B1" w:rsidRPr="0099276E" w:rsidRDefault="009B37B1" w:rsidP="003E27C1">
            <w:pPr>
              <w:pStyle w:val="TAL"/>
              <w:rPr>
                <w:noProof/>
              </w:rPr>
            </w:pPr>
            <w:r w:rsidRPr="0099276E">
              <w:rPr>
                <w:noProof/>
              </w:rPr>
              <w:t>Enumerated</w:t>
            </w:r>
          </w:p>
        </w:tc>
        <w:tc>
          <w:tcPr>
            <w:tcW w:w="386" w:type="pct"/>
            <w:gridSpan w:val="3"/>
            <w:shd w:val="clear" w:color="auto" w:fill="auto"/>
            <w:vAlign w:val="center"/>
          </w:tcPr>
          <w:p w14:paraId="667D5329"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70EC2FEC"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2FF75D62"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3FC63AC3" w14:textId="77777777" w:rsidR="009B37B1" w:rsidRPr="00645B7B" w:rsidRDefault="009B37B1" w:rsidP="003E27C1">
            <w:pPr>
              <w:pStyle w:val="TAL"/>
              <w:rPr>
                <w:noProof/>
              </w:rPr>
            </w:pPr>
          </w:p>
        </w:tc>
      </w:tr>
      <w:tr w:rsidR="009B37B1" w:rsidRPr="00BB6156" w14:paraId="5519DB97" w14:textId="77777777" w:rsidTr="00997F0A">
        <w:trPr>
          <w:gridBefore w:val="3"/>
          <w:wBefore w:w="36" w:type="pct"/>
          <w:jc w:val="center"/>
        </w:trPr>
        <w:tc>
          <w:tcPr>
            <w:tcW w:w="1562" w:type="pct"/>
            <w:gridSpan w:val="3"/>
            <w:shd w:val="clear" w:color="auto" w:fill="auto"/>
          </w:tcPr>
          <w:p w14:paraId="6BCCFF25" w14:textId="77777777" w:rsidR="009B37B1" w:rsidRPr="00417A2B" w:rsidRDefault="009B37B1" w:rsidP="003E27C1">
            <w:pPr>
              <w:pStyle w:val="TAL"/>
              <w:rPr>
                <w:noProof/>
              </w:rPr>
            </w:pPr>
            <w:r w:rsidRPr="00417A2B">
              <w:rPr>
                <w:noProof/>
              </w:rPr>
              <w:t>Additional-Type-Information</w:t>
            </w:r>
          </w:p>
        </w:tc>
        <w:tc>
          <w:tcPr>
            <w:tcW w:w="386" w:type="pct"/>
            <w:gridSpan w:val="3"/>
            <w:shd w:val="clear" w:color="auto" w:fill="auto"/>
          </w:tcPr>
          <w:p w14:paraId="32651FBC" w14:textId="77777777" w:rsidR="009B37B1" w:rsidRPr="00BB6156" w:rsidRDefault="009B37B1" w:rsidP="003E27C1">
            <w:pPr>
              <w:pStyle w:val="TAL"/>
              <w:rPr>
                <w:rFonts w:cs="Arial"/>
                <w:noProof/>
              </w:rPr>
            </w:pPr>
            <w:r w:rsidRPr="00BB6156">
              <w:rPr>
                <w:rFonts w:cs="Arial"/>
                <w:noProof/>
              </w:rPr>
              <w:t>1205</w:t>
            </w:r>
          </w:p>
        </w:tc>
        <w:tc>
          <w:tcPr>
            <w:tcW w:w="231" w:type="pct"/>
            <w:gridSpan w:val="2"/>
            <w:shd w:val="clear" w:color="auto" w:fill="auto"/>
            <w:vAlign w:val="center"/>
          </w:tcPr>
          <w:p w14:paraId="6C7F3B59"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6814AD2E"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7C44B49E"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72D21BB7" w14:textId="77777777" w:rsidR="009B37B1" w:rsidRPr="00645B7B" w:rsidRDefault="009B37B1" w:rsidP="003E27C1">
            <w:pPr>
              <w:pStyle w:val="TAL"/>
              <w:rPr>
                <w:noProof/>
              </w:rPr>
            </w:pPr>
            <w:r w:rsidRPr="00645B7B">
              <w:rPr>
                <w:noProof/>
              </w:rPr>
              <w:t>-</w:t>
            </w:r>
          </w:p>
        </w:tc>
        <w:tc>
          <w:tcPr>
            <w:tcW w:w="771" w:type="pct"/>
            <w:gridSpan w:val="3"/>
            <w:shd w:val="clear" w:color="auto" w:fill="auto"/>
          </w:tcPr>
          <w:p w14:paraId="017E2150" w14:textId="77777777" w:rsidR="009B37B1" w:rsidRPr="0099276E" w:rsidRDefault="009B37B1" w:rsidP="003E27C1">
            <w:pPr>
              <w:pStyle w:val="TAL"/>
              <w:rPr>
                <w:noProof/>
              </w:rPr>
            </w:pPr>
            <w:r w:rsidRPr="0099276E">
              <w:rPr>
                <w:noProof/>
              </w:rPr>
              <w:t>UTF8String</w:t>
            </w:r>
          </w:p>
        </w:tc>
        <w:tc>
          <w:tcPr>
            <w:tcW w:w="386" w:type="pct"/>
            <w:gridSpan w:val="3"/>
            <w:shd w:val="clear" w:color="auto" w:fill="auto"/>
            <w:vAlign w:val="center"/>
          </w:tcPr>
          <w:p w14:paraId="5ED0A7D8"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05C3E2A3"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46DA4C00"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3FA26C19" w14:textId="77777777" w:rsidR="009B37B1" w:rsidRPr="00645B7B" w:rsidRDefault="009B37B1" w:rsidP="003E27C1">
            <w:pPr>
              <w:pStyle w:val="TAL"/>
              <w:rPr>
                <w:noProof/>
              </w:rPr>
            </w:pPr>
          </w:p>
        </w:tc>
      </w:tr>
      <w:tr w:rsidR="009B37B1" w:rsidRPr="00BB6156" w14:paraId="742EC76C" w14:textId="77777777" w:rsidTr="00997F0A">
        <w:trPr>
          <w:gridBefore w:val="3"/>
          <w:wBefore w:w="36" w:type="pct"/>
          <w:jc w:val="center"/>
        </w:trPr>
        <w:tc>
          <w:tcPr>
            <w:tcW w:w="1562" w:type="pct"/>
            <w:gridSpan w:val="3"/>
            <w:shd w:val="clear" w:color="auto" w:fill="auto"/>
          </w:tcPr>
          <w:p w14:paraId="5C0A07E5" w14:textId="77777777" w:rsidR="009B37B1" w:rsidRPr="00417A2B" w:rsidRDefault="009B37B1" w:rsidP="003E27C1">
            <w:pPr>
              <w:pStyle w:val="TAL"/>
              <w:rPr>
                <w:noProof/>
              </w:rPr>
            </w:pPr>
            <w:r w:rsidRPr="00417A2B">
              <w:rPr>
                <w:bCs/>
                <w:noProof/>
              </w:rPr>
              <w:t>Address-Data</w:t>
            </w:r>
          </w:p>
        </w:tc>
        <w:tc>
          <w:tcPr>
            <w:tcW w:w="386" w:type="pct"/>
            <w:gridSpan w:val="3"/>
            <w:shd w:val="clear" w:color="auto" w:fill="auto"/>
          </w:tcPr>
          <w:p w14:paraId="07DDC672" w14:textId="77777777" w:rsidR="009B37B1" w:rsidRPr="00BB6156" w:rsidRDefault="009B37B1" w:rsidP="003E27C1">
            <w:pPr>
              <w:pStyle w:val="TAL"/>
              <w:rPr>
                <w:rFonts w:cs="Arial"/>
                <w:noProof/>
              </w:rPr>
            </w:pPr>
            <w:r w:rsidRPr="00BB6156">
              <w:rPr>
                <w:rFonts w:cs="Arial"/>
                <w:noProof/>
              </w:rPr>
              <w:t>897</w:t>
            </w:r>
          </w:p>
        </w:tc>
        <w:tc>
          <w:tcPr>
            <w:tcW w:w="231" w:type="pct"/>
            <w:gridSpan w:val="2"/>
            <w:shd w:val="clear" w:color="auto" w:fill="auto"/>
            <w:vAlign w:val="center"/>
          </w:tcPr>
          <w:p w14:paraId="6212A641"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0080F737"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6E98A629"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712B610A" w14:textId="77777777" w:rsidR="009B37B1" w:rsidRPr="00645B7B" w:rsidRDefault="009B37B1" w:rsidP="003E27C1">
            <w:pPr>
              <w:pStyle w:val="TAL"/>
              <w:rPr>
                <w:noProof/>
              </w:rPr>
            </w:pPr>
            <w:r w:rsidRPr="00645B7B">
              <w:rPr>
                <w:noProof/>
              </w:rPr>
              <w:t>-</w:t>
            </w:r>
          </w:p>
        </w:tc>
        <w:tc>
          <w:tcPr>
            <w:tcW w:w="771" w:type="pct"/>
            <w:gridSpan w:val="3"/>
            <w:shd w:val="clear" w:color="auto" w:fill="auto"/>
          </w:tcPr>
          <w:p w14:paraId="2836A276" w14:textId="77777777" w:rsidR="009B37B1" w:rsidRPr="0099276E" w:rsidRDefault="009B37B1" w:rsidP="003E27C1">
            <w:pPr>
              <w:pStyle w:val="TAL"/>
              <w:rPr>
                <w:noProof/>
              </w:rPr>
            </w:pPr>
            <w:r w:rsidRPr="0099276E">
              <w:rPr>
                <w:noProof/>
              </w:rPr>
              <w:t>UTF8String</w:t>
            </w:r>
          </w:p>
        </w:tc>
        <w:tc>
          <w:tcPr>
            <w:tcW w:w="386" w:type="pct"/>
            <w:gridSpan w:val="3"/>
            <w:shd w:val="clear" w:color="auto" w:fill="auto"/>
            <w:vAlign w:val="center"/>
          </w:tcPr>
          <w:p w14:paraId="53035D03"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43141541"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74803E4B"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76E2C1B9" w14:textId="77777777" w:rsidR="009B37B1" w:rsidRPr="00645B7B" w:rsidRDefault="009B37B1" w:rsidP="003E27C1">
            <w:pPr>
              <w:pStyle w:val="TAL"/>
              <w:rPr>
                <w:noProof/>
              </w:rPr>
            </w:pPr>
          </w:p>
        </w:tc>
      </w:tr>
      <w:tr w:rsidR="009B37B1" w:rsidRPr="00BB6156" w14:paraId="367812C1" w14:textId="77777777" w:rsidTr="00997F0A">
        <w:trPr>
          <w:gridBefore w:val="3"/>
          <w:wBefore w:w="36" w:type="pct"/>
          <w:jc w:val="center"/>
        </w:trPr>
        <w:tc>
          <w:tcPr>
            <w:tcW w:w="1562" w:type="pct"/>
            <w:gridSpan w:val="3"/>
            <w:shd w:val="clear" w:color="auto" w:fill="auto"/>
          </w:tcPr>
          <w:p w14:paraId="41A565C2" w14:textId="77777777" w:rsidR="009B37B1" w:rsidRPr="00417A2B" w:rsidRDefault="009B37B1" w:rsidP="003E27C1">
            <w:pPr>
              <w:pStyle w:val="TAL"/>
              <w:rPr>
                <w:noProof/>
              </w:rPr>
            </w:pPr>
            <w:r w:rsidRPr="00417A2B">
              <w:rPr>
                <w:bCs/>
                <w:noProof/>
              </w:rPr>
              <w:t>Address-Domain</w:t>
            </w:r>
          </w:p>
        </w:tc>
        <w:tc>
          <w:tcPr>
            <w:tcW w:w="386" w:type="pct"/>
            <w:gridSpan w:val="3"/>
            <w:shd w:val="clear" w:color="auto" w:fill="auto"/>
          </w:tcPr>
          <w:p w14:paraId="013D9022" w14:textId="77777777" w:rsidR="009B37B1" w:rsidRPr="00BB6156" w:rsidRDefault="009B37B1" w:rsidP="003E27C1">
            <w:pPr>
              <w:pStyle w:val="TAL"/>
              <w:rPr>
                <w:rFonts w:cs="Arial"/>
                <w:noProof/>
              </w:rPr>
            </w:pPr>
            <w:r w:rsidRPr="00BB6156">
              <w:rPr>
                <w:rFonts w:cs="Arial"/>
                <w:noProof/>
              </w:rPr>
              <w:t>898</w:t>
            </w:r>
          </w:p>
        </w:tc>
        <w:tc>
          <w:tcPr>
            <w:tcW w:w="231" w:type="pct"/>
            <w:gridSpan w:val="2"/>
            <w:shd w:val="clear" w:color="auto" w:fill="auto"/>
            <w:vAlign w:val="center"/>
          </w:tcPr>
          <w:p w14:paraId="31CF14DC"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706011B7"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30947DFF"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4BB28012" w14:textId="77777777" w:rsidR="009B37B1" w:rsidRPr="00645B7B" w:rsidRDefault="009B37B1" w:rsidP="003E27C1">
            <w:pPr>
              <w:pStyle w:val="TAL"/>
              <w:rPr>
                <w:noProof/>
              </w:rPr>
            </w:pPr>
            <w:r w:rsidRPr="00645B7B">
              <w:rPr>
                <w:noProof/>
              </w:rPr>
              <w:t>-</w:t>
            </w:r>
          </w:p>
        </w:tc>
        <w:tc>
          <w:tcPr>
            <w:tcW w:w="771" w:type="pct"/>
            <w:gridSpan w:val="3"/>
            <w:shd w:val="clear" w:color="auto" w:fill="auto"/>
          </w:tcPr>
          <w:p w14:paraId="19E8039D" w14:textId="77777777" w:rsidR="009B37B1" w:rsidRPr="0099276E" w:rsidRDefault="009B37B1" w:rsidP="003E27C1">
            <w:pPr>
              <w:pStyle w:val="TAL"/>
              <w:rPr>
                <w:noProof/>
              </w:rPr>
            </w:pPr>
            <w:r w:rsidRPr="0099276E">
              <w:rPr>
                <w:noProof/>
              </w:rPr>
              <w:t>Grouped</w:t>
            </w:r>
          </w:p>
        </w:tc>
        <w:tc>
          <w:tcPr>
            <w:tcW w:w="386" w:type="pct"/>
            <w:gridSpan w:val="3"/>
            <w:shd w:val="clear" w:color="auto" w:fill="auto"/>
            <w:vAlign w:val="center"/>
          </w:tcPr>
          <w:p w14:paraId="74DF660A"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395A7CD4"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5F7399C5"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70DF02B7" w14:textId="77777777" w:rsidR="009B37B1" w:rsidRPr="00645B7B" w:rsidRDefault="009B37B1" w:rsidP="003E27C1">
            <w:pPr>
              <w:pStyle w:val="TAL"/>
              <w:rPr>
                <w:noProof/>
              </w:rPr>
            </w:pPr>
          </w:p>
        </w:tc>
      </w:tr>
      <w:tr w:rsidR="009B37B1" w:rsidRPr="00BB6156" w14:paraId="1A915331" w14:textId="77777777" w:rsidTr="00997F0A">
        <w:trPr>
          <w:gridBefore w:val="3"/>
          <w:wBefore w:w="36" w:type="pct"/>
          <w:jc w:val="center"/>
        </w:trPr>
        <w:tc>
          <w:tcPr>
            <w:tcW w:w="1562" w:type="pct"/>
            <w:gridSpan w:val="3"/>
            <w:shd w:val="clear" w:color="auto" w:fill="auto"/>
          </w:tcPr>
          <w:p w14:paraId="37743BB9" w14:textId="77777777" w:rsidR="009B37B1" w:rsidRPr="00417A2B" w:rsidRDefault="009B37B1" w:rsidP="003E27C1">
            <w:pPr>
              <w:pStyle w:val="TAL"/>
              <w:rPr>
                <w:noProof/>
              </w:rPr>
            </w:pPr>
            <w:r w:rsidRPr="00417A2B">
              <w:rPr>
                <w:bCs/>
                <w:noProof/>
              </w:rPr>
              <w:t>Addressee-Type</w:t>
            </w:r>
          </w:p>
        </w:tc>
        <w:tc>
          <w:tcPr>
            <w:tcW w:w="386" w:type="pct"/>
            <w:gridSpan w:val="3"/>
            <w:shd w:val="clear" w:color="auto" w:fill="auto"/>
          </w:tcPr>
          <w:p w14:paraId="0123F83C" w14:textId="77777777" w:rsidR="009B37B1" w:rsidRPr="00BB6156" w:rsidRDefault="009B37B1" w:rsidP="003E27C1">
            <w:pPr>
              <w:pStyle w:val="TAL"/>
              <w:rPr>
                <w:rFonts w:cs="Arial"/>
                <w:noProof/>
              </w:rPr>
            </w:pPr>
            <w:r w:rsidRPr="00BB6156">
              <w:rPr>
                <w:rFonts w:cs="Arial"/>
                <w:noProof/>
              </w:rPr>
              <w:t>1208</w:t>
            </w:r>
          </w:p>
        </w:tc>
        <w:tc>
          <w:tcPr>
            <w:tcW w:w="231" w:type="pct"/>
            <w:gridSpan w:val="2"/>
            <w:shd w:val="clear" w:color="auto" w:fill="auto"/>
            <w:vAlign w:val="center"/>
          </w:tcPr>
          <w:p w14:paraId="5BF6C8F9"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2588D49F"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0D51A6BD"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1076655F" w14:textId="77777777" w:rsidR="009B37B1" w:rsidRPr="00645B7B" w:rsidRDefault="009B37B1" w:rsidP="003E27C1">
            <w:pPr>
              <w:pStyle w:val="TAL"/>
              <w:rPr>
                <w:noProof/>
              </w:rPr>
            </w:pPr>
            <w:r w:rsidRPr="00645B7B">
              <w:rPr>
                <w:noProof/>
              </w:rPr>
              <w:t>-</w:t>
            </w:r>
          </w:p>
        </w:tc>
        <w:tc>
          <w:tcPr>
            <w:tcW w:w="771" w:type="pct"/>
            <w:gridSpan w:val="3"/>
            <w:shd w:val="clear" w:color="auto" w:fill="auto"/>
          </w:tcPr>
          <w:p w14:paraId="291BB6A5" w14:textId="77777777" w:rsidR="009B37B1" w:rsidRPr="0099276E" w:rsidRDefault="009B37B1" w:rsidP="003E27C1">
            <w:pPr>
              <w:pStyle w:val="TAL"/>
              <w:rPr>
                <w:noProof/>
              </w:rPr>
            </w:pPr>
            <w:r w:rsidRPr="0099276E">
              <w:rPr>
                <w:noProof/>
              </w:rPr>
              <w:t>Enumerated</w:t>
            </w:r>
          </w:p>
        </w:tc>
        <w:tc>
          <w:tcPr>
            <w:tcW w:w="386" w:type="pct"/>
            <w:gridSpan w:val="3"/>
            <w:shd w:val="clear" w:color="auto" w:fill="auto"/>
            <w:vAlign w:val="center"/>
          </w:tcPr>
          <w:p w14:paraId="273A9635"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0DA146EC"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7F2A9323"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1F5BA9E4" w14:textId="77777777" w:rsidR="009B37B1" w:rsidRPr="00645B7B" w:rsidRDefault="009B37B1" w:rsidP="003E27C1">
            <w:pPr>
              <w:pStyle w:val="TAL"/>
              <w:rPr>
                <w:noProof/>
              </w:rPr>
            </w:pPr>
          </w:p>
        </w:tc>
      </w:tr>
      <w:tr w:rsidR="009B37B1" w:rsidRPr="00BB6156" w14:paraId="21619387" w14:textId="77777777" w:rsidTr="00997F0A">
        <w:trPr>
          <w:gridBefore w:val="3"/>
          <w:wBefore w:w="36" w:type="pct"/>
          <w:jc w:val="center"/>
        </w:trPr>
        <w:tc>
          <w:tcPr>
            <w:tcW w:w="1562" w:type="pct"/>
            <w:gridSpan w:val="3"/>
            <w:shd w:val="clear" w:color="auto" w:fill="auto"/>
          </w:tcPr>
          <w:p w14:paraId="54313D97" w14:textId="77777777" w:rsidR="009B37B1" w:rsidRPr="00417A2B" w:rsidRDefault="009B37B1" w:rsidP="003E27C1">
            <w:pPr>
              <w:pStyle w:val="TAL"/>
              <w:rPr>
                <w:noProof/>
              </w:rPr>
            </w:pPr>
            <w:r w:rsidRPr="00417A2B">
              <w:rPr>
                <w:bCs/>
                <w:noProof/>
              </w:rPr>
              <w:t>Address-Type</w:t>
            </w:r>
          </w:p>
        </w:tc>
        <w:tc>
          <w:tcPr>
            <w:tcW w:w="386" w:type="pct"/>
            <w:gridSpan w:val="3"/>
            <w:shd w:val="clear" w:color="auto" w:fill="auto"/>
          </w:tcPr>
          <w:p w14:paraId="0014ABF1" w14:textId="77777777" w:rsidR="009B37B1" w:rsidRPr="00BB6156" w:rsidRDefault="009B37B1" w:rsidP="003E27C1">
            <w:pPr>
              <w:pStyle w:val="TAL"/>
              <w:rPr>
                <w:rFonts w:cs="Arial"/>
                <w:noProof/>
              </w:rPr>
            </w:pPr>
            <w:r w:rsidRPr="00BB6156">
              <w:rPr>
                <w:rFonts w:cs="Arial"/>
                <w:noProof/>
              </w:rPr>
              <w:t>899</w:t>
            </w:r>
          </w:p>
        </w:tc>
        <w:tc>
          <w:tcPr>
            <w:tcW w:w="231" w:type="pct"/>
            <w:gridSpan w:val="2"/>
            <w:shd w:val="clear" w:color="auto" w:fill="auto"/>
            <w:vAlign w:val="center"/>
          </w:tcPr>
          <w:p w14:paraId="3414E71C"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20F2FD9C"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24F80205"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59724412" w14:textId="77777777" w:rsidR="009B37B1" w:rsidRPr="00645B7B" w:rsidRDefault="009B37B1" w:rsidP="003E27C1">
            <w:pPr>
              <w:pStyle w:val="TAL"/>
              <w:rPr>
                <w:noProof/>
              </w:rPr>
            </w:pPr>
            <w:r w:rsidRPr="00645B7B">
              <w:rPr>
                <w:noProof/>
              </w:rPr>
              <w:t>-</w:t>
            </w:r>
          </w:p>
        </w:tc>
        <w:tc>
          <w:tcPr>
            <w:tcW w:w="771" w:type="pct"/>
            <w:gridSpan w:val="3"/>
            <w:shd w:val="clear" w:color="auto" w:fill="auto"/>
          </w:tcPr>
          <w:p w14:paraId="0FAA409B" w14:textId="77777777" w:rsidR="009B37B1" w:rsidRPr="0099276E" w:rsidRDefault="009B37B1" w:rsidP="003E27C1">
            <w:pPr>
              <w:pStyle w:val="TAL"/>
              <w:rPr>
                <w:noProof/>
              </w:rPr>
            </w:pPr>
            <w:r w:rsidRPr="0099276E">
              <w:rPr>
                <w:noProof/>
              </w:rPr>
              <w:t>Enumerated</w:t>
            </w:r>
          </w:p>
        </w:tc>
        <w:tc>
          <w:tcPr>
            <w:tcW w:w="386" w:type="pct"/>
            <w:gridSpan w:val="3"/>
            <w:shd w:val="clear" w:color="auto" w:fill="auto"/>
            <w:vAlign w:val="center"/>
          </w:tcPr>
          <w:p w14:paraId="117D3A86"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0C3AF3B6"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4CA4361A"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52BC6AFF" w14:textId="77777777" w:rsidR="009B37B1" w:rsidRPr="00645B7B" w:rsidRDefault="009B37B1" w:rsidP="003E27C1">
            <w:pPr>
              <w:pStyle w:val="TAL"/>
              <w:rPr>
                <w:noProof/>
              </w:rPr>
            </w:pPr>
          </w:p>
        </w:tc>
      </w:tr>
      <w:tr w:rsidR="009B37B1" w:rsidRPr="00BB6156" w14:paraId="3C45F01A" w14:textId="77777777" w:rsidTr="00997F0A">
        <w:trPr>
          <w:gridBefore w:val="3"/>
          <w:wBefore w:w="36" w:type="pct"/>
          <w:jc w:val="center"/>
        </w:trPr>
        <w:tc>
          <w:tcPr>
            <w:tcW w:w="1562" w:type="pct"/>
            <w:gridSpan w:val="3"/>
            <w:shd w:val="clear" w:color="auto" w:fill="auto"/>
          </w:tcPr>
          <w:p w14:paraId="3765622F" w14:textId="77777777" w:rsidR="009B37B1" w:rsidRPr="00417A2B" w:rsidRDefault="009B37B1" w:rsidP="003E27C1">
            <w:pPr>
              <w:pStyle w:val="TAL"/>
              <w:rPr>
                <w:bCs/>
                <w:noProof/>
              </w:rPr>
            </w:pPr>
            <w:r w:rsidRPr="00417A2B">
              <w:rPr>
                <w:bCs/>
                <w:noProof/>
              </w:rPr>
              <w:t>AF-Charging-Identifier</w:t>
            </w:r>
          </w:p>
        </w:tc>
        <w:tc>
          <w:tcPr>
            <w:tcW w:w="386" w:type="pct"/>
            <w:gridSpan w:val="3"/>
            <w:shd w:val="clear" w:color="auto" w:fill="auto"/>
          </w:tcPr>
          <w:p w14:paraId="47746B22" w14:textId="77777777" w:rsidR="009B37B1" w:rsidRPr="00BB6156" w:rsidRDefault="009B37B1" w:rsidP="003E27C1">
            <w:pPr>
              <w:pStyle w:val="TAL"/>
              <w:rPr>
                <w:rFonts w:cs="Arial"/>
                <w:noProof/>
              </w:rPr>
            </w:pPr>
            <w:r w:rsidRPr="00BB6156">
              <w:rPr>
                <w:rFonts w:cs="Arial"/>
                <w:noProof/>
              </w:rPr>
              <w:t>505</w:t>
            </w:r>
          </w:p>
        </w:tc>
        <w:tc>
          <w:tcPr>
            <w:tcW w:w="231" w:type="pct"/>
            <w:gridSpan w:val="2"/>
            <w:shd w:val="clear" w:color="auto" w:fill="auto"/>
            <w:vAlign w:val="center"/>
          </w:tcPr>
          <w:p w14:paraId="583ECAD2"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7BF7C176"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6AC5D0A3"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41E1F852" w14:textId="77777777" w:rsidR="009B37B1" w:rsidRPr="00645B7B" w:rsidRDefault="009B37B1" w:rsidP="003E27C1">
            <w:pPr>
              <w:pStyle w:val="TAL"/>
              <w:rPr>
                <w:noProof/>
              </w:rPr>
            </w:pPr>
            <w:r w:rsidRPr="00645B7B">
              <w:rPr>
                <w:noProof/>
              </w:rPr>
              <w:t>-</w:t>
            </w:r>
          </w:p>
        </w:tc>
        <w:tc>
          <w:tcPr>
            <w:tcW w:w="771" w:type="pct"/>
            <w:gridSpan w:val="3"/>
            <w:shd w:val="clear" w:color="auto" w:fill="auto"/>
          </w:tcPr>
          <w:p w14:paraId="15004C6A" w14:textId="77777777" w:rsidR="009B37B1" w:rsidRPr="0099276E" w:rsidRDefault="009B37B1" w:rsidP="003E27C1">
            <w:pPr>
              <w:pStyle w:val="TAL"/>
              <w:rPr>
                <w:noProof/>
              </w:rPr>
            </w:pPr>
            <w:r w:rsidRPr="0099276E">
              <w:rPr>
                <w:noProof/>
              </w:rPr>
              <w:t>refer [214]</w:t>
            </w:r>
          </w:p>
        </w:tc>
        <w:tc>
          <w:tcPr>
            <w:tcW w:w="386" w:type="pct"/>
            <w:gridSpan w:val="3"/>
            <w:shd w:val="clear" w:color="auto" w:fill="auto"/>
            <w:vAlign w:val="center"/>
          </w:tcPr>
          <w:p w14:paraId="47804431" w14:textId="77777777" w:rsidR="009B37B1" w:rsidRPr="00484838" w:rsidRDefault="009B37B1" w:rsidP="003E27C1">
            <w:pPr>
              <w:pStyle w:val="TAL"/>
              <w:rPr>
                <w:noProof/>
              </w:rPr>
            </w:pPr>
          </w:p>
        </w:tc>
        <w:tc>
          <w:tcPr>
            <w:tcW w:w="308" w:type="pct"/>
            <w:gridSpan w:val="3"/>
            <w:shd w:val="clear" w:color="auto" w:fill="auto"/>
            <w:vAlign w:val="center"/>
          </w:tcPr>
          <w:p w14:paraId="1EC4E2CB" w14:textId="77777777" w:rsidR="009B37B1" w:rsidRPr="00645B7B" w:rsidRDefault="009B37B1" w:rsidP="003E27C1">
            <w:pPr>
              <w:pStyle w:val="TAL"/>
              <w:rPr>
                <w:noProof/>
              </w:rPr>
            </w:pPr>
          </w:p>
        </w:tc>
        <w:tc>
          <w:tcPr>
            <w:tcW w:w="154" w:type="pct"/>
            <w:gridSpan w:val="3"/>
            <w:shd w:val="clear" w:color="auto" w:fill="auto"/>
            <w:vAlign w:val="center"/>
          </w:tcPr>
          <w:p w14:paraId="023D5B2B" w14:textId="77777777" w:rsidR="009B37B1" w:rsidRPr="00645B7B" w:rsidRDefault="009B37B1" w:rsidP="003E27C1">
            <w:pPr>
              <w:pStyle w:val="TAL"/>
              <w:rPr>
                <w:noProof/>
              </w:rPr>
            </w:pPr>
          </w:p>
        </w:tc>
        <w:tc>
          <w:tcPr>
            <w:tcW w:w="236" w:type="pct"/>
            <w:gridSpan w:val="2"/>
            <w:shd w:val="clear" w:color="auto" w:fill="auto"/>
            <w:vAlign w:val="center"/>
          </w:tcPr>
          <w:p w14:paraId="06DF36CC" w14:textId="77777777" w:rsidR="009B37B1" w:rsidRPr="00645B7B" w:rsidRDefault="009B37B1" w:rsidP="003E27C1">
            <w:pPr>
              <w:pStyle w:val="TAL"/>
              <w:rPr>
                <w:noProof/>
              </w:rPr>
            </w:pPr>
          </w:p>
        </w:tc>
      </w:tr>
      <w:tr w:rsidR="009B37B1" w:rsidRPr="00BB6156" w14:paraId="38983FDD" w14:textId="77777777" w:rsidTr="00997F0A">
        <w:trPr>
          <w:gridBefore w:val="3"/>
          <w:wBefore w:w="36" w:type="pct"/>
          <w:jc w:val="center"/>
        </w:trPr>
        <w:tc>
          <w:tcPr>
            <w:tcW w:w="1562" w:type="pct"/>
            <w:gridSpan w:val="3"/>
            <w:shd w:val="clear" w:color="auto" w:fill="auto"/>
          </w:tcPr>
          <w:p w14:paraId="6218E48F" w14:textId="77777777" w:rsidR="009B37B1" w:rsidRPr="00417A2B" w:rsidRDefault="009B37B1" w:rsidP="003E27C1">
            <w:pPr>
              <w:pStyle w:val="TAL"/>
              <w:rPr>
                <w:bCs/>
                <w:noProof/>
              </w:rPr>
            </w:pPr>
            <w:r w:rsidRPr="00417A2B">
              <w:t>AF-Correlation-Information</w:t>
            </w:r>
          </w:p>
        </w:tc>
        <w:tc>
          <w:tcPr>
            <w:tcW w:w="386" w:type="pct"/>
            <w:gridSpan w:val="3"/>
            <w:shd w:val="clear" w:color="auto" w:fill="auto"/>
          </w:tcPr>
          <w:p w14:paraId="70052BAC" w14:textId="77777777" w:rsidR="009B37B1" w:rsidRPr="00BB6156" w:rsidRDefault="009B37B1" w:rsidP="003E27C1">
            <w:pPr>
              <w:pStyle w:val="TAL"/>
              <w:rPr>
                <w:rFonts w:cs="Arial"/>
                <w:noProof/>
              </w:rPr>
            </w:pPr>
            <w:r w:rsidRPr="00BB6156">
              <w:rPr>
                <w:rFonts w:cs="Arial"/>
                <w:noProof/>
              </w:rPr>
              <w:t>1276</w:t>
            </w:r>
          </w:p>
        </w:tc>
        <w:tc>
          <w:tcPr>
            <w:tcW w:w="231" w:type="pct"/>
            <w:gridSpan w:val="2"/>
            <w:shd w:val="clear" w:color="auto" w:fill="auto"/>
            <w:vAlign w:val="center"/>
          </w:tcPr>
          <w:p w14:paraId="11694AA4"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0F613173"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1EB2C147"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4AAD729F" w14:textId="77777777" w:rsidR="009B37B1" w:rsidRPr="00645B7B" w:rsidRDefault="009B37B1" w:rsidP="003E27C1">
            <w:pPr>
              <w:pStyle w:val="TAL"/>
              <w:rPr>
                <w:noProof/>
              </w:rPr>
            </w:pPr>
            <w:r w:rsidRPr="00645B7B">
              <w:rPr>
                <w:noProof/>
              </w:rPr>
              <w:t>-</w:t>
            </w:r>
          </w:p>
        </w:tc>
        <w:tc>
          <w:tcPr>
            <w:tcW w:w="771" w:type="pct"/>
            <w:gridSpan w:val="3"/>
            <w:shd w:val="clear" w:color="auto" w:fill="auto"/>
          </w:tcPr>
          <w:p w14:paraId="7B130F95" w14:textId="77777777" w:rsidR="009B37B1" w:rsidRPr="0099276E" w:rsidRDefault="009B37B1" w:rsidP="003E27C1">
            <w:pPr>
              <w:pStyle w:val="TAL"/>
              <w:rPr>
                <w:noProof/>
              </w:rPr>
            </w:pPr>
            <w:r w:rsidRPr="0099276E">
              <w:rPr>
                <w:noProof/>
              </w:rPr>
              <w:t>Grouped</w:t>
            </w:r>
          </w:p>
        </w:tc>
        <w:tc>
          <w:tcPr>
            <w:tcW w:w="386" w:type="pct"/>
            <w:gridSpan w:val="3"/>
            <w:shd w:val="clear" w:color="auto" w:fill="auto"/>
            <w:vAlign w:val="center"/>
          </w:tcPr>
          <w:p w14:paraId="2549AE75" w14:textId="77777777" w:rsidR="009B37B1" w:rsidRPr="00484838" w:rsidRDefault="009B37B1" w:rsidP="003E27C1">
            <w:pPr>
              <w:pStyle w:val="TAL"/>
              <w:rPr>
                <w:noProof/>
              </w:rPr>
            </w:pPr>
            <w:r w:rsidRPr="00484838">
              <w:rPr>
                <w:noProof/>
              </w:rPr>
              <w:t>V,M</w:t>
            </w:r>
          </w:p>
        </w:tc>
        <w:tc>
          <w:tcPr>
            <w:tcW w:w="308" w:type="pct"/>
            <w:gridSpan w:val="3"/>
            <w:shd w:val="clear" w:color="auto" w:fill="auto"/>
            <w:vAlign w:val="center"/>
          </w:tcPr>
          <w:p w14:paraId="16B68491" w14:textId="77777777" w:rsidR="009B37B1" w:rsidRPr="00645B7B" w:rsidRDefault="009B37B1" w:rsidP="003E27C1">
            <w:pPr>
              <w:pStyle w:val="TAL"/>
              <w:rPr>
                <w:noProof/>
              </w:rPr>
            </w:pPr>
            <w:r w:rsidRPr="00645B7B">
              <w:rPr>
                <w:noProof/>
              </w:rPr>
              <w:t>-</w:t>
            </w:r>
          </w:p>
        </w:tc>
        <w:tc>
          <w:tcPr>
            <w:tcW w:w="154" w:type="pct"/>
            <w:gridSpan w:val="3"/>
            <w:shd w:val="clear" w:color="auto" w:fill="auto"/>
            <w:vAlign w:val="center"/>
          </w:tcPr>
          <w:p w14:paraId="73085BC8"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22B5EED6" w14:textId="77777777" w:rsidR="009B37B1" w:rsidRPr="00645B7B" w:rsidRDefault="009B37B1" w:rsidP="003E27C1">
            <w:pPr>
              <w:pStyle w:val="TAL"/>
              <w:rPr>
                <w:noProof/>
              </w:rPr>
            </w:pPr>
          </w:p>
        </w:tc>
      </w:tr>
      <w:tr w:rsidR="009B37B1" w:rsidRPr="00BB6156" w14:paraId="7FFD0FE7" w14:textId="77777777" w:rsidTr="00997F0A">
        <w:trPr>
          <w:gridBefore w:val="3"/>
          <w:wBefore w:w="36" w:type="pct"/>
          <w:jc w:val="center"/>
        </w:trPr>
        <w:tc>
          <w:tcPr>
            <w:tcW w:w="1562" w:type="pct"/>
            <w:gridSpan w:val="3"/>
            <w:shd w:val="clear" w:color="auto" w:fill="auto"/>
          </w:tcPr>
          <w:p w14:paraId="43D6DCFF" w14:textId="77777777" w:rsidR="009B37B1" w:rsidRPr="00417A2B" w:rsidRDefault="009B37B1" w:rsidP="003E27C1">
            <w:pPr>
              <w:pStyle w:val="TAL"/>
              <w:rPr>
                <w:bCs/>
                <w:noProof/>
              </w:rPr>
            </w:pPr>
            <w:r w:rsidRPr="00417A2B">
              <w:t>Allocation-Retention-Priority</w:t>
            </w:r>
          </w:p>
        </w:tc>
        <w:tc>
          <w:tcPr>
            <w:tcW w:w="386" w:type="pct"/>
            <w:gridSpan w:val="3"/>
            <w:shd w:val="clear" w:color="auto" w:fill="auto"/>
          </w:tcPr>
          <w:p w14:paraId="24E90911" w14:textId="77777777" w:rsidR="009B37B1" w:rsidRPr="00BB6156" w:rsidRDefault="009B37B1" w:rsidP="003E27C1">
            <w:pPr>
              <w:pStyle w:val="TAL"/>
              <w:rPr>
                <w:rFonts w:cs="Arial"/>
                <w:noProof/>
              </w:rPr>
            </w:pPr>
            <w:r w:rsidRPr="00BB6156">
              <w:rPr>
                <w:rFonts w:cs="Arial"/>
                <w:noProof/>
              </w:rPr>
              <w:t>1034</w:t>
            </w:r>
          </w:p>
        </w:tc>
        <w:tc>
          <w:tcPr>
            <w:tcW w:w="231" w:type="pct"/>
            <w:gridSpan w:val="2"/>
            <w:shd w:val="clear" w:color="auto" w:fill="auto"/>
            <w:vAlign w:val="center"/>
          </w:tcPr>
          <w:p w14:paraId="1B0D9045"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7264584B"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0E9C1C0D"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15ECDA4B" w14:textId="77777777" w:rsidR="009B37B1" w:rsidRPr="00645B7B" w:rsidRDefault="009B37B1" w:rsidP="003E27C1">
            <w:pPr>
              <w:pStyle w:val="TAL"/>
              <w:rPr>
                <w:noProof/>
              </w:rPr>
            </w:pPr>
            <w:r w:rsidRPr="00645B7B">
              <w:rPr>
                <w:noProof/>
              </w:rPr>
              <w:t>-</w:t>
            </w:r>
          </w:p>
        </w:tc>
        <w:tc>
          <w:tcPr>
            <w:tcW w:w="771" w:type="pct"/>
            <w:gridSpan w:val="3"/>
            <w:shd w:val="clear" w:color="auto" w:fill="auto"/>
          </w:tcPr>
          <w:p w14:paraId="3A7F323C" w14:textId="77777777" w:rsidR="009B37B1" w:rsidRPr="0099276E" w:rsidRDefault="009B37B1" w:rsidP="003E27C1">
            <w:pPr>
              <w:pStyle w:val="TAL"/>
              <w:rPr>
                <w:noProof/>
              </w:rPr>
            </w:pPr>
            <w:r w:rsidRPr="0099276E">
              <w:rPr>
                <w:noProof/>
              </w:rPr>
              <w:t>refer [215]</w:t>
            </w:r>
          </w:p>
        </w:tc>
        <w:tc>
          <w:tcPr>
            <w:tcW w:w="386" w:type="pct"/>
            <w:gridSpan w:val="3"/>
            <w:shd w:val="clear" w:color="auto" w:fill="auto"/>
            <w:vAlign w:val="center"/>
          </w:tcPr>
          <w:p w14:paraId="3CB6EA1C" w14:textId="77777777" w:rsidR="009B37B1" w:rsidRPr="00484838" w:rsidRDefault="009B37B1" w:rsidP="003E27C1">
            <w:pPr>
              <w:pStyle w:val="TAL"/>
              <w:rPr>
                <w:noProof/>
              </w:rPr>
            </w:pPr>
          </w:p>
        </w:tc>
        <w:tc>
          <w:tcPr>
            <w:tcW w:w="308" w:type="pct"/>
            <w:gridSpan w:val="3"/>
            <w:shd w:val="clear" w:color="auto" w:fill="auto"/>
            <w:vAlign w:val="center"/>
          </w:tcPr>
          <w:p w14:paraId="5040047F" w14:textId="77777777" w:rsidR="009B37B1" w:rsidRPr="00645B7B" w:rsidRDefault="009B37B1" w:rsidP="003E27C1">
            <w:pPr>
              <w:pStyle w:val="TAL"/>
              <w:rPr>
                <w:noProof/>
              </w:rPr>
            </w:pPr>
          </w:p>
        </w:tc>
        <w:tc>
          <w:tcPr>
            <w:tcW w:w="154" w:type="pct"/>
            <w:gridSpan w:val="3"/>
            <w:shd w:val="clear" w:color="auto" w:fill="auto"/>
            <w:vAlign w:val="center"/>
          </w:tcPr>
          <w:p w14:paraId="42F94B30" w14:textId="77777777" w:rsidR="009B37B1" w:rsidRPr="00645B7B" w:rsidRDefault="009B37B1" w:rsidP="003E27C1">
            <w:pPr>
              <w:pStyle w:val="TAL"/>
              <w:rPr>
                <w:noProof/>
              </w:rPr>
            </w:pPr>
          </w:p>
        </w:tc>
        <w:tc>
          <w:tcPr>
            <w:tcW w:w="236" w:type="pct"/>
            <w:gridSpan w:val="2"/>
            <w:shd w:val="clear" w:color="auto" w:fill="auto"/>
            <w:vAlign w:val="center"/>
          </w:tcPr>
          <w:p w14:paraId="70C63C1D" w14:textId="77777777" w:rsidR="009B37B1" w:rsidRPr="00645B7B" w:rsidRDefault="009B37B1" w:rsidP="003E27C1">
            <w:pPr>
              <w:pStyle w:val="TAL"/>
              <w:rPr>
                <w:noProof/>
              </w:rPr>
            </w:pPr>
          </w:p>
        </w:tc>
      </w:tr>
      <w:tr w:rsidR="009B37B1" w:rsidRPr="00BB6156" w14:paraId="5589FC35" w14:textId="77777777" w:rsidTr="00997F0A">
        <w:trPr>
          <w:gridBefore w:val="3"/>
          <w:wBefore w:w="36" w:type="pct"/>
          <w:jc w:val="center"/>
        </w:trPr>
        <w:tc>
          <w:tcPr>
            <w:tcW w:w="1562" w:type="pct"/>
            <w:gridSpan w:val="3"/>
            <w:shd w:val="clear" w:color="auto" w:fill="auto"/>
          </w:tcPr>
          <w:p w14:paraId="2A581C5C" w14:textId="77777777" w:rsidR="009B37B1" w:rsidRPr="00417A2B" w:rsidRDefault="009B37B1" w:rsidP="003E27C1">
            <w:pPr>
              <w:pStyle w:val="TAL"/>
            </w:pPr>
            <w:r w:rsidRPr="00417A2B">
              <w:rPr>
                <w:bCs/>
                <w:noProof/>
              </w:rPr>
              <w:t>Alternate-Charged-Party-Address</w:t>
            </w:r>
          </w:p>
        </w:tc>
        <w:tc>
          <w:tcPr>
            <w:tcW w:w="386" w:type="pct"/>
            <w:gridSpan w:val="3"/>
            <w:shd w:val="clear" w:color="auto" w:fill="auto"/>
          </w:tcPr>
          <w:p w14:paraId="1144D09D" w14:textId="77777777" w:rsidR="009B37B1" w:rsidRPr="00BB6156" w:rsidRDefault="009B37B1" w:rsidP="003E27C1">
            <w:pPr>
              <w:pStyle w:val="TAL"/>
              <w:rPr>
                <w:rFonts w:cs="Arial"/>
                <w:noProof/>
              </w:rPr>
            </w:pPr>
            <w:r w:rsidRPr="00BB6156">
              <w:rPr>
                <w:rFonts w:cs="Arial"/>
                <w:noProof/>
              </w:rPr>
              <w:t>1280</w:t>
            </w:r>
          </w:p>
        </w:tc>
        <w:tc>
          <w:tcPr>
            <w:tcW w:w="231" w:type="pct"/>
            <w:gridSpan w:val="2"/>
            <w:shd w:val="clear" w:color="auto" w:fill="auto"/>
            <w:vAlign w:val="center"/>
          </w:tcPr>
          <w:p w14:paraId="1803CCB0"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64D03182"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22084390" w14:textId="77777777" w:rsidR="009B37B1" w:rsidRPr="00645B7B" w:rsidRDefault="009B37B1" w:rsidP="003E27C1">
            <w:pPr>
              <w:pStyle w:val="TAL"/>
              <w:rPr>
                <w:noProof/>
              </w:rPr>
            </w:pPr>
            <w:r w:rsidRPr="00645B7B">
              <w:rPr>
                <w:noProof/>
              </w:rPr>
              <w:t>-</w:t>
            </w:r>
          </w:p>
        </w:tc>
        <w:tc>
          <w:tcPr>
            <w:tcW w:w="313" w:type="pct"/>
            <w:gridSpan w:val="3"/>
            <w:shd w:val="clear" w:color="auto" w:fill="auto"/>
            <w:vAlign w:val="center"/>
          </w:tcPr>
          <w:p w14:paraId="32149E0A" w14:textId="77777777" w:rsidR="009B37B1" w:rsidRPr="00645B7B" w:rsidRDefault="009B37B1" w:rsidP="003E27C1">
            <w:pPr>
              <w:pStyle w:val="TAL"/>
            </w:pPr>
            <w:r w:rsidRPr="00645B7B">
              <w:t>-</w:t>
            </w:r>
          </w:p>
        </w:tc>
        <w:tc>
          <w:tcPr>
            <w:tcW w:w="771" w:type="pct"/>
            <w:gridSpan w:val="3"/>
            <w:shd w:val="clear" w:color="auto" w:fill="auto"/>
          </w:tcPr>
          <w:p w14:paraId="5BFFBE59" w14:textId="77777777" w:rsidR="009B37B1" w:rsidRPr="0099276E" w:rsidRDefault="009B37B1" w:rsidP="003E27C1">
            <w:pPr>
              <w:pStyle w:val="TAL"/>
              <w:rPr>
                <w:noProof/>
              </w:rPr>
            </w:pPr>
            <w:r w:rsidRPr="0099276E">
              <w:rPr>
                <w:noProof/>
              </w:rPr>
              <w:t>UTF8String</w:t>
            </w:r>
          </w:p>
        </w:tc>
        <w:tc>
          <w:tcPr>
            <w:tcW w:w="386" w:type="pct"/>
            <w:gridSpan w:val="3"/>
            <w:shd w:val="clear" w:color="auto" w:fill="auto"/>
            <w:vAlign w:val="center"/>
          </w:tcPr>
          <w:p w14:paraId="7D363891"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24250385"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3B04CE13"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426270B1" w14:textId="77777777" w:rsidR="009B37B1" w:rsidRPr="00645B7B" w:rsidRDefault="009B37B1" w:rsidP="003E27C1">
            <w:pPr>
              <w:pStyle w:val="TAL"/>
              <w:rPr>
                <w:noProof/>
              </w:rPr>
            </w:pPr>
          </w:p>
        </w:tc>
      </w:tr>
      <w:tr w:rsidR="009B37B1" w:rsidRPr="00BB6156" w14:paraId="319337AB" w14:textId="77777777" w:rsidTr="00997F0A">
        <w:trPr>
          <w:gridBefore w:val="3"/>
          <w:wBefore w:w="36" w:type="pct"/>
          <w:jc w:val="center"/>
        </w:trPr>
        <w:tc>
          <w:tcPr>
            <w:tcW w:w="1562" w:type="pct"/>
            <w:gridSpan w:val="3"/>
            <w:shd w:val="clear" w:color="auto" w:fill="auto"/>
          </w:tcPr>
          <w:p w14:paraId="299D6927" w14:textId="77777777" w:rsidR="009B37B1" w:rsidRPr="00417A2B" w:rsidRDefault="009B37B1" w:rsidP="003E27C1">
            <w:pPr>
              <w:pStyle w:val="TAL"/>
              <w:rPr>
                <w:bCs/>
                <w:noProof/>
              </w:rPr>
            </w:pPr>
            <w:r w:rsidRPr="00417A2B">
              <w:rPr>
                <w:bCs/>
                <w:noProof/>
              </w:rPr>
              <w:t>Announcement-Identifier</w:t>
            </w:r>
          </w:p>
        </w:tc>
        <w:tc>
          <w:tcPr>
            <w:tcW w:w="386" w:type="pct"/>
            <w:gridSpan w:val="3"/>
            <w:shd w:val="clear" w:color="auto" w:fill="auto"/>
          </w:tcPr>
          <w:p w14:paraId="16D7C63A" w14:textId="77777777" w:rsidR="009B37B1" w:rsidRPr="00BB6156" w:rsidRDefault="009B37B1" w:rsidP="003E27C1">
            <w:pPr>
              <w:pStyle w:val="TAL"/>
              <w:rPr>
                <w:rFonts w:cs="Arial"/>
                <w:noProof/>
              </w:rPr>
            </w:pPr>
            <w:r>
              <w:rPr>
                <w:rFonts w:cs="Arial"/>
                <w:noProof/>
                <w:lang w:eastAsia="zh-CN"/>
              </w:rPr>
              <w:t>3905</w:t>
            </w:r>
          </w:p>
        </w:tc>
        <w:tc>
          <w:tcPr>
            <w:tcW w:w="231" w:type="pct"/>
            <w:gridSpan w:val="2"/>
            <w:shd w:val="clear" w:color="auto" w:fill="auto"/>
            <w:vAlign w:val="center"/>
          </w:tcPr>
          <w:p w14:paraId="6EDC565D" w14:textId="77777777" w:rsidR="009B37B1" w:rsidRPr="00645B7B" w:rsidRDefault="009B37B1" w:rsidP="003E27C1">
            <w:pPr>
              <w:pStyle w:val="TAL"/>
              <w:rPr>
                <w:noProof/>
              </w:rPr>
            </w:pPr>
            <w:r w:rsidRPr="00645B7B">
              <w:rPr>
                <w:noProof/>
                <w:lang w:eastAsia="zh-CN"/>
              </w:rPr>
              <w:t>-</w:t>
            </w:r>
          </w:p>
        </w:tc>
        <w:tc>
          <w:tcPr>
            <w:tcW w:w="308" w:type="pct"/>
            <w:gridSpan w:val="4"/>
            <w:shd w:val="clear" w:color="auto" w:fill="auto"/>
            <w:vAlign w:val="center"/>
          </w:tcPr>
          <w:p w14:paraId="15EA2FF0" w14:textId="77777777" w:rsidR="009B37B1" w:rsidRPr="00645B7B" w:rsidRDefault="009B37B1" w:rsidP="003E27C1">
            <w:pPr>
              <w:pStyle w:val="TAL"/>
              <w:rPr>
                <w:noProof/>
              </w:rPr>
            </w:pPr>
            <w:r w:rsidRPr="00645B7B">
              <w:rPr>
                <w:noProof/>
                <w:lang w:eastAsia="zh-CN"/>
              </w:rPr>
              <w:t>-</w:t>
            </w:r>
          </w:p>
        </w:tc>
        <w:tc>
          <w:tcPr>
            <w:tcW w:w="308" w:type="pct"/>
            <w:gridSpan w:val="4"/>
            <w:shd w:val="clear" w:color="auto" w:fill="auto"/>
            <w:vAlign w:val="center"/>
          </w:tcPr>
          <w:p w14:paraId="543DD14B" w14:textId="77777777" w:rsidR="009B37B1" w:rsidRPr="00645B7B" w:rsidRDefault="009B37B1" w:rsidP="003E27C1">
            <w:pPr>
              <w:pStyle w:val="TAL"/>
              <w:rPr>
                <w:noProof/>
              </w:rPr>
            </w:pPr>
            <w:r w:rsidRPr="00645B7B">
              <w:rPr>
                <w:noProof/>
                <w:lang w:eastAsia="zh-CN"/>
              </w:rPr>
              <w:t>-</w:t>
            </w:r>
          </w:p>
        </w:tc>
        <w:tc>
          <w:tcPr>
            <w:tcW w:w="313" w:type="pct"/>
            <w:gridSpan w:val="3"/>
            <w:shd w:val="clear" w:color="auto" w:fill="auto"/>
            <w:vAlign w:val="center"/>
          </w:tcPr>
          <w:p w14:paraId="6293128B" w14:textId="77777777" w:rsidR="009B37B1" w:rsidRPr="00645B7B" w:rsidRDefault="009B37B1" w:rsidP="003E27C1">
            <w:pPr>
              <w:pStyle w:val="TAL"/>
              <w:rPr>
                <w:noProof/>
              </w:rPr>
            </w:pPr>
            <w:r w:rsidRPr="00645B7B">
              <w:rPr>
                <w:noProof/>
                <w:lang w:eastAsia="zh-CN"/>
              </w:rPr>
              <w:t>X</w:t>
            </w:r>
          </w:p>
        </w:tc>
        <w:tc>
          <w:tcPr>
            <w:tcW w:w="771" w:type="pct"/>
            <w:gridSpan w:val="3"/>
            <w:shd w:val="clear" w:color="auto" w:fill="auto"/>
          </w:tcPr>
          <w:p w14:paraId="3F3B58B4" w14:textId="77777777" w:rsidR="009B37B1" w:rsidRPr="0099276E" w:rsidRDefault="009B37B1" w:rsidP="003E27C1">
            <w:pPr>
              <w:pStyle w:val="TAL"/>
              <w:rPr>
                <w:noProof/>
              </w:rPr>
            </w:pPr>
            <w:r w:rsidRPr="0099276E">
              <w:rPr>
                <w:noProof/>
              </w:rPr>
              <w:t>Unsigned32</w:t>
            </w:r>
          </w:p>
        </w:tc>
        <w:tc>
          <w:tcPr>
            <w:tcW w:w="386" w:type="pct"/>
            <w:gridSpan w:val="3"/>
            <w:shd w:val="clear" w:color="auto" w:fill="auto"/>
            <w:vAlign w:val="center"/>
          </w:tcPr>
          <w:p w14:paraId="62C6D50B" w14:textId="77777777" w:rsidR="009B37B1" w:rsidRPr="00484838" w:rsidRDefault="009B37B1" w:rsidP="003E27C1">
            <w:pPr>
              <w:pStyle w:val="TAL"/>
              <w:rPr>
                <w:noProof/>
              </w:rPr>
            </w:pPr>
            <w:r w:rsidRPr="00484838">
              <w:rPr>
                <w:noProof/>
                <w:lang w:eastAsia="zh-CN"/>
              </w:rPr>
              <w:t>V,M</w:t>
            </w:r>
          </w:p>
        </w:tc>
        <w:tc>
          <w:tcPr>
            <w:tcW w:w="308" w:type="pct"/>
            <w:gridSpan w:val="3"/>
            <w:shd w:val="clear" w:color="auto" w:fill="auto"/>
          </w:tcPr>
          <w:p w14:paraId="00E7F72B"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5E01DCE0"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08835652" w14:textId="77777777" w:rsidR="009B37B1" w:rsidRPr="00645B7B" w:rsidRDefault="009B37B1" w:rsidP="003E27C1">
            <w:pPr>
              <w:pStyle w:val="TAL"/>
              <w:rPr>
                <w:noProof/>
              </w:rPr>
            </w:pPr>
          </w:p>
        </w:tc>
      </w:tr>
      <w:tr w:rsidR="009B37B1" w:rsidRPr="00BB6156" w14:paraId="321963A2" w14:textId="77777777" w:rsidTr="00997F0A">
        <w:trPr>
          <w:gridBefore w:val="3"/>
          <w:wBefore w:w="36" w:type="pct"/>
          <w:jc w:val="center"/>
        </w:trPr>
        <w:tc>
          <w:tcPr>
            <w:tcW w:w="1562" w:type="pct"/>
            <w:gridSpan w:val="3"/>
            <w:shd w:val="clear" w:color="auto" w:fill="auto"/>
          </w:tcPr>
          <w:p w14:paraId="77CB7794" w14:textId="77777777" w:rsidR="009B37B1" w:rsidRPr="00417A2B" w:rsidRDefault="009B37B1" w:rsidP="003E27C1">
            <w:pPr>
              <w:pStyle w:val="TAL"/>
              <w:rPr>
                <w:bCs/>
                <w:noProof/>
              </w:rPr>
            </w:pPr>
            <w:r w:rsidRPr="00417A2B">
              <w:rPr>
                <w:bCs/>
                <w:noProof/>
              </w:rPr>
              <w:t>Announcement-Information</w:t>
            </w:r>
          </w:p>
        </w:tc>
        <w:tc>
          <w:tcPr>
            <w:tcW w:w="386" w:type="pct"/>
            <w:gridSpan w:val="3"/>
            <w:shd w:val="clear" w:color="auto" w:fill="auto"/>
          </w:tcPr>
          <w:p w14:paraId="53B76E83" w14:textId="77777777" w:rsidR="009B37B1" w:rsidRPr="00BB6156" w:rsidRDefault="009B37B1" w:rsidP="003E27C1">
            <w:pPr>
              <w:pStyle w:val="TAL"/>
              <w:rPr>
                <w:rFonts w:cs="Arial"/>
                <w:noProof/>
              </w:rPr>
            </w:pPr>
            <w:r>
              <w:rPr>
                <w:rFonts w:cs="Arial"/>
                <w:noProof/>
                <w:lang w:eastAsia="zh-CN"/>
              </w:rPr>
              <w:t>3904</w:t>
            </w:r>
          </w:p>
        </w:tc>
        <w:tc>
          <w:tcPr>
            <w:tcW w:w="231" w:type="pct"/>
            <w:gridSpan w:val="2"/>
            <w:shd w:val="clear" w:color="auto" w:fill="auto"/>
            <w:vAlign w:val="center"/>
          </w:tcPr>
          <w:p w14:paraId="3F177A45" w14:textId="77777777" w:rsidR="009B37B1" w:rsidRPr="00645B7B" w:rsidRDefault="009B37B1" w:rsidP="003E27C1">
            <w:pPr>
              <w:pStyle w:val="TAL"/>
              <w:rPr>
                <w:noProof/>
              </w:rPr>
            </w:pPr>
            <w:r w:rsidRPr="00645B7B">
              <w:rPr>
                <w:noProof/>
                <w:lang w:eastAsia="zh-CN"/>
              </w:rPr>
              <w:t>-</w:t>
            </w:r>
          </w:p>
        </w:tc>
        <w:tc>
          <w:tcPr>
            <w:tcW w:w="308" w:type="pct"/>
            <w:gridSpan w:val="4"/>
            <w:shd w:val="clear" w:color="auto" w:fill="auto"/>
            <w:vAlign w:val="center"/>
          </w:tcPr>
          <w:p w14:paraId="02BA8B60" w14:textId="77777777" w:rsidR="009B37B1" w:rsidRPr="00645B7B" w:rsidRDefault="009B37B1" w:rsidP="003E27C1">
            <w:pPr>
              <w:pStyle w:val="TAL"/>
              <w:rPr>
                <w:noProof/>
              </w:rPr>
            </w:pPr>
            <w:r w:rsidRPr="00645B7B">
              <w:rPr>
                <w:noProof/>
                <w:lang w:eastAsia="zh-CN"/>
              </w:rPr>
              <w:t>-</w:t>
            </w:r>
          </w:p>
        </w:tc>
        <w:tc>
          <w:tcPr>
            <w:tcW w:w="308" w:type="pct"/>
            <w:gridSpan w:val="4"/>
            <w:shd w:val="clear" w:color="auto" w:fill="auto"/>
            <w:vAlign w:val="center"/>
          </w:tcPr>
          <w:p w14:paraId="4981A157" w14:textId="77777777" w:rsidR="009B37B1" w:rsidRPr="00645B7B" w:rsidRDefault="009B37B1" w:rsidP="003E27C1">
            <w:pPr>
              <w:pStyle w:val="TAL"/>
              <w:rPr>
                <w:noProof/>
              </w:rPr>
            </w:pPr>
            <w:r w:rsidRPr="00645B7B">
              <w:rPr>
                <w:noProof/>
                <w:lang w:eastAsia="zh-CN"/>
              </w:rPr>
              <w:t>-</w:t>
            </w:r>
          </w:p>
        </w:tc>
        <w:tc>
          <w:tcPr>
            <w:tcW w:w="313" w:type="pct"/>
            <w:gridSpan w:val="3"/>
            <w:shd w:val="clear" w:color="auto" w:fill="auto"/>
            <w:vAlign w:val="center"/>
          </w:tcPr>
          <w:p w14:paraId="0D175AAE" w14:textId="77777777" w:rsidR="009B37B1" w:rsidRPr="00645B7B" w:rsidRDefault="009B37B1" w:rsidP="003E27C1">
            <w:pPr>
              <w:pStyle w:val="TAL"/>
              <w:rPr>
                <w:noProof/>
              </w:rPr>
            </w:pPr>
            <w:r w:rsidRPr="00645B7B">
              <w:rPr>
                <w:noProof/>
                <w:lang w:eastAsia="zh-CN"/>
              </w:rPr>
              <w:t>X</w:t>
            </w:r>
          </w:p>
        </w:tc>
        <w:tc>
          <w:tcPr>
            <w:tcW w:w="771" w:type="pct"/>
            <w:gridSpan w:val="3"/>
            <w:shd w:val="clear" w:color="auto" w:fill="auto"/>
          </w:tcPr>
          <w:p w14:paraId="53FE880C" w14:textId="77777777" w:rsidR="009B37B1" w:rsidRPr="0099276E" w:rsidRDefault="009B37B1" w:rsidP="003E27C1">
            <w:pPr>
              <w:pStyle w:val="TAL"/>
              <w:rPr>
                <w:noProof/>
              </w:rPr>
            </w:pPr>
            <w:r w:rsidRPr="0099276E">
              <w:rPr>
                <w:noProof/>
              </w:rPr>
              <w:t>Grouped</w:t>
            </w:r>
          </w:p>
        </w:tc>
        <w:tc>
          <w:tcPr>
            <w:tcW w:w="386" w:type="pct"/>
            <w:gridSpan w:val="3"/>
            <w:shd w:val="clear" w:color="auto" w:fill="auto"/>
            <w:vAlign w:val="center"/>
          </w:tcPr>
          <w:p w14:paraId="66B60F18" w14:textId="77777777" w:rsidR="009B37B1" w:rsidRPr="00484838" w:rsidRDefault="009B37B1" w:rsidP="003E27C1">
            <w:pPr>
              <w:pStyle w:val="TAL"/>
              <w:rPr>
                <w:noProof/>
              </w:rPr>
            </w:pPr>
            <w:r w:rsidRPr="00484838">
              <w:rPr>
                <w:noProof/>
                <w:lang w:eastAsia="zh-CN"/>
              </w:rPr>
              <w:t>V,M</w:t>
            </w:r>
          </w:p>
        </w:tc>
        <w:tc>
          <w:tcPr>
            <w:tcW w:w="308" w:type="pct"/>
            <w:gridSpan w:val="3"/>
            <w:shd w:val="clear" w:color="auto" w:fill="auto"/>
          </w:tcPr>
          <w:p w14:paraId="716E0AA5"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259B509B"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52701D1B" w14:textId="77777777" w:rsidR="009B37B1" w:rsidRPr="00645B7B" w:rsidRDefault="009B37B1" w:rsidP="003E27C1">
            <w:pPr>
              <w:pStyle w:val="TAL"/>
              <w:rPr>
                <w:noProof/>
              </w:rPr>
            </w:pPr>
          </w:p>
        </w:tc>
      </w:tr>
      <w:tr w:rsidR="009B37B1" w:rsidRPr="00BB6156" w14:paraId="00C119DD" w14:textId="77777777" w:rsidTr="00997F0A">
        <w:trPr>
          <w:gridBefore w:val="3"/>
          <w:wBefore w:w="36" w:type="pct"/>
          <w:jc w:val="center"/>
        </w:trPr>
        <w:tc>
          <w:tcPr>
            <w:tcW w:w="1562" w:type="pct"/>
            <w:gridSpan w:val="3"/>
            <w:shd w:val="clear" w:color="auto" w:fill="auto"/>
          </w:tcPr>
          <w:p w14:paraId="13101AFE" w14:textId="77777777" w:rsidR="009B37B1" w:rsidRPr="00417A2B" w:rsidRDefault="009B37B1" w:rsidP="003E27C1">
            <w:pPr>
              <w:pStyle w:val="TAL"/>
              <w:rPr>
                <w:bCs/>
                <w:noProof/>
              </w:rPr>
            </w:pPr>
            <w:r w:rsidRPr="00417A2B">
              <w:rPr>
                <w:bCs/>
                <w:noProof/>
              </w:rPr>
              <w:t>Announcement-Order</w:t>
            </w:r>
          </w:p>
        </w:tc>
        <w:tc>
          <w:tcPr>
            <w:tcW w:w="386" w:type="pct"/>
            <w:gridSpan w:val="3"/>
            <w:shd w:val="clear" w:color="auto" w:fill="auto"/>
          </w:tcPr>
          <w:p w14:paraId="6BE82D48" w14:textId="77777777" w:rsidR="009B37B1" w:rsidRPr="00BB6156" w:rsidRDefault="009B37B1" w:rsidP="003E27C1">
            <w:pPr>
              <w:pStyle w:val="TAL"/>
              <w:rPr>
                <w:rFonts w:cs="Arial"/>
                <w:noProof/>
              </w:rPr>
            </w:pPr>
            <w:r>
              <w:rPr>
                <w:rFonts w:cs="Arial"/>
                <w:noProof/>
                <w:lang w:eastAsia="zh-CN"/>
              </w:rPr>
              <w:t>3906</w:t>
            </w:r>
          </w:p>
        </w:tc>
        <w:tc>
          <w:tcPr>
            <w:tcW w:w="231" w:type="pct"/>
            <w:gridSpan w:val="2"/>
            <w:shd w:val="clear" w:color="auto" w:fill="auto"/>
            <w:vAlign w:val="center"/>
          </w:tcPr>
          <w:p w14:paraId="451E0709"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2C00C30E"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3447C14F" w14:textId="77777777" w:rsidR="009B37B1" w:rsidRPr="00645B7B" w:rsidRDefault="009B37B1" w:rsidP="003E27C1">
            <w:pPr>
              <w:pStyle w:val="TAL"/>
              <w:rPr>
                <w:noProof/>
              </w:rPr>
            </w:pPr>
            <w:r w:rsidRPr="00645B7B">
              <w:rPr>
                <w:noProof/>
              </w:rPr>
              <w:t>-</w:t>
            </w:r>
          </w:p>
        </w:tc>
        <w:tc>
          <w:tcPr>
            <w:tcW w:w="313" w:type="pct"/>
            <w:gridSpan w:val="3"/>
            <w:shd w:val="clear" w:color="auto" w:fill="auto"/>
            <w:vAlign w:val="center"/>
          </w:tcPr>
          <w:p w14:paraId="3FCFC9A4" w14:textId="77777777" w:rsidR="009B37B1" w:rsidRPr="00645B7B" w:rsidRDefault="009B37B1" w:rsidP="003E27C1">
            <w:pPr>
              <w:pStyle w:val="TAL"/>
              <w:rPr>
                <w:noProof/>
              </w:rPr>
            </w:pPr>
            <w:r w:rsidRPr="00645B7B">
              <w:rPr>
                <w:noProof/>
              </w:rPr>
              <w:t>X</w:t>
            </w:r>
          </w:p>
        </w:tc>
        <w:tc>
          <w:tcPr>
            <w:tcW w:w="771" w:type="pct"/>
            <w:gridSpan w:val="3"/>
            <w:shd w:val="clear" w:color="auto" w:fill="auto"/>
            <w:vAlign w:val="center"/>
          </w:tcPr>
          <w:p w14:paraId="21777F88" w14:textId="77777777" w:rsidR="009B37B1" w:rsidRPr="0099276E" w:rsidRDefault="009B37B1" w:rsidP="003E27C1">
            <w:pPr>
              <w:pStyle w:val="TAL"/>
              <w:rPr>
                <w:noProof/>
              </w:rPr>
            </w:pPr>
            <w:r w:rsidRPr="0099276E">
              <w:rPr>
                <w:noProof/>
              </w:rPr>
              <w:t>Unsigned32</w:t>
            </w:r>
          </w:p>
        </w:tc>
        <w:tc>
          <w:tcPr>
            <w:tcW w:w="386" w:type="pct"/>
            <w:gridSpan w:val="3"/>
            <w:shd w:val="clear" w:color="auto" w:fill="auto"/>
            <w:vAlign w:val="center"/>
          </w:tcPr>
          <w:p w14:paraId="00644DEA"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230DC4C1"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6241E32C"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14B50D04" w14:textId="77777777" w:rsidR="009B37B1" w:rsidRPr="00645B7B" w:rsidRDefault="009B37B1" w:rsidP="003E27C1">
            <w:pPr>
              <w:pStyle w:val="TAL"/>
              <w:rPr>
                <w:noProof/>
              </w:rPr>
            </w:pPr>
          </w:p>
        </w:tc>
      </w:tr>
      <w:tr w:rsidR="009B37B1" w:rsidRPr="00BB6156" w14:paraId="1E741EC5" w14:textId="77777777" w:rsidTr="00997F0A">
        <w:trPr>
          <w:gridBefore w:val="3"/>
          <w:wBefore w:w="36" w:type="pct"/>
          <w:jc w:val="center"/>
        </w:trPr>
        <w:tc>
          <w:tcPr>
            <w:tcW w:w="1562" w:type="pct"/>
            <w:gridSpan w:val="3"/>
            <w:shd w:val="clear" w:color="auto" w:fill="auto"/>
          </w:tcPr>
          <w:p w14:paraId="0B09EABC" w14:textId="77777777" w:rsidR="009B37B1" w:rsidRPr="00417A2B" w:rsidRDefault="009B37B1" w:rsidP="003E27C1">
            <w:pPr>
              <w:pStyle w:val="TAL"/>
              <w:rPr>
                <w:bCs/>
                <w:noProof/>
              </w:rPr>
            </w:pPr>
            <w:r>
              <w:rPr>
                <w:rFonts w:cs="Arial"/>
                <w:bCs/>
                <w:noProof/>
              </w:rPr>
              <w:t>Announcing-PLMN-</w:t>
            </w:r>
            <w:r w:rsidRPr="007D35F2">
              <w:rPr>
                <w:rFonts w:cs="Arial"/>
                <w:bCs/>
                <w:noProof/>
              </w:rPr>
              <w:t>ID</w:t>
            </w:r>
          </w:p>
        </w:tc>
        <w:tc>
          <w:tcPr>
            <w:tcW w:w="386" w:type="pct"/>
            <w:gridSpan w:val="3"/>
            <w:shd w:val="clear" w:color="auto" w:fill="auto"/>
          </w:tcPr>
          <w:p w14:paraId="167EF1A9" w14:textId="77777777" w:rsidR="009B37B1" w:rsidRDefault="009B37B1" w:rsidP="003E27C1">
            <w:pPr>
              <w:pStyle w:val="TAL"/>
              <w:rPr>
                <w:rFonts w:cs="Arial"/>
                <w:noProof/>
                <w:lang w:eastAsia="zh-CN"/>
              </w:rPr>
            </w:pPr>
            <w:r w:rsidRPr="004B0147">
              <w:rPr>
                <w:rFonts w:cs="Arial"/>
                <w:noProof/>
                <w:lang w:eastAsia="zh-CN"/>
              </w:rPr>
              <w:t>4408</w:t>
            </w:r>
          </w:p>
        </w:tc>
        <w:tc>
          <w:tcPr>
            <w:tcW w:w="231" w:type="pct"/>
            <w:gridSpan w:val="2"/>
            <w:shd w:val="clear" w:color="auto" w:fill="auto"/>
            <w:vAlign w:val="center"/>
          </w:tcPr>
          <w:p w14:paraId="1F09AAB0" w14:textId="77777777" w:rsidR="009B37B1" w:rsidRPr="00645B7B" w:rsidRDefault="009B37B1" w:rsidP="003E27C1">
            <w:pPr>
              <w:pStyle w:val="TAL"/>
              <w:rPr>
                <w:noProof/>
              </w:rPr>
            </w:pPr>
            <w:r w:rsidRPr="00234AE2">
              <w:rPr>
                <w:rFonts w:cs="Arial" w:hint="eastAsia"/>
                <w:noProof/>
                <w:lang w:eastAsia="zh-CN"/>
              </w:rPr>
              <w:t>X</w:t>
            </w:r>
          </w:p>
        </w:tc>
        <w:tc>
          <w:tcPr>
            <w:tcW w:w="308" w:type="pct"/>
            <w:gridSpan w:val="4"/>
            <w:shd w:val="clear" w:color="auto" w:fill="auto"/>
            <w:vAlign w:val="center"/>
          </w:tcPr>
          <w:p w14:paraId="50E5EC4E" w14:textId="77777777" w:rsidR="009B37B1" w:rsidRPr="00645B7B" w:rsidRDefault="009B37B1" w:rsidP="003E27C1">
            <w:pPr>
              <w:pStyle w:val="TAL"/>
              <w:rPr>
                <w:noProof/>
              </w:rPr>
            </w:pPr>
            <w:r>
              <w:rPr>
                <w:rFonts w:cs="Arial"/>
                <w:noProof/>
              </w:rPr>
              <w:t>-</w:t>
            </w:r>
          </w:p>
        </w:tc>
        <w:tc>
          <w:tcPr>
            <w:tcW w:w="308" w:type="pct"/>
            <w:gridSpan w:val="4"/>
            <w:shd w:val="clear" w:color="auto" w:fill="auto"/>
            <w:vAlign w:val="center"/>
          </w:tcPr>
          <w:p w14:paraId="1FA73DAC" w14:textId="77777777" w:rsidR="009B37B1" w:rsidRPr="00645B7B" w:rsidRDefault="009B37B1" w:rsidP="003E27C1">
            <w:pPr>
              <w:pStyle w:val="TAL"/>
              <w:rPr>
                <w:noProof/>
              </w:rPr>
            </w:pPr>
            <w:r>
              <w:rPr>
                <w:rFonts w:cs="Arial"/>
                <w:noProof/>
              </w:rPr>
              <w:t>-</w:t>
            </w:r>
          </w:p>
        </w:tc>
        <w:tc>
          <w:tcPr>
            <w:tcW w:w="313" w:type="pct"/>
            <w:gridSpan w:val="3"/>
            <w:shd w:val="clear" w:color="auto" w:fill="auto"/>
            <w:vAlign w:val="center"/>
          </w:tcPr>
          <w:p w14:paraId="6DF5BCA8" w14:textId="77777777" w:rsidR="009B37B1" w:rsidRPr="00645B7B" w:rsidRDefault="009B37B1" w:rsidP="003E27C1">
            <w:pPr>
              <w:pStyle w:val="TAL"/>
              <w:rPr>
                <w:noProof/>
              </w:rPr>
            </w:pPr>
            <w:r>
              <w:rPr>
                <w:rFonts w:cs="Arial"/>
                <w:noProof/>
              </w:rPr>
              <w:t>-</w:t>
            </w:r>
          </w:p>
        </w:tc>
        <w:tc>
          <w:tcPr>
            <w:tcW w:w="771" w:type="pct"/>
            <w:gridSpan w:val="3"/>
            <w:shd w:val="clear" w:color="auto" w:fill="auto"/>
            <w:vAlign w:val="center"/>
          </w:tcPr>
          <w:p w14:paraId="07537CAF" w14:textId="77777777" w:rsidR="009B37B1" w:rsidRPr="0099276E" w:rsidRDefault="009B37B1" w:rsidP="003E27C1">
            <w:pPr>
              <w:pStyle w:val="TAL"/>
              <w:rPr>
                <w:noProof/>
              </w:rPr>
            </w:pPr>
            <w:r w:rsidRPr="00234AE2">
              <w:rPr>
                <w:rFonts w:cs="Arial"/>
                <w:noProof/>
              </w:rPr>
              <w:t>UTF8</w:t>
            </w:r>
            <w:r>
              <w:rPr>
                <w:rFonts w:cs="Arial"/>
                <w:noProof/>
              </w:rPr>
              <w:t>S</w:t>
            </w:r>
            <w:r w:rsidRPr="00234AE2">
              <w:rPr>
                <w:rFonts w:cs="Arial"/>
                <w:noProof/>
              </w:rPr>
              <w:t>tring</w:t>
            </w:r>
          </w:p>
        </w:tc>
        <w:tc>
          <w:tcPr>
            <w:tcW w:w="386" w:type="pct"/>
            <w:gridSpan w:val="3"/>
            <w:shd w:val="clear" w:color="auto" w:fill="auto"/>
            <w:vAlign w:val="center"/>
          </w:tcPr>
          <w:p w14:paraId="28E2FE99" w14:textId="77777777" w:rsidR="009B37B1" w:rsidRPr="00484838" w:rsidRDefault="009B37B1" w:rsidP="003E27C1">
            <w:pPr>
              <w:pStyle w:val="TAL"/>
              <w:rPr>
                <w:noProof/>
              </w:rPr>
            </w:pPr>
            <w:r>
              <w:rPr>
                <w:rFonts w:cs="Arial"/>
                <w:noProof/>
              </w:rPr>
              <w:t>V,M</w:t>
            </w:r>
          </w:p>
        </w:tc>
        <w:tc>
          <w:tcPr>
            <w:tcW w:w="308" w:type="pct"/>
            <w:gridSpan w:val="3"/>
            <w:shd w:val="clear" w:color="auto" w:fill="auto"/>
          </w:tcPr>
          <w:p w14:paraId="274DEFD4" w14:textId="77777777" w:rsidR="009B37B1" w:rsidRPr="00645B7B" w:rsidRDefault="009B37B1" w:rsidP="003E27C1">
            <w:pPr>
              <w:pStyle w:val="TAL"/>
              <w:rPr>
                <w:noProof/>
              </w:rPr>
            </w:pPr>
            <w:r w:rsidRPr="009A14F4">
              <w:rPr>
                <w:rFonts w:cs="Arial"/>
                <w:noProof/>
              </w:rPr>
              <w:t>-</w:t>
            </w:r>
          </w:p>
        </w:tc>
        <w:tc>
          <w:tcPr>
            <w:tcW w:w="154" w:type="pct"/>
            <w:gridSpan w:val="3"/>
            <w:shd w:val="clear" w:color="auto" w:fill="auto"/>
          </w:tcPr>
          <w:p w14:paraId="73F64CFD" w14:textId="77777777" w:rsidR="009B37B1" w:rsidRPr="00645B7B" w:rsidRDefault="009B37B1" w:rsidP="003E27C1">
            <w:pPr>
              <w:pStyle w:val="TAL"/>
              <w:rPr>
                <w:noProof/>
              </w:rPr>
            </w:pPr>
            <w:r w:rsidRPr="009A14F4">
              <w:rPr>
                <w:rFonts w:cs="Arial"/>
                <w:noProof/>
              </w:rPr>
              <w:t>-</w:t>
            </w:r>
          </w:p>
        </w:tc>
        <w:tc>
          <w:tcPr>
            <w:tcW w:w="236" w:type="pct"/>
            <w:gridSpan w:val="2"/>
            <w:shd w:val="clear" w:color="auto" w:fill="auto"/>
            <w:vAlign w:val="center"/>
          </w:tcPr>
          <w:p w14:paraId="4AF46FDC" w14:textId="77777777" w:rsidR="009B37B1" w:rsidRPr="00645B7B" w:rsidRDefault="009B37B1" w:rsidP="003E27C1">
            <w:pPr>
              <w:pStyle w:val="TAL"/>
              <w:rPr>
                <w:noProof/>
              </w:rPr>
            </w:pPr>
          </w:p>
        </w:tc>
      </w:tr>
      <w:tr w:rsidR="009B37B1" w:rsidRPr="00234AE2" w14:paraId="6484CD80" w14:textId="77777777" w:rsidTr="00997F0A">
        <w:trPr>
          <w:gridBefore w:val="3"/>
          <w:wBefore w:w="36" w:type="pct"/>
          <w:jc w:val="center"/>
        </w:trPr>
        <w:tc>
          <w:tcPr>
            <w:tcW w:w="1562" w:type="pct"/>
            <w:gridSpan w:val="3"/>
            <w:shd w:val="clear" w:color="auto" w:fill="auto"/>
          </w:tcPr>
          <w:p w14:paraId="67CD28DB" w14:textId="77777777" w:rsidR="009B37B1" w:rsidRPr="00417A2B" w:rsidRDefault="009B37B1" w:rsidP="003E27C1">
            <w:pPr>
              <w:pStyle w:val="TAL"/>
              <w:rPr>
                <w:bCs/>
                <w:noProof/>
              </w:rPr>
            </w:pPr>
            <w:r w:rsidRPr="00417A2B">
              <w:rPr>
                <w:bCs/>
                <w:noProof/>
              </w:rPr>
              <w:t>Announcing-UE-HPLMN-Identifier</w:t>
            </w:r>
          </w:p>
        </w:tc>
        <w:tc>
          <w:tcPr>
            <w:tcW w:w="386" w:type="pct"/>
            <w:gridSpan w:val="3"/>
            <w:shd w:val="clear" w:color="auto" w:fill="auto"/>
          </w:tcPr>
          <w:p w14:paraId="44A549BA" w14:textId="77777777" w:rsidR="009B37B1" w:rsidRPr="00234AE2" w:rsidRDefault="009B37B1" w:rsidP="003E27C1">
            <w:pPr>
              <w:pStyle w:val="TAL"/>
              <w:rPr>
                <w:rFonts w:cs="Arial"/>
                <w:noProof/>
                <w:lang w:eastAsia="zh-CN"/>
              </w:rPr>
            </w:pPr>
            <w:r>
              <w:rPr>
                <w:rFonts w:cs="Arial" w:hint="eastAsia"/>
                <w:noProof/>
                <w:lang w:eastAsia="zh-CN"/>
              </w:rPr>
              <w:t>3426</w:t>
            </w:r>
          </w:p>
        </w:tc>
        <w:tc>
          <w:tcPr>
            <w:tcW w:w="231" w:type="pct"/>
            <w:gridSpan w:val="2"/>
            <w:shd w:val="clear" w:color="auto" w:fill="auto"/>
            <w:vAlign w:val="center"/>
          </w:tcPr>
          <w:p w14:paraId="140A3B31" w14:textId="77777777" w:rsidR="009B37B1" w:rsidRPr="00645B7B" w:rsidRDefault="009B37B1" w:rsidP="003E27C1">
            <w:pPr>
              <w:pStyle w:val="TAL"/>
              <w:rPr>
                <w:noProof/>
                <w:lang w:eastAsia="zh-CN"/>
              </w:rPr>
            </w:pPr>
            <w:r w:rsidRPr="00645B7B">
              <w:rPr>
                <w:rFonts w:hint="eastAsia"/>
                <w:noProof/>
                <w:lang w:eastAsia="zh-CN"/>
              </w:rPr>
              <w:t>X</w:t>
            </w:r>
          </w:p>
        </w:tc>
        <w:tc>
          <w:tcPr>
            <w:tcW w:w="308" w:type="pct"/>
            <w:gridSpan w:val="4"/>
            <w:shd w:val="clear" w:color="auto" w:fill="auto"/>
            <w:vAlign w:val="center"/>
          </w:tcPr>
          <w:p w14:paraId="678D7960" w14:textId="77777777" w:rsidR="009B37B1" w:rsidRPr="00645B7B" w:rsidRDefault="009B37B1" w:rsidP="003E27C1">
            <w:pPr>
              <w:pStyle w:val="TAL"/>
              <w:rPr>
                <w:lang w:eastAsia="zh-CN"/>
              </w:rPr>
            </w:pPr>
            <w:r w:rsidRPr="00645B7B">
              <w:rPr>
                <w:noProof/>
              </w:rPr>
              <w:t>-</w:t>
            </w:r>
          </w:p>
        </w:tc>
        <w:tc>
          <w:tcPr>
            <w:tcW w:w="308" w:type="pct"/>
            <w:gridSpan w:val="4"/>
            <w:shd w:val="clear" w:color="auto" w:fill="auto"/>
            <w:vAlign w:val="center"/>
          </w:tcPr>
          <w:p w14:paraId="39764904" w14:textId="77777777" w:rsidR="009B37B1" w:rsidRPr="00645B7B" w:rsidRDefault="009B37B1" w:rsidP="003E27C1">
            <w:pPr>
              <w:pStyle w:val="TAL"/>
              <w:rPr>
                <w:noProof/>
                <w:lang w:eastAsia="zh-CN"/>
              </w:rPr>
            </w:pPr>
            <w:r w:rsidRPr="00645B7B">
              <w:rPr>
                <w:rFonts w:hint="eastAsia"/>
                <w:noProof/>
                <w:lang w:eastAsia="zh-CN"/>
              </w:rPr>
              <w:t>X</w:t>
            </w:r>
          </w:p>
        </w:tc>
        <w:tc>
          <w:tcPr>
            <w:tcW w:w="313" w:type="pct"/>
            <w:gridSpan w:val="3"/>
            <w:shd w:val="clear" w:color="auto" w:fill="auto"/>
            <w:vAlign w:val="center"/>
          </w:tcPr>
          <w:p w14:paraId="09DC02F0" w14:textId="77777777" w:rsidR="009B37B1" w:rsidRPr="00645B7B" w:rsidRDefault="009B37B1" w:rsidP="003E27C1">
            <w:pPr>
              <w:pStyle w:val="TAL"/>
              <w:rPr>
                <w:noProof/>
                <w:lang w:eastAsia="zh-CN"/>
              </w:rPr>
            </w:pPr>
            <w:r w:rsidRPr="00645B7B">
              <w:rPr>
                <w:rFonts w:hint="eastAsia"/>
                <w:noProof/>
                <w:lang w:eastAsia="zh-CN"/>
              </w:rPr>
              <w:t>-</w:t>
            </w:r>
          </w:p>
        </w:tc>
        <w:tc>
          <w:tcPr>
            <w:tcW w:w="771" w:type="pct"/>
            <w:gridSpan w:val="3"/>
            <w:shd w:val="clear" w:color="auto" w:fill="auto"/>
          </w:tcPr>
          <w:p w14:paraId="5869548D" w14:textId="77777777" w:rsidR="009B37B1" w:rsidRPr="0099276E" w:rsidRDefault="009B37B1" w:rsidP="003E27C1">
            <w:pPr>
              <w:pStyle w:val="TAL"/>
              <w:rPr>
                <w:noProof/>
              </w:rPr>
            </w:pPr>
            <w:r w:rsidRPr="0099276E">
              <w:rPr>
                <w:noProof/>
              </w:rPr>
              <w:t>UTF8String</w:t>
            </w:r>
          </w:p>
        </w:tc>
        <w:tc>
          <w:tcPr>
            <w:tcW w:w="386" w:type="pct"/>
            <w:gridSpan w:val="3"/>
            <w:shd w:val="clear" w:color="auto" w:fill="auto"/>
            <w:vAlign w:val="center"/>
          </w:tcPr>
          <w:p w14:paraId="5BDD9B3C" w14:textId="77777777" w:rsidR="009B37B1" w:rsidRPr="00484838" w:rsidRDefault="009B37B1" w:rsidP="003E27C1">
            <w:pPr>
              <w:pStyle w:val="TAL"/>
              <w:rPr>
                <w:noProof/>
                <w:lang w:eastAsia="zh-CN"/>
              </w:rPr>
            </w:pPr>
            <w:r w:rsidRPr="00484838">
              <w:rPr>
                <w:rFonts w:hint="eastAsia"/>
                <w:noProof/>
                <w:lang w:eastAsia="zh-CN"/>
              </w:rPr>
              <w:t>V.M</w:t>
            </w:r>
          </w:p>
        </w:tc>
        <w:tc>
          <w:tcPr>
            <w:tcW w:w="308" w:type="pct"/>
            <w:gridSpan w:val="3"/>
            <w:shd w:val="clear" w:color="auto" w:fill="auto"/>
          </w:tcPr>
          <w:p w14:paraId="5F9929DB" w14:textId="77777777" w:rsidR="009B37B1" w:rsidRPr="00645B7B" w:rsidRDefault="009B37B1" w:rsidP="003E27C1">
            <w:pPr>
              <w:pStyle w:val="TAL"/>
              <w:rPr>
                <w:noProof/>
                <w:lang w:eastAsia="zh-CN"/>
              </w:rPr>
            </w:pPr>
            <w:r w:rsidRPr="00645B7B">
              <w:rPr>
                <w:noProof/>
              </w:rPr>
              <w:t>-</w:t>
            </w:r>
          </w:p>
        </w:tc>
        <w:tc>
          <w:tcPr>
            <w:tcW w:w="154" w:type="pct"/>
            <w:gridSpan w:val="3"/>
            <w:shd w:val="clear" w:color="auto" w:fill="auto"/>
          </w:tcPr>
          <w:p w14:paraId="11E7A754"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7F0B0326" w14:textId="77777777" w:rsidR="009B37B1" w:rsidRPr="00645B7B" w:rsidRDefault="009B37B1" w:rsidP="003E27C1">
            <w:pPr>
              <w:pStyle w:val="TAL"/>
              <w:rPr>
                <w:noProof/>
              </w:rPr>
            </w:pPr>
          </w:p>
        </w:tc>
      </w:tr>
      <w:tr w:rsidR="009B37B1" w:rsidRPr="00234AE2" w14:paraId="31E2193A" w14:textId="77777777" w:rsidTr="00997F0A">
        <w:trPr>
          <w:gridBefore w:val="3"/>
          <w:wBefore w:w="36" w:type="pct"/>
          <w:jc w:val="center"/>
        </w:trPr>
        <w:tc>
          <w:tcPr>
            <w:tcW w:w="1562" w:type="pct"/>
            <w:gridSpan w:val="3"/>
            <w:shd w:val="clear" w:color="auto" w:fill="auto"/>
          </w:tcPr>
          <w:p w14:paraId="55CC9BB6" w14:textId="77777777" w:rsidR="009B37B1" w:rsidRPr="00417A2B" w:rsidRDefault="009B37B1" w:rsidP="003E27C1">
            <w:pPr>
              <w:pStyle w:val="TAL"/>
              <w:rPr>
                <w:bCs/>
                <w:noProof/>
              </w:rPr>
            </w:pPr>
            <w:r w:rsidRPr="00417A2B">
              <w:rPr>
                <w:bCs/>
                <w:noProof/>
              </w:rPr>
              <w:t>Announcing-UE-VPLMN-Identifier</w:t>
            </w:r>
          </w:p>
        </w:tc>
        <w:tc>
          <w:tcPr>
            <w:tcW w:w="386" w:type="pct"/>
            <w:gridSpan w:val="3"/>
            <w:shd w:val="clear" w:color="auto" w:fill="auto"/>
          </w:tcPr>
          <w:p w14:paraId="257E8AC2" w14:textId="77777777" w:rsidR="009B37B1" w:rsidRPr="00234AE2" w:rsidRDefault="009B37B1" w:rsidP="003E27C1">
            <w:pPr>
              <w:pStyle w:val="TAL"/>
              <w:rPr>
                <w:rFonts w:cs="Arial"/>
                <w:noProof/>
                <w:lang w:eastAsia="zh-CN"/>
              </w:rPr>
            </w:pPr>
            <w:r>
              <w:rPr>
                <w:rFonts w:cs="Arial" w:hint="eastAsia"/>
                <w:noProof/>
                <w:lang w:eastAsia="zh-CN"/>
              </w:rPr>
              <w:t>3427</w:t>
            </w:r>
          </w:p>
        </w:tc>
        <w:tc>
          <w:tcPr>
            <w:tcW w:w="231" w:type="pct"/>
            <w:gridSpan w:val="2"/>
            <w:shd w:val="clear" w:color="auto" w:fill="auto"/>
            <w:vAlign w:val="center"/>
          </w:tcPr>
          <w:p w14:paraId="029DEEB3" w14:textId="77777777" w:rsidR="009B37B1" w:rsidRPr="00645B7B" w:rsidRDefault="009B37B1" w:rsidP="003E27C1">
            <w:pPr>
              <w:pStyle w:val="TAL"/>
              <w:rPr>
                <w:noProof/>
                <w:lang w:eastAsia="zh-CN"/>
              </w:rPr>
            </w:pPr>
            <w:r w:rsidRPr="00645B7B">
              <w:rPr>
                <w:rFonts w:hint="eastAsia"/>
                <w:noProof/>
                <w:lang w:eastAsia="zh-CN"/>
              </w:rPr>
              <w:t>X</w:t>
            </w:r>
          </w:p>
        </w:tc>
        <w:tc>
          <w:tcPr>
            <w:tcW w:w="308" w:type="pct"/>
            <w:gridSpan w:val="4"/>
            <w:shd w:val="clear" w:color="auto" w:fill="auto"/>
            <w:vAlign w:val="center"/>
          </w:tcPr>
          <w:p w14:paraId="7FDB01AB"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0FDC099E" w14:textId="77777777" w:rsidR="009B37B1" w:rsidRPr="00645B7B" w:rsidRDefault="009B37B1" w:rsidP="003E27C1">
            <w:pPr>
              <w:pStyle w:val="TAL"/>
              <w:rPr>
                <w:noProof/>
                <w:lang w:eastAsia="zh-CN"/>
              </w:rPr>
            </w:pPr>
            <w:r w:rsidRPr="00645B7B">
              <w:rPr>
                <w:rFonts w:hint="eastAsia"/>
                <w:noProof/>
                <w:lang w:eastAsia="zh-CN"/>
              </w:rPr>
              <w:t>X</w:t>
            </w:r>
          </w:p>
        </w:tc>
        <w:tc>
          <w:tcPr>
            <w:tcW w:w="313" w:type="pct"/>
            <w:gridSpan w:val="3"/>
            <w:shd w:val="clear" w:color="auto" w:fill="auto"/>
            <w:vAlign w:val="center"/>
          </w:tcPr>
          <w:p w14:paraId="0769AC9F" w14:textId="77777777" w:rsidR="009B37B1" w:rsidRPr="00645B7B" w:rsidRDefault="009B37B1" w:rsidP="003E27C1">
            <w:pPr>
              <w:pStyle w:val="TAL"/>
              <w:rPr>
                <w:noProof/>
                <w:lang w:eastAsia="zh-CN"/>
              </w:rPr>
            </w:pPr>
            <w:r w:rsidRPr="00645B7B">
              <w:rPr>
                <w:rFonts w:hint="eastAsia"/>
                <w:noProof/>
                <w:lang w:eastAsia="zh-CN"/>
              </w:rPr>
              <w:t>-</w:t>
            </w:r>
          </w:p>
        </w:tc>
        <w:tc>
          <w:tcPr>
            <w:tcW w:w="771" w:type="pct"/>
            <w:gridSpan w:val="3"/>
            <w:shd w:val="clear" w:color="auto" w:fill="auto"/>
          </w:tcPr>
          <w:p w14:paraId="7C100867" w14:textId="77777777" w:rsidR="009B37B1" w:rsidRPr="0099276E" w:rsidRDefault="009B37B1" w:rsidP="003E27C1">
            <w:pPr>
              <w:pStyle w:val="TAL"/>
              <w:rPr>
                <w:noProof/>
              </w:rPr>
            </w:pPr>
            <w:r w:rsidRPr="0099276E">
              <w:rPr>
                <w:noProof/>
              </w:rPr>
              <w:t>UTF8String</w:t>
            </w:r>
          </w:p>
        </w:tc>
        <w:tc>
          <w:tcPr>
            <w:tcW w:w="386" w:type="pct"/>
            <w:gridSpan w:val="3"/>
            <w:shd w:val="clear" w:color="auto" w:fill="auto"/>
            <w:vAlign w:val="center"/>
          </w:tcPr>
          <w:p w14:paraId="0E1F63E9" w14:textId="77777777" w:rsidR="009B37B1" w:rsidRPr="00484838" w:rsidRDefault="009B37B1" w:rsidP="003E27C1">
            <w:pPr>
              <w:pStyle w:val="TAL"/>
              <w:rPr>
                <w:noProof/>
              </w:rPr>
            </w:pPr>
            <w:r w:rsidRPr="00484838">
              <w:rPr>
                <w:rFonts w:hint="eastAsia"/>
                <w:noProof/>
                <w:lang w:eastAsia="zh-CN"/>
              </w:rPr>
              <w:t>V.M</w:t>
            </w:r>
          </w:p>
        </w:tc>
        <w:tc>
          <w:tcPr>
            <w:tcW w:w="308" w:type="pct"/>
            <w:gridSpan w:val="3"/>
            <w:shd w:val="clear" w:color="auto" w:fill="auto"/>
          </w:tcPr>
          <w:p w14:paraId="6548AB4C"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2FE071A8"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5074F4D9" w14:textId="77777777" w:rsidR="009B37B1" w:rsidRPr="00645B7B" w:rsidRDefault="009B37B1" w:rsidP="003E27C1">
            <w:pPr>
              <w:pStyle w:val="TAL"/>
              <w:rPr>
                <w:noProof/>
              </w:rPr>
            </w:pPr>
          </w:p>
        </w:tc>
      </w:tr>
      <w:tr w:rsidR="009B37B1" w:rsidRPr="00BB6156" w14:paraId="61F8FF89" w14:textId="77777777" w:rsidTr="00997F0A">
        <w:trPr>
          <w:gridBefore w:val="3"/>
          <w:wBefore w:w="36" w:type="pct"/>
          <w:jc w:val="center"/>
        </w:trPr>
        <w:tc>
          <w:tcPr>
            <w:tcW w:w="1562" w:type="pct"/>
            <w:gridSpan w:val="3"/>
            <w:shd w:val="clear" w:color="auto" w:fill="auto"/>
          </w:tcPr>
          <w:p w14:paraId="49EE8B3B" w14:textId="77777777" w:rsidR="009B37B1" w:rsidRPr="00417A2B" w:rsidRDefault="009B37B1" w:rsidP="003E27C1">
            <w:pPr>
              <w:pStyle w:val="TAL"/>
              <w:rPr>
                <w:noProof/>
              </w:rPr>
            </w:pPr>
            <w:r w:rsidRPr="00417A2B">
              <w:rPr>
                <w:bCs/>
                <w:noProof/>
              </w:rPr>
              <w:t>AoC-Cost-Information</w:t>
            </w:r>
          </w:p>
        </w:tc>
        <w:tc>
          <w:tcPr>
            <w:tcW w:w="386" w:type="pct"/>
            <w:gridSpan w:val="3"/>
            <w:shd w:val="clear" w:color="auto" w:fill="auto"/>
          </w:tcPr>
          <w:p w14:paraId="5F602302" w14:textId="77777777" w:rsidR="009B37B1" w:rsidRPr="00BB6156" w:rsidRDefault="009B37B1" w:rsidP="003E27C1">
            <w:pPr>
              <w:pStyle w:val="TAL"/>
              <w:rPr>
                <w:rFonts w:cs="Arial"/>
                <w:noProof/>
              </w:rPr>
            </w:pPr>
            <w:r w:rsidRPr="00BB6156">
              <w:rPr>
                <w:rFonts w:cs="Arial"/>
                <w:noProof/>
              </w:rPr>
              <w:t>2053</w:t>
            </w:r>
          </w:p>
        </w:tc>
        <w:tc>
          <w:tcPr>
            <w:tcW w:w="231" w:type="pct"/>
            <w:gridSpan w:val="2"/>
            <w:shd w:val="clear" w:color="auto" w:fill="auto"/>
            <w:vAlign w:val="center"/>
          </w:tcPr>
          <w:p w14:paraId="062BF5FF"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5F88EB30"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22B36914" w14:textId="77777777" w:rsidR="009B37B1" w:rsidRPr="00645B7B" w:rsidRDefault="009B37B1" w:rsidP="003E27C1">
            <w:pPr>
              <w:pStyle w:val="TAL"/>
              <w:rPr>
                <w:noProof/>
              </w:rPr>
            </w:pPr>
            <w:r w:rsidRPr="00645B7B">
              <w:rPr>
                <w:noProof/>
              </w:rPr>
              <w:t>-</w:t>
            </w:r>
          </w:p>
        </w:tc>
        <w:tc>
          <w:tcPr>
            <w:tcW w:w="313" w:type="pct"/>
            <w:gridSpan w:val="3"/>
            <w:shd w:val="clear" w:color="auto" w:fill="auto"/>
            <w:vAlign w:val="center"/>
          </w:tcPr>
          <w:p w14:paraId="57D2F988" w14:textId="77777777" w:rsidR="009B37B1" w:rsidRPr="00645B7B" w:rsidRDefault="009B37B1" w:rsidP="003E27C1">
            <w:pPr>
              <w:pStyle w:val="TAL"/>
              <w:rPr>
                <w:noProof/>
              </w:rPr>
            </w:pPr>
            <w:r w:rsidRPr="00645B7B">
              <w:rPr>
                <w:noProof/>
              </w:rPr>
              <w:t>X</w:t>
            </w:r>
          </w:p>
        </w:tc>
        <w:tc>
          <w:tcPr>
            <w:tcW w:w="771" w:type="pct"/>
            <w:gridSpan w:val="3"/>
            <w:shd w:val="clear" w:color="auto" w:fill="auto"/>
          </w:tcPr>
          <w:p w14:paraId="53BBCB5E" w14:textId="77777777" w:rsidR="009B37B1" w:rsidRPr="0099276E" w:rsidRDefault="009B37B1" w:rsidP="003E27C1">
            <w:pPr>
              <w:pStyle w:val="TAL"/>
              <w:rPr>
                <w:noProof/>
              </w:rPr>
            </w:pPr>
            <w:r w:rsidRPr="0099276E">
              <w:rPr>
                <w:noProof/>
              </w:rPr>
              <w:t>Grouped</w:t>
            </w:r>
          </w:p>
        </w:tc>
        <w:tc>
          <w:tcPr>
            <w:tcW w:w="386" w:type="pct"/>
            <w:gridSpan w:val="3"/>
            <w:shd w:val="clear" w:color="auto" w:fill="auto"/>
            <w:vAlign w:val="center"/>
          </w:tcPr>
          <w:p w14:paraId="6675C3BE"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4EE32DC2"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7C5F4E3B"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6F4916B5" w14:textId="77777777" w:rsidR="009B37B1" w:rsidRPr="00645B7B" w:rsidRDefault="009B37B1" w:rsidP="003E27C1">
            <w:pPr>
              <w:pStyle w:val="TAL"/>
              <w:rPr>
                <w:noProof/>
              </w:rPr>
            </w:pPr>
          </w:p>
        </w:tc>
      </w:tr>
      <w:tr w:rsidR="009B37B1" w:rsidRPr="00BB6156" w14:paraId="1C9CD118" w14:textId="77777777" w:rsidTr="00997F0A">
        <w:trPr>
          <w:gridBefore w:val="3"/>
          <w:wBefore w:w="36" w:type="pct"/>
          <w:jc w:val="center"/>
        </w:trPr>
        <w:tc>
          <w:tcPr>
            <w:tcW w:w="1562" w:type="pct"/>
            <w:gridSpan w:val="3"/>
            <w:shd w:val="clear" w:color="auto" w:fill="auto"/>
          </w:tcPr>
          <w:p w14:paraId="28700642" w14:textId="77777777" w:rsidR="009B37B1" w:rsidRPr="00417A2B" w:rsidRDefault="009B37B1" w:rsidP="003E27C1">
            <w:pPr>
              <w:pStyle w:val="TAL"/>
              <w:rPr>
                <w:bCs/>
                <w:noProof/>
              </w:rPr>
            </w:pPr>
            <w:r w:rsidRPr="00417A2B">
              <w:rPr>
                <w:bCs/>
                <w:noProof/>
              </w:rPr>
              <w:t>AoC-Format</w:t>
            </w:r>
          </w:p>
        </w:tc>
        <w:tc>
          <w:tcPr>
            <w:tcW w:w="386" w:type="pct"/>
            <w:gridSpan w:val="3"/>
            <w:shd w:val="clear" w:color="auto" w:fill="auto"/>
          </w:tcPr>
          <w:p w14:paraId="6CACE37F" w14:textId="77777777" w:rsidR="009B37B1" w:rsidRPr="00BB6156" w:rsidRDefault="009B37B1" w:rsidP="003E27C1">
            <w:pPr>
              <w:pStyle w:val="TAL"/>
              <w:rPr>
                <w:rFonts w:cs="Arial"/>
                <w:noProof/>
              </w:rPr>
            </w:pPr>
            <w:r w:rsidRPr="00BB6156">
              <w:rPr>
                <w:rFonts w:cs="Arial"/>
                <w:noProof/>
              </w:rPr>
              <w:t>2310</w:t>
            </w:r>
          </w:p>
        </w:tc>
        <w:tc>
          <w:tcPr>
            <w:tcW w:w="231" w:type="pct"/>
            <w:gridSpan w:val="2"/>
            <w:shd w:val="clear" w:color="auto" w:fill="auto"/>
            <w:vAlign w:val="center"/>
          </w:tcPr>
          <w:p w14:paraId="3FA070F4"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091A1730"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48F8380C"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758AF342" w14:textId="77777777" w:rsidR="009B37B1" w:rsidRPr="00645B7B" w:rsidRDefault="009B37B1" w:rsidP="003E27C1">
            <w:pPr>
              <w:pStyle w:val="TAL"/>
              <w:rPr>
                <w:noProof/>
              </w:rPr>
            </w:pPr>
            <w:r w:rsidRPr="00645B7B">
              <w:rPr>
                <w:noProof/>
              </w:rPr>
              <w:t>-</w:t>
            </w:r>
          </w:p>
        </w:tc>
        <w:tc>
          <w:tcPr>
            <w:tcW w:w="771" w:type="pct"/>
            <w:gridSpan w:val="3"/>
            <w:shd w:val="clear" w:color="auto" w:fill="auto"/>
          </w:tcPr>
          <w:p w14:paraId="6EA30F14" w14:textId="77777777" w:rsidR="009B37B1" w:rsidRPr="0099276E" w:rsidRDefault="009B37B1" w:rsidP="003E27C1">
            <w:pPr>
              <w:pStyle w:val="TAL"/>
              <w:rPr>
                <w:noProof/>
              </w:rPr>
            </w:pPr>
            <w:r w:rsidRPr="0099276E">
              <w:rPr>
                <w:noProof/>
              </w:rPr>
              <w:t>Enumerated</w:t>
            </w:r>
          </w:p>
        </w:tc>
        <w:tc>
          <w:tcPr>
            <w:tcW w:w="386" w:type="pct"/>
            <w:gridSpan w:val="3"/>
            <w:shd w:val="clear" w:color="auto" w:fill="auto"/>
            <w:vAlign w:val="center"/>
          </w:tcPr>
          <w:p w14:paraId="008665E2"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3EFF4D11"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633C6755"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1F550B3C" w14:textId="77777777" w:rsidR="009B37B1" w:rsidRPr="00645B7B" w:rsidRDefault="009B37B1" w:rsidP="003E27C1">
            <w:pPr>
              <w:pStyle w:val="TAL"/>
              <w:rPr>
                <w:noProof/>
              </w:rPr>
            </w:pPr>
          </w:p>
        </w:tc>
      </w:tr>
      <w:tr w:rsidR="009B37B1" w:rsidRPr="00BB6156" w14:paraId="552A26BC" w14:textId="77777777" w:rsidTr="00997F0A">
        <w:trPr>
          <w:gridBefore w:val="3"/>
          <w:wBefore w:w="36" w:type="pct"/>
          <w:jc w:val="center"/>
        </w:trPr>
        <w:tc>
          <w:tcPr>
            <w:tcW w:w="1562" w:type="pct"/>
            <w:gridSpan w:val="3"/>
            <w:shd w:val="clear" w:color="auto" w:fill="auto"/>
          </w:tcPr>
          <w:p w14:paraId="470E4675" w14:textId="77777777" w:rsidR="009B37B1" w:rsidRPr="00417A2B" w:rsidRDefault="009B37B1" w:rsidP="003E27C1">
            <w:pPr>
              <w:pStyle w:val="TAL"/>
              <w:rPr>
                <w:noProof/>
              </w:rPr>
            </w:pPr>
            <w:r w:rsidRPr="00417A2B">
              <w:rPr>
                <w:bCs/>
                <w:noProof/>
              </w:rPr>
              <w:t>AoC-Information</w:t>
            </w:r>
          </w:p>
        </w:tc>
        <w:tc>
          <w:tcPr>
            <w:tcW w:w="386" w:type="pct"/>
            <w:gridSpan w:val="3"/>
            <w:shd w:val="clear" w:color="auto" w:fill="auto"/>
          </w:tcPr>
          <w:p w14:paraId="09B1CDF3" w14:textId="77777777" w:rsidR="009B37B1" w:rsidRPr="00BB6156" w:rsidRDefault="009B37B1" w:rsidP="003E27C1">
            <w:pPr>
              <w:pStyle w:val="TAL"/>
              <w:rPr>
                <w:rFonts w:cs="Arial"/>
                <w:noProof/>
              </w:rPr>
            </w:pPr>
            <w:r w:rsidRPr="00BB6156">
              <w:rPr>
                <w:rFonts w:cs="Arial"/>
                <w:bCs/>
                <w:noProof/>
              </w:rPr>
              <w:t>2054</w:t>
            </w:r>
          </w:p>
        </w:tc>
        <w:tc>
          <w:tcPr>
            <w:tcW w:w="231" w:type="pct"/>
            <w:gridSpan w:val="2"/>
            <w:shd w:val="clear" w:color="auto" w:fill="auto"/>
            <w:vAlign w:val="center"/>
          </w:tcPr>
          <w:p w14:paraId="053695C8" w14:textId="77777777" w:rsidR="009B37B1" w:rsidRPr="00645B7B" w:rsidRDefault="009B37B1" w:rsidP="003E27C1">
            <w:pPr>
              <w:pStyle w:val="TAL"/>
              <w:rPr>
                <w:noProof/>
              </w:rPr>
            </w:pPr>
            <w:r w:rsidRPr="00645B7B">
              <w:rPr>
                <w:bCs/>
                <w:noProof/>
              </w:rPr>
              <w:t>-</w:t>
            </w:r>
          </w:p>
        </w:tc>
        <w:tc>
          <w:tcPr>
            <w:tcW w:w="308" w:type="pct"/>
            <w:gridSpan w:val="4"/>
            <w:shd w:val="clear" w:color="auto" w:fill="auto"/>
            <w:vAlign w:val="center"/>
          </w:tcPr>
          <w:p w14:paraId="1A1CDD78" w14:textId="77777777" w:rsidR="009B37B1" w:rsidRPr="00645B7B" w:rsidRDefault="009B37B1" w:rsidP="003E27C1">
            <w:pPr>
              <w:pStyle w:val="TAL"/>
              <w:rPr>
                <w:noProof/>
              </w:rPr>
            </w:pPr>
            <w:r w:rsidRPr="00645B7B">
              <w:rPr>
                <w:bCs/>
                <w:noProof/>
              </w:rPr>
              <w:t>-</w:t>
            </w:r>
          </w:p>
        </w:tc>
        <w:tc>
          <w:tcPr>
            <w:tcW w:w="308" w:type="pct"/>
            <w:gridSpan w:val="4"/>
            <w:shd w:val="clear" w:color="auto" w:fill="auto"/>
            <w:vAlign w:val="center"/>
          </w:tcPr>
          <w:p w14:paraId="606906D4" w14:textId="77777777" w:rsidR="009B37B1" w:rsidRPr="00645B7B" w:rsidRDefault="009B37B1" w:rsidP="003E27C1">
            <w:pPr>
              <w:pStyle w:val="TAL"/>
              <w:rPr>
                <w:noProof/>
              </w:rPr>
            </w:pPr>
            <w:r w:rsidRPr="00645B7B">
              <w:rPr>
                <w:bCs/>
                <w:noProof/>
              </w:rPr>
              <w:t>X</w:t>
            </w:r>
          </w:p>
        </w:tc>
        <w:tc>
          <w:tcPr>
            <w:tcW w:w="313" w:type="pct"/>
            <w:gridSpan w:val="3"/>
            <w:shd w:val="clear" w:color="auto" w:fill="auto"/>
            <w:vAlign w:val="center"/>
          </w:tcPr>
          <w:p w14:paraId="3837E2BC" w14:textId="77777777" w:rsidR="009B37B1" w:rsidRPr="00645B7B" w:rsidRDefault="009B37B1" w:rsidP="003E27C1">
            <w:pPr>
              <w:pStyle w:val="TAL"/>
              <w:rPr>
                <w:noProof/>
              </w:rPr>
            </w:pPr>
            <w:r w:rsidRPr="00645B7B">
              <w:rPr>
                <w:bCs/>
                <w:noProof/>
              </w:rPr>
              <w:t>X</w:t>
            </w:r>
          </w:p>
        </w:tc>
        <w:tc>
          <w:tcPr>
            <w:tcW w:w="771" w:type="pct"/>
            <w:gridSpan w:val="3"/>
            <w:shd w:val="clear" w:color="auto" w:fill="auto"/>
          </w:tcPr>
          <w:p w14:paraId="53021977" w14:textId="77777777" w:rsidR="009B37B1" w:rsidRPr="0099276E" w:rsidRDefault="009B37B1" w:rsidP="003E27C1">
            <w:pPr>
              <w:pStyle w:val="TAL"/>
              <w:rPr>
                <w:noProof/>
              </w:rPr>
            </w:pPr>
            <w:r w:rsidRPr="0099276E">
              <w:rPr>
                <w:bCs/>
                <w:noProof/>
              </w:rPr>
              <w:t>Grouped</w:t>
            </w:r>
          </w:p>
        </w:tc>
        <w:tc>
          <w:tcPr>
            <w:tcW w:w="386" w:type="pct"/>
            <w:gridSpan w:val="3"/>
            <w:shd w:val="clear" w:color="auto" w:fill="auto"/>
            <w:vAlign w:val="center"/>
          </w:tcPr>
          <w:p w14:paraId="1297DBE6" w14:textId="77777777" w:rsidR="009B37B1" w:rsidRPr="00484838" w:rsidRDefault="009B37B1" w:rsidP="003E27C1">
            <w:pPr>
              <w:pStyle w:val="TAL"/>
              <w:rPr>
                <w:noProof/>
              </w:rPr>
            </w:pPr>
            <w:r w:rsidRPr="00484838">
              <w:rPr>
                <w:bCs/>
                <w:noProof/>
              </w:rPr>
              <w:t>V.M</w:t>
            </w:r>
          </w:p>
        </w:tc>
        <w:tc>
          <w:tcPr>
            <w:tcW w:w="308" w:type="pct"/>
            <w:gridSpan w:val="3"/>
            <w:shd w:val="clear" w:color="auto" w:fill="auto"/>
          </w:tcPr>
          <w:p w14:paraId="66DBCF15"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19A4523D"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4FF3C06E" w14:textId="77777777" w:rsidR="009B37B1" w:rsidRPr="00645B7B" w:rsidRDefault="009B37B1" w:rsidP="003E27C1">
            <w:pPr>
              <w:pStyle w:val="TAL"/>
              <w:rPr>
                <w:noProof/>
              </w:rPr>
            </w:pPr>
          </w:p>
        </w:tc>
      </w:tr>
      <w:tr w:rsidR="009B37B1" w:rsidRPr="00BB6156" w14:paraId="51A1C813" w14:textId="77777777" w:rsidTr="00997F0A">
        <w:trPr>
          <w:gridBefore w:val="3"/>
          <w:wBefore w:w="36" w:type="pct"/>
          <w:jc w:val="center"/>
        </w:trPr>
        <w:tc>
          <w:tcPr>
            <w:tcW w:w="1562" w:type="pct"/>
            <w:gridSpan w:val="3"/>
            <w:shd w:val="clear" w:color="auto" w:fill="auto"/>
          </w:tcPr>
          <w:p w14:paraId="4D1CCDEB" w14:textId="77777777" w:rsidR="009B37B1" w:rsidRPr="00417A2B" w:rsidRDefault="009B37B1" w:rsidP="003E27C1">
            <w:pPr>
              <w:pStyle w:val="TAL"/>
              <w:rPr>
                <w:noProof/>
              </w:rPr>
            </w:pPr>
            <w:r w:rsidRPr="00417A2B">
              <w:rPr>
                <w:bCs/>
                <w:noProof/>
              </w:rPr>
              <w:t>AoC-Request-Type</w:t>
            </w:r>
          </w:p>
        </w:tc>
        <w:tc>
          <w:tcPr>
            <w:tcW w:w="386" w:type="pct"/>
            <w:gridSpan w:val="3"/>
            <w:shd w:val="clear" w:color="auto" w:fill="auto"/>
          </w:tcPr>
          <w:p w14:paraId="65147F1E" w14:textId="77777777" w:rsidR="009B37B1" w:rsidRPr="00BB6156" w:rsidRDefault="009B37B1" w:rsidP="003E27C1">
            <w:pPr>
              <w:pStyle w:val="TAL"/>
              <w:rPr>
                <w:rFonts w:cs="Arial"/>
                <w:noProof/>
              </w:rPr>
            </w:pPr>
            <w:r w:rsidRPr="00BB6156">
              <w:rPr>
                <w:rFonts w:cs="Arial"/>
                <w:bCs/>
                <w:noProof/>
              </w:rPr>
              <w:t>2055</w:t>
            </w:r>
          </w:p>
        </w:tc>
        <w:tc>
          <w:tcPr>
            <w:tcW w:w="231" w:type="pct"/>
            <w:gridSpan w:val="2"/>
            <w:shd w:val="clear" w:color="auto" w:fill="auto"/>
            <w:vAlign w:val="center"/>
          </w:tcPr>
          <w:p w14:paraId="5E5D9E6D" w14:textId="77777777" w:rsidR="009B37B1" w:rsidRPr="00645B7B" w:rsidRDefault="009B37B1" w:rsidP="003E27C1">
            <w:pPr>
              <w:pStyle w:val="TAL"/>
              <w:rPr>
                <w:noProof/>
              </w:rPr>
            </w:pPr>
            <w:r w:rsidRPr="00645B7B">
              <w:rPr>
                <w:bCs/>
                <w:noProof/>
              </w:rPr>
              <w:t>-</w:t>
            </w:r>
          </w:p>
        </w:tc>
        <w:tc>
          <w:tcPr>
            <w:tcW w:w="308" w:type="pct"/>
            <w:gridSpan w:val="4"/>
            <w:shd w:val="clear" w:color="auto" w:fill="auto"/>
            <w:vAlign w:val="center"/>
          </w:tcPr>
          <w:p w14:paraId="4893B774" w14:textId="77777777" w:rsidR="009B37B1" w:rsidRPr="00645B7B" w:rsidRDefault="009B37B1" w:rsidP="003E27C1">
            <w:pPr>
              <w:pStyle w:val="TAL"/>
              <w:rPr>
                <w:noProof/>
              </w:rPr>
            </w:pPr>
            <w:r w:rsidRPr="00645B7B">
              <w:rPr>
                <w:bCs/>
                <w:noProof/>
              </w:rPr>
              <w:t>-</w:t>
            </w:r>
          </w:p>
        </w:tc>
        <w:tc>
          <w:tcPr>
            <w:tcW w:w="308" w:type="pct"/>
            <w:gridSpan w:val="4"/>
            <w:shd w:val="clear" w:color="auto" w:fill="auto"/>
            <w:vAlign w:val="center"/>
          </w:tcPr>
          <w:p w14:paraId="65F1C0A5" w14:textId="77777777" w:rsidR="009B37B1" w:rsidRPr="00645B7B" w:rsidRDefault="009B37B1" w:rsidP="003E27C1">
            <w:pPr>
              <w:pStyle w:val="TAL"/>
              <w:rPr>
                <w:noProof/>
              </w:rPr>
            </w:pPr>
            <w:r w:rsidRPr="00645B7B">
              <w:rPr>
                <w:bCs/>
                <w:noProof/>
              </w:rPr>
              <w:t>X</w:t>
            </w:r>
          </w:p>
        </w:tc>
        <w:tc>
          <w:tcPr>
            <w:tcW w:w="313" w:type="pct"/>
            <w:gridSpan w:val="3"/>
            <w:shd w:val="clear" w:color="auto" w:fill="auto"/>
            <w:vAlign w:val="center"/>
          </w:tcPr>
          <w:p w14:paraId="06785C2D" w14:textId="77777777" w:rsidR="009B37B1" w:rsidRPr="00645B7B" w:rsidRDefault="009B37B1" w:rsidP="003E27C1">
            <w:pPr>
              <w:pStyle w:val="TAL"/>
              <w:rPr>
                <w:noProof/>
              </w:rPr>
            </w:pPr>
            <w:r w:rsidRPr="00645B7B">
              <w:rPr>
                <w:bCs/>
                <w:noProof/>
              </w:rPr>
              <w:t>-</w:t>
            </w:r>
          </w:p>
        </w:tc>
        <w:tc>
          <w:tcPr>
            <w:tcW w:w="771" w:type="pct"/>
            <w:gridSpan w:val="3"/>
            <w:shd w:val="clear" w:color="auto" w:fill="auto"/>
          </w:tcPr>
          <w:p w14:paraId="5274E2D8" w14:textId="77777777" w:rsidR="009B37B1" w:rsidRPr="0099276E" w:rsidRDefault="009B37B1" w:rsidP="003E27C1">
            <w:pPr>
              <w:pStyle w:val="TAL"/>
              <w:rPr>
                <w:noProof/>
              </w:rPr>
            </w:pPr>
            <w:r w:rsidRPr="0099276E">
              <w:rPr>
                <w:bCs/>
                <w:noProof/>
              </w:rPr>
              <w:t>Enumerated</w:t>
            </w:r>
          </w:p>
        </w:tc>
        <w:tc>
          <w:tcPr>
            <w:tcW w:w="386" w:type="pct"/>
            <w:gridSpan w:val="3"/>
            <w:shd w:val="clear" w:color="auto" w:fill="auto"/>
            <w:vAlign w:val="center"/>
          </w:tcPr>
          <w:p w14:paraId="692F50A8" w14:textId="77777777" w:rsidR="009B37B1" w:rsidRPr="00484838" w:rsidRDefault="009B37B1" w:rsidP="003E27C1">
            <w:pPr>
              <w:pStyle w:val="TAL"/>
              <w:rPr>
                <w:noProof/>
              </w:rPr>
            </w:pPr>
            <w:r w:rsidRPr="00484838">
              <w:rPr>
                <w:bCs/>
                <w:noProof/>
              </w:rPr>
              <w:t>V.M</w:t>
            </w:r>
          </w:p>
        </w:tc>
        <w:tc>
          <w:tcPr>
            <w:tcW w:w="308" w:type="pct"/>
            <w:gridSpan w:val="3"/>
            <w:shd w:val="clear" w:color="auto" w:fill="auto"/>
          </w:tcPr>
          <w:p w14:paraId="57363537"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55A4664E"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1EF5AAAF" w14:textId="77777777" w:rsidR="009B37B1" w:rsidRPr="00645B7B" w:rsidRDefault="009B37B1" w:rsidP="003E27C1">
            <w:pPr>
              <w:pStyle w:val="TAL"/>
              <w:rPr>
                <w:noProof/>
              </w:rPr>
            </w:pPr>
          </w:p>
        </w:tc>
      </w:tr>
      <w:tr w:rsidR="009B37B1" w:rsidRPr="00BB6156" w14:paraId="4BEC848C" w14:textId="77777777" w:rsidTr="00997F0A">
        <w:trPr>
          <w:gridBefore w:val="3"/>
          <w:wBefore w:w="36" w:type="pct"/>
          <w:jc w:val="center"/>
        </w:trPr>
        <w:tc>
          <w:tcPr>
            <w:tcW w:w="1562" w:type="pct"/>
            <w:gridSpan w:val="3"/>
            <w:shd w:val="clear" w:color="auto" w:fill="auto"/>
          </w:tcPr>
          <w:p w14:paraId="46856C33" w14:textId="77777777" w:rsidR="009B37B1" w:rsidRPr="00417A2B" w:rsidRDefault="009B37B1" w:rsidP="003E27C1">
            <w:pPr>
              <w:pStyle w:val="TAL"/>
              <w:rPr>
                <w:bCs/>
              </w:rPr>
            </w:pPr>
            <w:proofErr w:type="spellStart"/>
            <w:r w:rsidRPr="00417A2B">
              <w:rPr>
                <w:bCs/>
              </w:rPr>
              <w:t>AoC</w:t>
            </w:r>
            <w:proofErr w:type="spellEnd"/>
            <w:r w:rsidRPr="00417A2B">
              <w:rPr>
                <w:bCs/>
              </w:rPr>
              <w:t>-Service</w:t>
            </w:r>
          </w:p>
        </w:tc>
        <w:tc>
          <w:tcPr>
            <w:tcW w:w="386" w:type="pct"/>
            <w:gridSpan w:val="3"/>
            <w:shd w:val="clear" w:color="auto" w:fill="auto"/>
          </w:tcPr>
          <w:p w14:paraId="0794BE91" w14:textId="77777777" w:rsidR="009B37B1" w:rsidRPr="00BB6156" w:rsidRDefault="009B37B1" w:rsidP="003E27C1">
            <w:pPr>
              <w:pStyle w:val="TAL"/>
              <w:rPr>
                <w:rFonts w:cs="Arial"/>
                <w:bCs/>
                <w:noProof/>
              </w:rPr>
            </w:pPr>
            <w:r w:rsidRPr="00BB6156">
              <w:rPr>
                <w:rFonts w:cs="Arial"/>
                <w:bCs/>
                <w:noProof/>
              </w:rPr>
              <w:t>2311</w:t>
            </w:r>
          </w:p>
        </w:tc>
        <w:tc>
          <w:tcPr>
            <w:tcW w:w="231" w:type="pct"/>
            <w:gridSpan w:val="2"/>
            <w:shd w:val="clear" w:color="auto" w:fill="auto"/>
            <w:vAlign w:val="center"/>
          </w:tcPr>
          <w:p w14:paraId="705F7293" w14:textId="77777777" w:rsidR="009B37B1" w:rsidRPr="00645B7B" w:rsidRDefault="009B37B1" w:rsidP="003E27C1">
            <w:pPr>
              <w:pStyle w:val="TAL"/>
              <w:rPr>
                <w:bCs/>
                <w:noProof/>
              </w:rPr>
            </w:pPr>
            <w:r w:rsidRPr="00645B7B">
              <w:rPr>
                <w:bCs/>
                <w:noProof/>
              </w:rPr>
              <w:t>-</w:t>
            </w:r>
          </w:p>
        </w:tc>
        <w:tc>
          <w:tcPr>
            <w:tcW w:w="308" w:type="pct"/>
            <w:gridSpan w:val="4"/>
            <w:shd w:val="clear" w:color="auto" w:fill="auto"/>
            <w:vAlign w:val="center"/>
          </w:tcPr>
          <w:p w14:paraId="18BB708F" w14:textId="77777777" w:rsidR="009B37B1" w:rsidRPr="00645B7B" w:rsidRDefault="009B37B1" w:rsidP="003E27C1">
            <w:pPr>
              <w:pStyle w:val="TAL"/>
              <w:rPr>
                <w:bCs/>
                <w:noProof/>
              </w:rPr>
            </w:pPr>
            <w:r w:rsidRPr="00645B7B">
              <w:rPr>
                <w:bCs/>
                <w:noProof/>
              </w:rPr>
              <w:t>-</w:t>
            </w:r>
          </w:p>
        </w:tc>
        <w:tc>
          <w:tcPr>
            <w:tcW w:w="308" w:type="pct"/>
            <w:gridSpan w:val="4"/>
            <w:shd w:val="clear" w:color="auto" w:fill="auto"/>
            <w:vAlign w:val="center"/>
          </w:tcPr>
          <w:p w14:paraId="69D9DADD" w14:textId="77777777" w:rsidR="009B37B1" w:rsidRPr="00645B7B" w:rsidRDefault="009B37B1" w:rsidP="003E27C1">
            <w:pPr>
              <w:pStyle w:val="TAL"/>
              <w:rPr>
                <w:bCs/>
                <w:noProof/>
              </w:rPr>
            </w:pPr>
            <w:r w:rsidRPr="00645B7B">
              <w:rPr>
                <w:bCs/>
                <w:noProof/>
              </w:rPr>
              <w:t>X</w:t>
            </w:r>
          </w:p>
        </w:tc>
        <w:tc>
          <w:tcPr>
            <w:tcW w:w="313" w:type="pct"/>
            <w:gridSpan w:val="3"/>
            <w:shd w:val="clear" w:color="auto" w:fill="auto"/>
            <w:vAlign w:val="center"/>
          </w:tcPr>
          <w:p w14:paraId="65AE43F9" w14:textId="77777777" w:rsidR="009B37B1" w:rsidRPr="00645B7B" w:rsidRDefault="009B37B1" w:rsidP="003E27C1">
            <w:pPr>
              <w:pStyle w:val="TAL"/>
              <w:rPr>
                <w:bCs/>
                <w:noProof/>
              </w:rPr>
            </w:pPr>
            <w:r w:rsidRPr="00645B7B">
              <w:rPr>
                <w:bCs/>
                <w:noProof/>
              </w:rPr>
              <w:t>-</w:t>
            </w:r>
          </w:p>
        </w:tc>
        <w:tc>
          <w:tcPr>
            <w:tcW w:w="771" w:type="pct"/>
            <w:gridSpan w:val="3"/>
            <w:shd w:val="clear" w:color="auto" w:fill="auto"/>
          </w:tcPr>
          <w:p w14:paraId="697292AD" w14:textId="77777777" w:rsidR="009B37B1" w:rsidRPr="0099276E" w:rsidRDefault="009B37B1" w:rsidP="003E27C1">
            <w:pPr>
              <w:pStyle w:val="TAL"/>
              <w:rPr>
                <w:bCs/>
                <w:noProof/>
              </w:rPr>
            </w:pPr>
            <w:r w:rsidRPr="0099276E">
              <w:rPr>
                <w:bCs/>
                <w:noProof/>
              </w:rPr>
              <w:t>Grouped</w:t>
            </w:r>
          </w:p>
        </w:tc>
        <w:tc>
          <w:tcPr>
            <w:tcW w:w="386" w:type="pct"/>
            <w:gridSpan w:val="3"/>
            <w:shd w:val="clear" w:color="auto" w:fill="auto"/>
            <w:vAlign w:val="center"/>
          </w:tcPr>
          <w:p w14:paraId="6B71F446" w14:textId="77777777" w:rsidR="009B37B1" w:rsidRPr="00484838" w:rsidRDefault="009B37B1" w:rsidP="003E27C1">
            <w:pPr>
              <w:pStyle w:val="TAL"/>
              <w:rPr>
                <w:bCs/>
                <w:noProof/>
              </w:rPr>
            </w:pPr>
            <w:r w:rsidRPr="00484838">
              <w:rPr>
                <w:bCs/>
                <w:noProof/>
              </w:rPr>
              <w:t>V,M</w:t>
            </w:r>
          </w:p>
        </w:tc>
        <w:tc>
          <w:tcPr>
            <w:tcW w:w="308" w:type="pct"/>
            <w:gridSpan w:val="3"/>
            <w:shd w:val="clear" w:color="auto" w:fill="auto"/>
          </w:tcPr>
          <w:p w14:paraId="0DB5242F" w14:textId="77777777" w:rsidR="009B37B1" w:rsidRPr="00645B7B" w:rsidRDefault="009B37B1" w:rsidP="003E27C1">
            <w:pPr>
              <w:pStyle w:val="TAL"/>
              <w:rPr>
                <w:bCs/>
                <w:noProof/>
              </w:rPr>
            </w:pPr>
            <w:r w:rsidRPr="00645B7B">
              <w:rPr>
                <w:noProof/>
              </w:rPr>
              <w:t>-</w:t>
            </w:r>
          </w:p>
        </w:tc>
        <w:tc>
          <w:tcPr>
            <w:tcW w:w="154" w:type="pct"/>
            <w:gridSpan w:val="3"/>
            <w:shd w:val="clear" w:color="auto" w:fill="auto"/>
          </w:tcPr>
          <w:p w14:paraId="7939D133"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3A1B7F39" w14:textId="77777777" w:rsidR="009B37B1" w:rsidRPr="00645B7B" w:rsidRDefault="009B37B1" w:rsidP="003E27C1">
            <w:pPr>
              <w:pStyle w:val="TAL"/>
              <w:rPr>
                <w:noProof/>
              </w:rPr>
            </w:pPr>
          </w:p>
        </w:tc>
      </w:tr>
      <w:tr w:rsidR="009B37B1" w:rsidRPr="00BB6156" w14:paraId="19577DEF" w14:textId="77777777" w:rsidTr="00997F0A">
        <w:trPr>
          <w:gridBefore w:val="3"/>
          <w:wBefore w:w="36" w:type="pct"/>
          <w:jc w:val="center"/>
        </w:trPr>
        <w:tc>
          <w:tcPr>
            <w:tcW w:w="1562" w:type="pct"/>
            <w:gridSpan w:val="3"/>
            <w:shd w:val="clear" w:color="auto" w:fill="auto"/>
          </w:tcPr>
          <w:p w14:paraId="4BA5DCB4" w14:textId="77777777" w:rsidR="009B37B1" w:rsidRPr="00417A2B" w:rsidRDefault="009B37B1" w:rsidP="003E27C1">
            <w:pPr>
              <w:pStyle w:val="TAL"/>
              <w:rPr>
                <w:bCs/>
                <w:noProof/>
              </w:rPr>
            </w:pPr>
            <w:r w:rsidRPr="00417A2B">
              <w:rPr>
                <w:bCs/>
                <w:noProof/>
              </w:rPr>
              <w:t>AoC-Service-Obligatory-Type</w:t>
            </w:r>
          </w:p>
        </w:tc>
        <w:tc>
          <w:tcPr>
            <w:tcW w:w="386" w:type="pct"/>
            <w:gridSpan w:val="3"/>
            <w:shd w:val="clear" w:color="auto" w:fill="auto"/>
          </w:tcPr>
          <w:p w14:paraId="3510CA2C" w14:textId="77777777" w:rsidR="009B37B1" w:rsidRPr="00BB6156" w:rsidRDefault="009B37B1" w:rsidP="003E27C1">
            <w:pPr>
              <w:pStyle w:val="TAL"/>
              <w:rPr>
                <w:rFonts w:cs="Arial"/>
                <w:bCs/>
                <w:noProof/>
              </w:rPr>
            </w:pPr>
            <w:r w:rsidRPr="00BB6156">
              <w:rPr>
                <w:rFonts w:cs="Arial"/>
                <w:bCs/>
                <w:noProof/>
              </w:rPr>
              <w:t>2312</w:t>
            </w:r>
          </w:p>
        </w:tc>
        <w:tc>
          <w:tcPr>
            <w:tcW w:w="231" w:type="pct"/>
            <w:gridSpan w:val="2"/>
            <w:shd w:val="clear" w:color="auto" w:fill="auto"/>
            <w:vAlign w:val="center"/>
          </w:tcPr>
          <w:p w14:paraId="6028B939" w14:textId="77777777" w:rsidR="009B37B1" w:rsidRPr="00645B7B" w:rsidRDefault="009B37B1" w:rsidP="003E27C1">
            <w:pPr>
              <w:pStyle w:val="TAL"/>
              <w:rPr>
                <w:bCs/>
                <w:noProof/>
              </w:rPr>
            </w:pPr>
            <w:r w:rsidRPr="00645B7B">
              <w:rPr>
                <w:bCs/>
                <w:noProof/>
              </w:rPr>
              <w:t>-</w:t>
            </w:r>
          </w:p>
        </w:tc>
        <w:tc>
          <w:tcPr>
            <w:tcW w:w="308" w:type="pct"/>
            <w:gridSpan w:val="4"/>
            <w:shd w:val="clear" w:color="auto" w:fill="auto"/>
            <w:vAlign w:val="center"/>
          </w:tcPr>
          <w:p w14:paraId="1556A53D" w14:textId="77777777" w:rsidR="009B37B1" w:rsidRPr="00645B7B" w:rsidRDefault="009B37B1" w:rsidP="003E27C1">
            <w:pPr>
              <w:pStyle w:val="TAL"/>
              <w:rPr>
                <w:bCs/>
                <w:noProof/>
              </w:rPr>
            </w:pPr>
            <w:r w:rsidRPr="00645B7B">
              <w:rPr>
                <w:bCs/>
                <w:noProof/>
              </w:rPr>
              <w:t>-</w:t>
            </w:r>
          </w:p>
        </w:tc>
        <w:tc>
          <w:tcPr>
            <w:tcW w:w="308" w:type="pct"/>
            <w:gridSpan w:val="4"/>
            <w:shd w:val="clear" w:color="auto" w:fill="auto"/>
            <w:vAlign w:val="center"/>
          </w:tcPr>
          <w:p w14:paraId="380DCD5B" w14:textId="77777777" w:rsidR="009B37B1" w:rsidRPr="00645B7B" w:rsidRDefault="009B37B1" w:rsidP="003E27C1">
            <w:pPr>
              <w:pStyle w:val="TAL"/>
              <w:rPr>
                <w:bCs/>
                <w:noProof/>
              </w:rPr>
            </w:pPr>
            <w:r w:rsidRPr="00645B7B">
              <w:rPr>
                <w:bCs/>
                <w:noProof/>
              </w:rPr>
              <w:t>X</w:t>
            </w:r>
          </w:p>
        </w:tc>
        <w:tc>
          <w:tcPr>
            <w:tcW w:w="313" w:type="pct"/>
            <w:gridSpan w:val="3"/>
            <w:shd w:val="clear" w:color="auto" w:fill="auto"/>
            <w:vAlign w:val="center"/>
          </w:tcPr>
          <w:p w14:paraId="048BFEBE" w14:textId="77777777" w:rsidR="009B37B1" w:rsidRPr="00645B7B" w:rsidRDefault="009B37B1" w:rsidP="003E27C1">
            <w:pPr>
              <w:pStyle w:val="TAL"/>
              <w:rPr>
                <w:bCs/>
                <w:noProof/>
              </w:rPr>
            </w:pPr>
            <w:r w:rsidRPr="00645B7B">
              <w:rPr>
                <w:bCs/>
                <w:noProof/>
              </w:rPr>
              <w:t>-</w:t>
            </w:r>
          </w:p>
        </w:tc>
        <w:tc>
          <w:tcPr>
            <w:tcW w:w="771" w:type="pct"/>
            <w:gridSpan w:val="3"/>
            <w:shd w:val="clear" w:color="auto" w:fill="auto"/>
          </w:tcPr>
          <w:p w14:paraId="09B87AF8" w14:textId="77777777" w:rsidR="009B37B1" w:rsidRPr="0099276E" w:rsidRDefault="009B37B1" w:rsidP="003E27C1">
            <w:pPr>
              <w:pStyle w:val="TAL"/>
              <w:rPr>
                <w:bCs/>
                <w:noProof/>
              </w:rPr>
            </w:pPr>
            <w:r w:rsidRPr="0099276E">
              <w:rPr>
                <w:bCs/>
                <w:noProof/>
              </w:rPr>
              <w:t>Enumerated</w:t>
            </w:r>
          </w:p>
        </w:tc>
        <w:tc>
          <w:tcPr>
            <w:tcW w:w="386" w:type="pct"/>
            <w:gridSpan w:val="3"/>
            <w:shd w:val="clear" w:color="auto" w:fill="auto"/>
            <w:vAlign w:val="center"/>
          </w:tcPr>
          <w:p w14:paraId="05523B90" w14:textId="77777777" w:rsidR="009B37B1" w:rsidRPr="00484838" w:rsidRDefault="009B37B1" w:rsidP="003E27C1">
            <w:pPr>
              <w:pStyle w:val="TAL"/>
              <w:rPr>
                <w:bCs/>
                <w:noProof/>
              </w:rPr>
            </w:pPr>
            <w:r w:rsidRPr="00484838">
              <w:rPr>
                <w:bCs/>
                <w:noProof/>
              </w:rPr>
              <w:t>V,M</w:t>
            </w:r>
          </w:p>
        </w:tc>
        <w:tc>
          <w:tcPr>
            <w:tcW w:w="308" w:type="pct"/>
            <w:gridSpan w:val="3"/>
            <w:shd w:val="clear" w:color="auto" w:fill="auto"/>
          </w:tcPr>
          <w:p w14:paraId="3EC3B105" w14:textId="77777777" w:rsidR="009B37B1" w:rsidRPr="00645B7B" w:rsidRDefault="009B37B1" w:rsidP="003E27C1">
            <w:pPr>
              <w:pStyle w:val="TAL"/>
              <w:rPr>
                <w:bCs/>
                <w:noProof/>
              </w:rPr>
            </w:pPr>
            <w:r w:rsidRPr="00645B7B">
              <w:rPr>
                <w:noProof/>
              </w:rPr>
              <w:t>-</w:t>
            </w:r>
          </w:p>
        </w:tc>
        <w:tc>
          <w:tcPr>
            <w:tcW w:w="154" w:type="pct"/>
            <w:gridSpan w:val="3"/>
            <w:shd w:val="clear" w:color="auto" w:fill="auto"/>
          </w:tcPr>
          <w:p w14:paraId="746ADF03"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42FA59E5" w14:textId="77777777" w:rsidR="009B37B1" w:rsidRPr="00645B7B" w:rsidRDefault="009B37B1" w:rsidP="003E27C1">
            <w:pPr>
              <w:pStyle w:val="TAL"/>
              <w:rPr>
                <w:noProof/>
              </w:rPr>
            </w:pPr>
          </w:p>
        </w:tc>
      </w:tr>
      <w:tr w:rsidR="009B37B1" w:rsidRPr="00BB6156" w14:paraId="0F7647AE" w14:textId="77777777" w:rsidTr="00997F0A">
        <w:trPr>
          <w:gridBefore w:val="3"/>
          <w:wBefore w:w="36" w:type="pct"/>
          <w:jc w:val="center"/>
        </w:trPr>
        <w:tc>
          <w:tcPr>
            <w:tcW w:w="1562" w:type="pct"/>
            <w:gridSpan w:val="3"/>
            <w:shd w:val="clear" w:color="auto" w:fill="auto"/>
          </w:tcPr>
          <w:p w14:paraId="4C870833" w14:textId="77777777" w:rsidR="009B37B1" w:rsidRPr="00417A2B" w:rsidRDefault="009B37B1" w:rsidP="003E27C1">
            <w:pPr>
              <w:pStyle w:val="TAL"/>
              <w:rPr>
                <w:bCs/>
                <w:noProof/>
              </w:rPr>
            </w:pPr>
            <w:r w:rsidRPr="00417A2B">
              <w:rPr>
                <w:bCs/>
                <w:noProof/>
              </w:rPr>
              <w:t>AoC-Service-Type</w:t>
            </w:r>
          </w:p>
        </w:tc>
        <w:tc>
          <w:tcPr>
            <w:tcW w:w="386" w:type="pct"/>
            <w:gridSpan w:val="3"/>
            <w:shd w:val="clear" w:color="auto" w:fill="auto"/>
          </w:tcPr>
          <w:p w14:paraId="73526637" w14:textId="77777777" w:rsidR="009B37B1" w:rsidRPr="00BB6156" w:rsidRDefault="009B37B1" w:rsidP="003E27C1">
            <w:pPr>
              <w:pStyle w:val="TAL"/>
              <w:rPr>
                <w:rFonts w:cs="Arial"/>
                <w:bCs/>
                <w:noProof/>
              </w:rPr>
            </w:pPr>
            <w:r w:rsidRPr="00BB6156">
              <w:rPr>
                <w:rFonts w:cs="Arial"/>
                <w:bCs/>
                <w:noProof/>
              </w:rPr>
              <w:t>2313</w:t>
            </w:r>
          </w:p>
        </w:tc>
        <w:tc>
          <w:tcPr>
            <w:tcW w:w="231" w:type="pct"/>
            <w:gridSpan w:val="2"/>
            <w:shd w:val="clear" w:color="auto" w:fill="auto"/>
            <w:vAlign w:val="center"/>
          </w:tcPr>
          <w:p w14:paraId="3B283614" w14:textId="77777777" w:rsidR="009B37B1" w:rsidRPr="00645B7B" w:rsidRDefault="009B37B1" w:rsidP="003E27C1">
            <w:pPr>
              <w:pStyle w:val="TAL"/>
              <w:rPr>
                <w:bCs/>
                <w:noProof/>
              </w:rPr>
            </w:pPr>
            <w:r w:rsidRPr="00645B7B">
              <w:rPr>
                <w:bCs/>
                <w:noProof/>
              </w:rPr>
              <w:t>-</w:t>
            </w:r>
          </w:p>
        </w:tc>
        <w:tc>
          <w:tcPr>
            <w:tcW w:w="308" w:type="pct"/>
            <w:gridSpan w:val="4"/>
            <w:shd w:val="clear" w:color="auto" w:fill="auto"/>
            <w:vAlign w:val="center"/>
          </w:tcPr>
          <w:p w14:paraId="10AF7EE7" w14:textId="77777777" w:rsidR="009B37B1" w:rsidRPr="00645B7B" w:rsidRDefault="009B37B1" w:rsidP="003E27C1">
            <w:pPr>
              <w:pStyle w:val="TAL"/>
              <w:rPr>
                <w:bCs/>
                <w:noProof/>
              </w:rPr>
            </w:pPr>
            <w:r w:rsidRPr="00645B7B">
              <w:rPr>
                <w:bCs/>
                <w:noProof/>
              </w:rPr>
              <w:t>-</w:t>
            </w:r>
          </w:p>
        </w:tc>
        <w:tc>
          <w:tcPr>
            <w:tcW w:w="308" w:type="pct"/>
            <w:gridSpan w:val="4"/>
            <w:shd w:val="clear" w:color="auto" w:fill="auto"/>
            <w:vAlign w:val="center"/>
          </w:tcPr>
          <w:p w14:paraId="37A40B08" w14:textId="77777777" w:rsidR="009B37B1" w:rsidRPr="00645B7B" w:rsidRDefault="009B37B1" w:rsidP="003E27C1">
            <w:pPr>
              <w:pStyle w:val="TAL"/>
              <w:rPr>
                <w:bCs/>
                <w:noProof/>
              </w:rPr>
            </w:pPr>
            <w:r w:rsidRPr="00645B7B">
              <w:rPr>
                <w:bCs/>
                <w:noProof/>
              </w:rPr>
              <w:t>X</w:t>
            </w:r>
          </w:p>
        </w:tc>
        <w:tc>
          <w:tcPr>
            <w:tcW w:w="313" w:type="pct"/>
            <w:gridSpan w:val="3"/>
            <w:shd w:val="clear" w:color="auto" w:fill="auto"/>
            <w:vAlign w:val="center"/>
          </w:tcPr>
          <w:p w14:paraId="2B4804B4" w14:textId="77777777" w:rsidR="009B37B1" w:rsidRPr="00645B7B" w:rsidRDefault="009B37B1" w:rsidP="003E27C1">
            <w:pPr>
              <w:pStyle w:val="TAL"/>
              <w:rPr>
                <w:bCs/>
                <w:noProof/>
              </w:rPr>
            </w:pPr>
            <w:r w:rsidRPr="00645B7B">
              <w:rPr>
                <w:bCs/>
                <w:noProof/>
              </w:rPr>
              <w:t>-</w:t>
            </w:r>
          </w:p>
        </w:tc>
        <w:tc>
          <w:tcPr>
            <w:tcW w:w="771" w:type="pct"/>
            <w:gridSpan w:val="3"/>
            <w:shd w:val="clear" w:color="auto" w:fill="auto"/>
          </w:tcPr>
          <w:p w14:paraId="04E93C38" w14:textId="77777777" w:rsidR="009B37B1" w:rsidRPr="0099276E" w:rsidRDefault="009B37B1" w:rsidP="003E27C1">
            <w:pPr>
              <w:pStyle w:val="TAL"/>
              <w:rPr>
                <w:bCs/>
                <w:noProof/>
              </w:rPr>
            </w:pPr>
            <w:r w:rsidRPr="0099276E">
              <w:rPr>
                <w:bCs/>
                <w:noProof/>
              </w:rPr>
              <w:t>Enumerated</w:t>
            </w:r>
          </w:p>
        </w:tc>
        <w:tc>
          <w:tcPr>
            <w:tcW w:w="386" w:type="pct"/>
            <w:gridSpan w:val="3"/>
            <w:shd w:val="clear" w:color="auto" w:fill="auto"/>
            <w:vAlign w:val="center"/>
          </w:tcPr>
          <w:p w14:paraId="02B7E71F" w14:textId="77777777" w:rsidR="009B37B1" w:rsidRPr="00484838" w:rsidRDefault="009B37B1" w:rsidP="003E27C1">
            <w:pPr>
              <w:pStyle w:val="TAL"/>
              <w:rPr>
                <w:bCs/>
                <w:noProof/>
              </w:rPr>
            </w:pPr>
            <w:r w:rsidRPr="00484838">
              <w:rPr>
                <w:bCs/>
                <w:noProof/>
              </w:rPr>
              <w:t>V,M</w:t>
            </w:r>
          </w:p>
        </w:tc>
        <w:tc>
          <w:tcPr>
            <w:tcW w:w="308" w:type="pct"/>
            <w:gridSpan w:val="3"/>
            <w:shd w:val="clear" w:color="auto" w:fill="auto"/>
          </w:tcPr>
          <w:p w14:paraId="642A3B45" w14:textId="77777777" w:rsidR="009B37B1" w:rsidRPr="00645B7B" w:rsidRDefault="009B37B1" w:rsidP="003E27C1">
            <w:pPr>
              <w:pStyle w:val="TAL"/>
              <w:rPr>
                <w:bCs/>
                <w:noProof/>
              </w:rPr>
            </w:pPr>
            <w:r w:rsidRPr="00645B7B">
              <w:rPr>
                <w:noProof/>
              </w:rPr>
              <w:t>-</w:t>
            </w:r>
          </w:p>
        </w:tc>
        <w:tc>
          <w:tcPr>
            <w:tcW w:w="154" w:type="pct"/>
            <w:gridSpan w:val="3"/>
            <w:shd w:val="clear" w:color="auto" w:fill="auto"/>
          </w:tcPr>
          <w:p w14:paraId="4330A9F3"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3CF49EA0" w14:textId="77777777" w:rsidR="009B37B1" w:rsidRPr="00645B7B" w:rsidRDefault="009B37B1" w:rsidP="003E27C1">
            <w:pPr>
              <w:pStyle w:val="TAL"/>
              <w:rPr>
                <w:noProof/>
              </w:rPr>
            </w:pPr>
          </w:p>
        </w:tc>
      </w:tr>
      <w:tr w:rsidR="009B37B1" w:rsidRPr="00BB6156" w14:paraId="501FA462" w14:textId="77777777" w:rsidTr="00997F0A">
        <w:trPr>
          <w:gridBefore w:val="3"/>
          <w:wBefore w:w="36" w:type="pct"/>
          <w:jc w:val="center"/>
        </w:trPr>
        <w:tc>
          <w:tcPr>
            <w:tcW w:w="1562" w:type="pct"/>
            <w:gridSpan w:val="3"/>
            <w:shd w:val="clear" w:color="auto" w:fill="auto"/>
          </w:tcPr>
          <w:p w14:paraId="47A892BC" w14:textId="77777777" w:rsidR="009B37B1" w:rsidRPr="00417A2B" w:rsidRDefault="009B37B1" w:rsidP="003E27C1">
            <w:pPr>
              <w:pStyle w:val="TAL"/>
              <w:rPr>
                <w:bCs/>
                <w:noProof/>
              </w:rPr>
            </w:pPr>
            <w:r w:rsidRPr="00417A2B">
              <w:rPr>
                <w:bCs/>
                <w:noProof/>
              </w:rPr>
              <w:t>AoC-Subscription-Information</w:t>
            </w:r>
          </w:p>
        </w:tc>
        <w:tc>
          <w:tcPr>
            <w:tcW w:w="386" w:type="pct"/>
            <w:gridSpan w:val="3"/>
            <w:shd w:val="clear" w:color="auto" w:fill="auto"/>
          </w:tcPr>
          <w:p w14:paraId="29121CCD" w14:textId="77777777" w:rsidR="009B37B1" w:rsidRPr="00BB6156" w:rsidRDefault="009B37B1" w:rsidP="003E27C1">
            <w:pPr>
              <w:pStyle w:val="TAL"/>
              <w:rPr>
                <w:rFonts w:cs="Arial"/>
                <w:bCs/>
                <w:noProof/>
              </w:rPr>
            </w:pPr>
            <w:r w:rsidRPr="00BB6156">
              <w:rPr>
                <w:rFonts w:cs="Arial"/>
                <w:bCs/>
                <w:noProof/>
              </w:rPr>
              <w:t>2314</w:t>
            </w:r>
          </w:p>
        </w:tc>
        <w:tc>
          <w:tcPr>
            <w:tcW w:w="231" w:type="pct"/>
            <w:gridSpan w:val="2"/>
            <w:shd w:val="clear" w:color="auto" w:fill="auto"/>
            <w:vAlign w:val="center"/>
          </w:tcPr>
          <w:p w14:paraId="36E7AA88" w14:textId="77777777" w:rsidR="009B37B1" w:rsidRPr="00645B7B" w:rsidRDefault="009B37B1" w:rsidP="003E27C1">
            <w:pPr>
              <w:pStyle w:val="TAL"/>
              <w:rPr>
                <w:bCs/>
                <w:noProof/>
              </w:rPr>
            </w:pPr>
            <w:r w:rsidRPr="00645B7B">
              <w:rPr>
                <w:bCs/>
                <w:noProof/>
              </w:rPr>
              <w:t>-</w:t>
            </w:r>
          </w:p>
        </w:tc>
        <w:tc>
          <w:tcPr>
            <w:tcW w:w="308" w:type="pct"/>
            <w:gridSpan w:val="4"/>
            <w:shd w:val="clear" w:color="auto" w:fill="auto"/>
            <w:vAlign w:val="center"/>
          </w:tcPr>
          <w:p w14:paraId="7085F6E0" w14:textId="77777777" w:rsidR="009B37B1" w:rsidRPr="00645B7B" w:rsidRDefault="009B37B1" w:rsidP="003E27C1">
            <w:pPr>
              <w:pStyle w:val="TAL"/>
              <w:rPr>
                <w:bCs/>
                <w:noProof/>
              </w:rPr>
            </w:pPr>
            <w:r w:rsidRPr="00645B7B">
              <w:rPr>
                <w:bCs/>
                <w:noProof/>
              </w:rPr>
              <w:t>-</w:t>
            </w:r>
          </w:p>
        </w:tc>
        <w:tc>
          <w:tcPr>
            <w:tcW w:w="308" w:type="pct"/>
            <w:gridSpan w:val="4"/>
            <w:shd w:val="clear" w:color="auto" w:fill="auto"/>
            <w:vAlign w:val="center"/>
          </w:tcPr>
          <w:p w14:paraId="5E5CD68D" w14:textId="77777777" w:rsidR="009B37B1" w:rsidRPr="00645B7B" w:rsidRDefault="009B37B1" w:rsidP="003E27C1">
            <w:pPr>
              <w:pStyle w:val="TAL"/>
              <w:rPr>
                <w:bCs/>
                <w:noProof/>
              </w:rPr>
            </w:pPr>
            <w:r w:rsidRPr="00645B7B">
              <w:rPr>
                <w:bCs/>
                <w:noProof/>
              </w:rPr>
              <w:t>X</w:t>
            </w:r>
          </w:p>
        </w:tc>
        <w:tc>
          <w:tcPr>
            <w:tcW w:w="313" w:type="pct"/>
            <w:gridSpan w:val="3"/>
            <w:shd w:val="clear" w:color="auto" w:fill="auto"/>
            <w:vAlign w:val="center"/>
          </w:tcPr>
          <w:p w14:paraId="2A9FBDB5" w14:textId="77777777" w:rsidR="009B37B1" w:rsidRPr="00645B7B" w:rsidRDefault="009B37B1" w:rsidP="003E27C1">
            <w:pPr>
              <w:pStyle w:val="TAL"/>
              <w:rPr>
                <w:bCs/>
                <w:noProof/>
              </w:rPr>
            </w:pPr>
            <w:r w:rsidRPr="00645B7B">
              <w:rPr>
                <w:bCs/>
                <w:noProof/>
              </w:rPr>
              <w:t>-</w:t>
            </w:r>
          </w:p>
        </w:tc>
        <w:tc>
          <w:tcPr>
            <w:tcW w:w="771" w:type="pct"/>
            <w:gridSpan w:val="3"/>
            <w:shd w:val="clear" w:color="auto" w:fill="auto"/>
          </w:tcPr>
          <w:p w14:paraId="4D3DA477" w14:textId="77777777" w:rsidR="009B37B1" w:rsidRPr="0099276E" w:rsidRDefault="009B37B1" w:rsidP="003E27C1">
            <w:pPr>
              <w:pStyle w:val="TAL"/>
              <w:rPr>
                <w:bCs/>
                <w:noProof/>
              </w:rPr>
            </w:pPr>
            <w:r w:rsidRPr="0099276E">
              <w:rPr>
                <w:bCs/>
                <w:noProof/>
              </w:rPr>
              <w:t>Grouped</w:t>
            </w:r>
          </w:p>
        </w:tc>
        <w:tc>
          <w:tcPr>
            <w:tcW w:w="386" w:type="pct"/>
            <w:gridSpan w:val="3"/>
            <w:shd w:val="clear" w:color="auto" w:fill="auto"/>
            <w:vAlign w:val="center"/>
          </w:tcPr>
          <w:p w14:paraId="50DB4FA8" w14:textId="77777777" w:rsidR="009B37B1" w:rsidRPr="00484838" w:rsidRDefault="009B37B1" w:rsidP="003E27C1">
            <w:pPr>
              <w:pStyle w:val="TAL"/>
              <w:rPr>
                <w:bCs/>
                <w:noProof/>
              </w:rPr>
            </w:pPr>
            <w:r w:rsidRPr="00484838">
              <w:rPr>
                <w:bCs/>
                <w:noProof/>
              </w:rPr>
              <w:t>V,M</w:t>
            </w:r>
          </w:p>
        </w:tc>
        <w:tc>
          <w:tcPr>
            <w:tcW w:w="308" w:type="pct"/>
            <w:gridSpan w:val="3"/>
            <w:shd w:val="clear" w:color="auto" w:fill="auto"/>
          </w:tcPr>
          <w:p w14:paraId="088BC57D" w14:textId="77777777" w:rsidR="009B37B1" w:rsidRPr="00645B7B" w:rsidRDefault="009B37B1" w:rsidP="003E27C1">
            <w:pPr>
              <w:pStyle w:val="TAL"/>
              <w:rPr>
                <w:bCs/>
                <w:noProof/>
              </w:rPr>
            </w:pPr>
            <w:r w:rsidRPr="00645B7B">
              <w:rPr>
                <w:noProof/>
              </w:rPr>
              <w:t>-</w:t>
            </w:r>
          </w:p>
        </w:tc>
        <w:tc>
          <w:tcPr>
            <w:tcW w:w="154" w:type="pct"/>
            <w:gridSpan w:val="3"/>
            <w:shd w:val="clear" w:color="auto" w:fill="auto"/>
          </w:tcPr>
          <w:p w14:paraId="7523FDA3"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00C63D05" w14:textId="77777777" w:rsidR="009B37B1" w:rsidRPr="00645B7B" w:rsidRDefault="009B37B1" w:rsidP="003E27C1">
            <w:pPr>
              <w:pStyle w:val="TAL"/>
              <w:rPr>
                <w:noProof/>
              </w:rPr>
            </w:pPr>
          </w:p>
        </w:tc>
      </w:tr>
      <w:tr w:rsidR="009B37B1" w:rsidRPr="00645B7B" w14:paraId="043C1A4D" w14:textId="77777777" w:rsidTr="00997F0A">
        <w:trPr>
          <w:gridBefore w:val="3"/>
          <w:wBefore w:w="36" w:type="pct"/>
          <w:jc w:val="center"/>
        </w:trPr>
        <w:tc>
          <w:tcPr>
            <w:tcW w:w="1562" w:type="pct"/>
            <w:gridSpan w:val="3"/>
            <w:shd w:val="clear" w:color="auto" w:fill="auto"/>
          </w:tcPr>
          <w:p w14:paraId="68F22CF3" w14:textId="77777777" w:rsidR="009B37B1" w:rsidRPr="00417A2B" w:rsidRDefault="009B37B1" w:rsidP="003E27C1">
            <w:pPr>
              <w:pStyle w:val="TAL"/>
              <w:rPr>
                <w:bCs/>
                <w:noProof/>
                <w:lang w:eastAsia="zh-CN"/>
              </w:rPr>
            </w:pPr>
            <w:r>
              <w:rPr>
                <w:rFonts w:hint="eastAsia"/>
                <w:bCs/>
                <w:noProof/>
                <w:lang w:eastAsia="zh-CN"/>
              </w:rPr>
              <w:t>API-Content</w:t>
            </w:r>
          </w:p>
        </w:tc>
        <w:tc>
          <w:tcPr>
            <w:tcW w:w="386" w:type="pct"/>
            <w:gridSpan w:val="3"/>
            <w:shd w:val="clear" w:color="auto" w:fill="auto"/>
          </w:tcPr>
          <w:p w14:paraId="2DB35A6B" w14:textId="77777777" w:rsidR="009B37B1" w:rsidRPr="00BB6156" w:rsidRDefault="009B37B1" w:rsidP="003E27C1">
            <w:pPr>
              <w:pStyle w:val="TAL"/>
              <w:rPr>
                <w:rFonts w:cs="Arial"/>
                <w:bCs/>
                <w:noProof/>
              </w:rPr>
            </w:pPr>
            <w:r>
              <w:rPr>
                <w:rFonts w:cs="Arial" w:hint="eastAsia"/>
                <w:bCs/>
                <w:noProof/>
              </w:rPr>
              <w:t>1309</w:t>
            </w:r>
          </w:p>
        </w:tc>
        <w:tc>
          <w:tcPr>
            <w:tcW w:w="231" w:type="pct"/>
            <w:gridSpan w:val="2"/>
            <w:shd w:val="clear" w:color="auto" w:fill="auto"/>
            <w:vAlign w:val="center"/>
          </w:tcPr>
          <w:p w14:paraId="54A0832D" w14:textId="77777777" w:rsidR="009B37B1" w:rsidRPr="00645B7B" w:rsidRDefault="009B37B1" w:rsidP="003E27C1">
            <w:pPr>
              <w:pStyle w:val="TAL"/>
              <w:rPr>
                <w:bCs/>
                <w:noProof/>
              </w:rPr>
            </w:pPr>
            <w:r w:rsidRPr="00645B7B">
              <w:rPr>
                <w:bCs/>
                <w:noProof/>
              </w:rPr>
              <w:t>X</w:t>
            </w:r>
          </w:p>
        </w:tc>
        <w:tc>
          <w:tcPr>
            <w:tcW w:w="469" w:type="pct"/>
            <w:gridSpan w:val="5"/>
            <w:shd w:val="clear" w:color="auto" w:fill="auto"/>
            <w:vAlign w:val="center"/>
          </w:tcPr>
          <w:p w14:paraId="2CD53A0E" w14:textId="77777777" w:rsidR="009B37B1" w:rsidRPr="00645B7B" w:rsidRDefault="009B37B1" w:rsidP="003E27C1">
            <w:pPr>
              <w:pStyle w:val="TAL"/>
              <w:rPr>
                <w:bCs/>
                <w:noProof/>
              </w:rPr>
            </w:pPr>
            <w:r w:rsidRPr="00645B7B">
              <w:rPr>
                <w:bCs/>
                <w:noProof/>
              </w:rPr>
              <w:t>-</w:t>
            </w:r>
          </w:p>
        </w:tc>
        <w:tc>
          <w:tcPr>
            <w:tcW w:w="147" w:type="pct"/>
            <w:gridSpan w:val="3"/>
            <w:shd w:val="clear" w:color="auto" w:fill="auto"/>
            <w:vAlign w:val="center"/>
          </w:tcPr>
          <w:p w14:paraId="0B20E35C" w14:textId="77777777" w:rsidR="009B37B1" w:rsidRPr="00645B7B" w:rsidRDefault="009B37B1" w:rsidP="003E27C1">
            <w:pPr>
              <w:pStyle w:val="TAL"/>
              <w:rPr>
                <w:bCs/>
                <w:noProof/>
              </w:rPr>
            </w:pPr>
            <w:r w:rsidRPr="00645B7B">
              <w:rPr>
                <w:bCs/>
                <w:noProof/>
              </w:rPr>
              <w:t>X</w:t>
            </w:r>
          </w:p>
        </w:tc>
        <w:tc>
          <w:tcPr>
            <w:tcW w:w="313" w:type="pct"/>
            <w:gridSpan w:val="3"/>
            <w:shd w:val="clear" w:color="auto" w:fill="auto"/>
            <w:vAlign w:val="center"/>
          </w:tcPr>
          <w:p w14:paraId="07BF03B6" w14:textId="77777777" w:rsidR="009B37B1" w:rsidRPr="00645B7B" w:rsidRDefault="009B37B1" w:rsidP="003E27C1">
            <w:pPr>
              <w:pStyle w:val="TAL"/>
              <w:rPr>
                <w:bCs/>
                <w:noProof/>
              </w:rPr>
            </w:pPr>
            <w:r w:rsidRPr="00645B7B">
              <w:rPr>
                <w:bCs/>
                <w:noProof/>
              </w:rPr>
              <w:t>-</w:t>
            </w:r>
          </w:p>
        </w:tc>
        <w:tc>
          <w:tcPr>
            <w:tcW w:w="771" w:type="pct"/>
            <w:gridSpan w:val="3"/>
            <w:shd w:val="clear" w:color="auto" w:fill="auto"/>
          </w:tcPr>
          <w:p w14:paraId="45FE14F0" w14:textId="77777777" w:rsidR="009B37B1" w:rsidRPr="0099276E" w:rsidRDefault="009B37B1" w:rsidP="003E27C1">
            <w:pPr>
              <w:pStyle w:val="TAL"/>
              <w:rPr>
                <w:bCs/>
                <w:noProof/>
              </w:rPr>
            </w:pPr>
            <w:r w:rsidRPr="00167186">
              <w:rPr>
                <w:noProof/>
              </w:rPr>
              <w:t>UTF8String</w:t>
            </w:r>
          </w:p>
        </w:tc>
        <w:tc>
          <w:tcPr>
            <w:tcW w:w="386" w:type="pct"/>
            <w:gridSpan w:val="3"/>
            <w:shd w:val="clear" w:color="auto" w:fill="auto"/>
            <w:vAlign w:val="center"/>
          </w:tcPr>
          <w:p w14:paraId="3F762164" w14:textId="77777777" w:rsidR="009B37B1" w:rsidRPr="00484838" w:rsidRDefault="009B37B1" w:rsidP="003E27C1">
            <w:pPr>
              <w:pStyle w:val="TAL"/>
              <w:rPr>
                <w:bCs/>
                <w:noProof/>
              </w:rPr>
            </w:pPr>
            <w:r>
              <w:rPr>
                <w:rFonts w:hint="eastAsia"/>
                <w:bCs/>
                <w:noProof/>
                <w:lang w:eastAsia="zh-CN"/>
              </w:rPr>
              <w:t>V</w:t>
            </w:r>
          </w:p>
        </w:tc>
        <w:tc>
          <w:tcPr>
            <w:tcW w:w="308" w:type="pct"/>
            <w:gridSpan w:val="3"/>
            <w:shd w:val="clear" w:color="auto" w:fill="auto"/>
          </w:tcPr>
          <w:p w14:paraId="31EBC9E1"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3DAC7A54"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1CDDCE32" w14:textId="77777777" w:rsidR="009B37B1" w:rsidRPr="00645B7B" w:rsidRDefault="009B37B1" w:rsidP="003E27C1">
            <w:pPr>
              <w:pStyle w:val="TAL"/>
              <w:rPr>
                <w:noProof/>
              </w:rPr>
            </w:pPr>
            <w:r>
              <w:rPr>
                <w:rFonts w:hint="eastAsia"/>
                <w:noProof/>
                <w:lang w:eastAsia="zh-CN"/>
              </w:rPr>
              <w:t>M</w:t>
            </w:r>
          </w:p>
        </w:tc>
      </w:tr>
      <w:tr w:rsidR="009B37B1" w:rsidRPr="00645B7B" w14:paraId="1A7481EE" w14:textId="77777777" w:rsidTr="00997F0A">
        <w:trPr>
          <w:gridBefore w:val="3"/>
          <w:wBefore w:w="36" w:type="pct"/>
          <w:jc w:val="center"/>
        </w:trPr>
        <w:tc>
          <w:tcPr>
            <w:tcW w:w="1562" w:type="pct"/>
            <w:gridSpan w:val="3"/>
            <w:shd w:val="clear" w:color="auto" w:fill="auto"/>
          </w:tcPr>
          <w:p w14:paraId="10C9B00D" w14:textId="77777777" w:rsidR="009B37B1" w:rsidRPr="00417A2B" w:rsidRDefault="009B37B1" w:rsidP="003E27C1">
            <w:pPr>
              <w:pStyle w:val="TAL"/>
              <w:rPr>
                <w:bCs/>
                <w:noProof/>
              </w:rPr>
            </w:pPr>
            <w:r>
              <w:rPr>
                <w:rFonts w:hint="eastAsia"/>
                <w:bCs/>
                <w:noProof/>
              </w:rPr>
              <w:t>API-Direction</w:t>
            </w:r>
          </w:p>
        </w:tc>
        <w:tc>
          <w:tcPr>
            <w:tcW w:w="386" w:type="pct"/>
            <w:gridSpan w:val="3"/>
            <w:shd w:val="clear" w:color="auto" w:fill="auto"/>
          </w:tcPr>
          <w:p w14:paraId="24739F6B" w14:textId="77777777" w:rsidR="009B37B1" w:rsidRPr="00BB6156" w:rsidRDefault="009B37B1" w:rsidP="003E27C1">
            <w:pPr>
              <w:pStyle w:val="TAL"/>
              <w:rPr>
                <w:rFonts w:cs="Arial"/>
                <w:bCs/>
                <w:noProof/>
                <w:lang w:eastAsia="zh-CN"/>
              </w:rPr>
            </w:pPr>
            <w:r>
              <w:rPr>
                <w:rFonts w:cs="Arial" w:hint="eastAsia"/>
                <w:bCs/>
                <w:noProof/>
                <w:lang w:eastAsia="zh-CN"/>
              </w:rPr>
              <w:t>1310</w:t>
            </w:r>
          </w:p>
        </w:tc>
        <w:tc>
          <w:tcPr>
            <w:tcW w:w="231" w:type="pct"/>
            <w:gridSpan w:val="2"/>
            <w:shd w:val="clear" w:color="auto" w:fill="auto"/>
            <w:vAlign w:val="center"/>
          </w:tcPr>
          <w:p w14:paraId="02B7844C" w14:textId="77777777" w:rsidR="009B37B1" w:rsidRPr="00645B7B" w:rsidRDefault="009B37B1" w:rsidP="003E27C1">
            <w:pPr>
              <w:pStyle w:val="TAL"/>
              <w:rPr>
                <w:bCs/>
                <w:noProof/>
              </w:rPr>
            </w:pPr>
            <w:r w:rsidRPr="00645B7B">
              <w:rPr>
                <w:bCs/>
                <w:noProof/>
              </w:rPr>
              <w:t>X</w:t>
            </w:r>
          </w:p>
        </w:tc>
        <w:tc>
          <w:tcPr>
            <w:tcW w:w="469" w:type="pct"/>
            <w:gridSpan w:val="5"/>
            <w:shd w:val="clear" w:color="auto" w:fill="auto"/>
            <w:vAlign w:val="center"/>
          </w:tcPr>
          <w:p w14:paraId="555B0278" w14:textId="77777777" w:rsidR="009B37B1" w:rsidRPr="00645B7B" w:rsidRDefault="009B37B1" w:rsidP="003E27C1">
            <w:pPr>
              <w:pStyle w:val="TAL"/>
              <w:rPr>
                <w:bCs/>
                <w:noProof/>
              </w:rPr>
            </w:pPr>
            <w:r w:rsidRPr="00645B7B">
              <w:rPr>
                <w:bCs/>
                <w:noProof/>
              </w:rPr>
              <w:t>-</w:t>
            </w:r>
          </w:p>
        </w:tc>
        <w:tc>
          <w:tcPr>
            <w:tcW w:w="147" w:type="pct"/>
            <w:gridSpan w:val="3"/>
            <w:shd w:val="clear" w:color="auto" w:fill="auto"/>
            <w:vAlign w:val="center"/>
          </w:tcPr>
          <w:p w14:paraId="1F7A8B8B" w14:textId="77777777" w:rsidR="009B37B1" w:rsidRPr="00645B7B" w:rsidRDefault="009B37B1" w:rsidP="003E27C1">
            <w:pPr>
              <w:pStyle w:val="TAL"/>
              <w:rPr>
                <w:bCs/>
                <w:noProof/>
              </w:rPr>
            </w:pPr>
            <w:r w:rsidRPr="00645B7B">
              <w:rPr>
                <w:bCs/>
                <w:noProof/>
              </w:rPr>
              <w:t>X</w:t>
            </w:r>
          </w:p>
        </w:tc>
        <w:tc>
          <w:tcPr>
            <w:tcW w:w="313" w:type="pct"/>
            <w:gridSpan w:val="3"/>
            <w:shd w:val="clear" w:color="auto" w:fill="auto"/>
            <w:vAlign w:val="center"/>
          </w:tcPr>
          <w:p w14:paraId="3B4804B9" w14:textId="77777777" w:rsidR="009B37B1" w:rsidRPr="00645B7B" w:rsidRDefault="009B37B1" w:rsidP="003E27C1">
            <w:pPr>
              <w:pStyle w:val="TAL"/>
              <w:rPr>
                <w:bCs/>
                <w:noProof/>
              </w:rPr>
            </w:pPr>
            <w:r w:rsidRPr="00645B7B">
              <w:rPr>
                <w:bCs/>
                <w:noProof/>
              </w:rPr>
              <w:t>-</w:t>
            </w:r>
          </w:p>
        </w:tc>
        <w:tc>
          <w:tcPr>
            <w:tcW w:w="771" w:type="pct"/>
            <w:gridSpan w:val="3"/>
            <w:shd w:val="clear" w:color="auto" w:fill="auto"/>
          </w:tcPr>
          <w:p w14:paraId="54EA1402" w14:textId="77777777" w:rsidR="009B37B1" w:rsidRPr="0099276E" w:rsidRDefault="009B37B1" w:rsidP="003E27C1">
            <w:pPr>
              <w:pStyle w:val="TAL"/>
              <w:rPr>
                <w:bCs/>
                <w:noProof/>
              </w:rPr>
            </w:pPr>
            <w:r w:rsidRPr="0099276E">
              <w:rPr>
                <w:noProof/>
              </w:rPr>
              <w:t>Enumerated</w:t>
            </w:r>
          </w:p>
        </w:tc>
        <w:tc>
          <w:tcPr>
            <w:tcW w:w="386" w:type="pct"/>
            <w:gridSpan w:val="3"/>
            <w:shd w:val="clear" w:color="auto" w:fill="auto"/>
            <w:vAlign w:val="center"/>
          </w:tcPr>
          <w:p w14:paraId="330E72A9" w14:textId="77777777" w:rsidR="009B37B1" w:rsidRPr="00484838" w:rsidRDefault="009B37B1" w:rsidP="003E27C1">
            <w:pPr>
              <w:pStyle w:val="TAL"/>
              <w:rPr>
                <w:bCs/>
                <w:noProof/>
              </w:rPr>
            </w:pPr>
            <w:r>
              <w:rPr>
                <w:rFonts w:hint="eastAsia"/>
                <w:bCs/>
                <w:noProof/>
                <w:lang w:eastAsia="zh-CN"/>
              </w:rPr>
              <w:t>V</w:t>
            </w:r>
          </w:p>
        </w:tc>
        <w:tc>
          <w:tcPr>
            <w:tcW w:w="308" w:type="pct"/>
            <w:gridSpan w:val="3"/>
            <w:shd w:val="clear" w:color="auto" w:fill="auto"/>
          </w:tcPr>
          <w:p w14:paraId="4C518061"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6DB6F1E9"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1E6B6E55" w14:textId="77777777" w:rsidR="009B37B1" w:rsidRPr="00645B7B" w:rsidRDefault="009B37B1" w:rsidP="003E27C1">
            <w:pPr>
              <w:pStyle w:val="TAL"/>
              <w:rPr>
                <w:noProof/>
                <w:lang w:eastAsia="zh-CN"/>
              </w:rPr>
            </w:pPr>
            <w:r>
              <w:rPr>
                <w:rFonts w:hint="eastAsia"/>
                <w:noProof/>
                <w:lang w:eastAsia="zh-CN"/>
              </w:rPr>
              <w:t>M</w:t>
            </w:r>
          </w:p>
        </w:tc>
      </w:tr>
      <w:tr w:rsidR="009B37B1" w:rsidRPr="00645B7B" w14:paraId="5B772110" w14:textId="77777777" w:rsidTr="00997F0A">
        <w:trPr>
          <w:gridBefore w:val="3"/>
          <w:wBefore w:w="36" w:type="pct"/>
          <w:jc w:val="center"/>
        </w:trPr>
        <w:tc>
          <w:tcPr>
            <w:tcW w:w="1562" w:type="pct"/>
            <w:gridSpan w:val="3"/>
            <w:shd w:val="clear" w:color="auto" w:fill="auto"/>
          </w:tcPr>
          <w:p w14:paraId="02A95325" w14:textId="77777777" w:rsidR="009B37B1" w:rsidRPr="00417A2B" w:rsidRDefault="009B37B1" w:rsidP="003E27C1">
            <w:pPr>
              <w:pStyle w:val="TAL"/>
              <w:rPr>
                <w:bCs/>
                <w:noProof/>
              </w:rPr>
            </w:pPr>
            <w:r>
              <w:rPr>
                <w:rFonts w:hint="eastAsia"/>
                <w:bCs/>
                <w:noProof/>
              </w:rPr>
              <w:t>API-I</w:t>
            </w:r>
            <w:r>
              <w:rPr>
                <w:bCs/>
                <w:noProof/>
              </w:rPr>
              <w:t>dentifier</w:t>
            </w:r>
          </w:p>
        </w:tc>
        <w:tc>
          <w:tcPr>
            <w:tcW w:w="386" w:type="pct"/>
            <w:gridSpan w:val="3"/>
            <w:shd w:val="clear" w:color="auto" w:fill="auto"/>
          </w:tcPr>
          <w:p w14:paraId="34E75117" w14:textId="77777777" w:rsidR="009B37B1" w:rsidRPr="00BB6156" w:rsidRDefault="009B37B1" w:rsidP="003E27C1">
            <w:pPr>
              <w:pStyle w:val="TAL"/>
              <w:rPr>
                <w:rFonts w:cs="Arial"/>
                <w:bCs/>
                <w:noProof/>
              </w:rPr>
            </w:pPr>
            <w:r>
              <w:rPr>
                <w:rFonts w:cs="Arial" w:hint="eastAsia"/>
                <w:bCs/>
                <w:noProof/>
                <w:lang w:eastAsia="zh-CN"/>
              </w:rPr>
              <w:t>131</w:t>
            </w:r>
            <w:r>
              <w:rPr>
                <w:rFonts w:cs="Arial"/>
                <w:bCs/>
                <w:noProof/>
                <w:lang w:eastAsia="zh-CN"/>
              </w:rPr>
              <w:t>1</w:t>
            </w:r>
          </w:p>
        </w:tc>
        <w:tc>
          <w:tcPr>
            <w:tcW w:w="231" w:type="pct"/>
            <w:gridSpan w:val="2"/>
            <w:shd w:val="clear" w:color="auto" w:fill="auto"/>
            <w:vAlign w:val="center"/>
          </w:tcPr>
          <w:p w14:paraId="291E9E00" w14:textId="77777777" w:rsidR="009B37B1" w:rsidRPr="00645B7B" w:rsidRDefault="009B37B1" w:rsidP="003E27C1">
            <w:pPr>
              <w:pStyle w:val="TAL"/>
              <w:rPr>
                <w:bCs/>
                <w:noProof/>
              </w:rPr>
            </w:pPr>
            <w:r w:rsidRPr="00645B7B">
              <w:rPr>
                <w:bCs/>
                <w:noProof/>
              </w:rPr>
              <w:t>X</w:t>
            </w:r>
          </w:p>
        </w:tc>
        <w:tc>
          <w:tcPr>
            <w:tcW w:w="469" w:type="pct"/>
            <w:gridSpan w:val="5"/>
            <w:shd w:val="clear" w:color="auto" w:fill="auto"/>
            <w:vAlign w:val="center"/>
          </w:tcPr>
          <w:p w14:paraId="16A02AC9" w14:textId="77777777" w:rsidR="009B37B1" w:rsidRPr="00645B7B" w:rsidRDefault="009B37B1" w:rsidP="003E27C1">
            <w:pPr>
              <w:pStyle w:val="TAL"/>
              <w:rPr>
                <w:bCs/>
                <w:noProof/>
              </w:rPr>
            </w:pPr>
            <w:r w:rsidRPr="00645B7B">
              <w:rPr>
                <w:bCs/>
                <w:noProof/>
              </w:rPr>
              <w:t>-</w:t>
            </w:r>
          </w:p>
        </w:tc>
        <w:tc>
          <w:tcPr>
            <w:tcW w:w="147" w:type="pct"/>
            <w:gridSpan w:val="3"/>
            <w:shd w:val="clear" w:color="auto" w:fill="auto"/>
            <w:vAlign w:val="center"/>
          </w:tcPr>
          <w:p w14:paraId="1996311F" w14:textId="77777777" w:rsidR="009B37B1" w:rsidRPr="00645B7B" w:rsidRDefault="009B37B1" w:rsidP="003E27C1">
            <w:pPr>
              <w:pStyle w:val="TAL"/>
              <w:rPr>
                <w:bCs/>
                <w:noProof/>
              </w:rPr>
            </w:pPr>
            <w:r w:rsidRPr="00645B7B">
              <w:rPr>
                <w:bCs/>
                <w:noProof/>
              </w:rPr>
              <w:t>X</w:t>
            </w:r>
          </w:p>
        </w:tc>
        <w:tc>
          <w:tcPr>
            <w:tcW w:w="313" w:type="pct"/>
            <w:gridSpan w:val="3"/>
            <w:shd w:val="clear" w:color="auto" w:fill="auto"/>
            <w:vAlign w:val="center"/>
          </w:tcPr>
          <w:p w14:paraId="31E72C68" w14:textId="77777777" w:rsidR="009B37B1" w:rsidRPr="00645B7B" w:rsidRDefault="009B37B1" w:rsidP="003E27C1">
            <w:pPr>
              <w:pStyle w:val="TAL"/>
              <w:rPr>
                <w:bCs/>
                <w:noProof/>
              </w:rPr>
            </w:pPr>
            <w:r w:rsidRPr="00645B7B">
              <w:rPr>
                <w:bCs/>
                <w:noProof/>
              </w:rPr>
              <w:t>-</w:t>
            </w:r>
          </w:p>
        </w:tc>
        <w:tc>
          <w:tcPr>
            <w:tcW w:w="771" w:type="pct"/>
            <w:gridSpan w:val="3"/>
            <w:shd w:val="clear" w:color="auto" w:fill="auto"/>
          </w:tcPr>
          <w:p w14:paraId="0C9F69D3" w14:textId="77777777" w:rsidR="009B37B1" w:rsidRPr="0099276E" w:rsidRDefault="009B37B1" w:rsidP="003E27C1">
            <w:pPr>
              <w:pStyle w:val="TAL"/>
              <w:rPr>
                <w:bCs/>
                <w:noProof/>
              </w:rPr>
            </w:pPr>
            <w:r w:rsidRPr="0004390C">
              <w:rPr>
                <w:noProof/>
              </w:rPr>
              <w:t>OctetString</w:t>
            </w:r>
          </w:p>
        </w:tc>
        <w:tc>
          <w:tcPr>
            <w:tcW w:w="386" w:type="pct"/>
            <w:gridSpan w:val="3"/>
            <w:shd w:val="clear" w:color="auto" w:fill="auto"/>
            <w:vAlign w:val="center"/>
          </w:tcPr>
          <w:p w14:paraId="5AAB8789" w14:textId="77777777" w:rsidR="009B37B1" w:rsidRPr="00484838" w:rsidRDefault="009B37B1" w:rsidP="003E27C1">
            <w:pPr>
              <w:pStyle w:val="TAL"/>
              <w:rPr>
                <w:bCs/>
                <w:noProof/>
              </w:rPr>
            </w:pPr>
            <w:r>
              <w:rPr>
                <w:rFonts w:hint="eastAsia"/>
                <w:bCs/>
                <w:noProof/>
                <w:lang w:eastAsia="zh-CN"/>
              </w:rPr>
              <w:t>V</w:t>
            </w:r>
          </w:p>
        </w:tc>
        <w:tc>
          <w:tcPr>
            <w:tcW w:w="308" w:type="pct"/>
            <w:gridSpan w:val="3"/>
            <w:shd w:val="clear" w:color="auto" w:fill="auto"/>
          </w:tcPr>
          <w:p w14:paraId="017B8258"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7A4408D6"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1F13F3A7" w14:textId="77777777" w:rsidR="009B37B1" w:rsidRPr="00645B7B" w:rsidRDefault="009B37B1" w:rsidP="003E27C1">
            <w:pPr>
              <w:pStyle w:val="TAL"/>
              <w:rPr>
                <w:noProof/>
                <w:lang w:eastAsia="zh-CN"/>
              </w:rPr>
            </w:pPr>
            <w:r>
              <w:rPr>
                <w:rFonts w:hint="eastAsia"/>
                <w:noProof/>
                <w:lang w:eastAsia="zh-CN"/>
              </w:rPr>
              <w:t>M</w:t>
            </w:r>
          </w:p>
        </w:tc>
      </w:tr>
      <w:tr w:rsidR="009B37B1" w14:paraId="5FE11CA8" w14:textId="77777777" w:rsidTr="00997F0A">
        <w:trPr>
          <w:gridBefore w:val="3"/>
          <w:wBefore w:w="36" w:type="pct"/>
          <w:jc w:val="center"/>
        </w:trPr>
        <w:tc>
          <w:tcPr>
            <w:tcW w:w="1562" w:type="pct"/>
            <w:gridSpan w:val="3"/>
            <w:shd w:val="clear" w:color="auto" w:fill="auto"/>
          </w:tcPr>
          <w:p w14:paraId="043C4306" w14:textId="77777777" w:rsidR="009B37B1" w:rsidRDefault="009B37B1" w:rsidP="003E27C1">
            <w:pPr>
              <w:pStyle w:val="TAL"/>
              <w:rPr>
                <w:bCs/>
                <w:noProof/>
                <w:lang w:eastAsia="zh-CN"/>
              </w:rPr>
            </w:pPr>
            <w:r>
              <w:rPr>
                <w:rFonts w:hint="eastAsia"/>
                <w:bCs/>
                <w:noProof/>
                <w:lang w:eastAsia="zh-CN"/>
              </w:rPr>
              <w:t>API-Invocation-Timestamp</w:t>
            </w:r>
          </w:p>
        </w:tc>
        <w:tc>
          <w:tcPr>
            <w:tcW w:w="386" w:type="pct"/>
            <w:gridSpan w:val="3"/>
            <w:shd w:val="clear" w:color="auto" w:fill="auto"/>
          </w:tcPr>
          <w:p w14:paraId="16E3F95A" w14:textId="77777777" w:rsidR="009B37B1" w:rsidRDefault="009B37B1" w:rsidP="003E27C1">
            <w:pPr>
              <w:pStyle w:val="TAL"/>
              <w:rPr>
                <w:rFonts w:cs="Arial"/>
                <w:bCs/>
                <w:noProof/>
              </w:rPr>
            </w:pPr>
            <w:r>
              <w:rPr>
                <w:rFonts w:cs="Arial" w:hint="eastAsia"/>
                <w:bCs/>
                <w:noProof/>
                <w:lang w:eastAsia="zh-CN"/>
              </w:rPr>
              <w:t>131</w:t>
            </w:r>
            <w:r>
              <w:rPr>
                <w:rFonts w:cs="Arial"/>
                <w:bCs/>
                <w:noProof/>
                <w:lang w:eastAsia="zh-CN"/>
              </w:rPr>
              <w:t>2</w:t>
            </w:r>
          </w:p>
        </w:tc>
        <w:tc>
          <w:tcPr>
            <w:tcW w:w="231" w:type="pct"/>
            <w:gridSpan w:val="2"/>
            <w:shd w:val="clear" w:color="auto" w:fill="auto"/>
            <w:vAlign w:val="center"/>
          </w:tcPr>
          <w:p w14:paraId="42E19FB4" w14:textId="77777777" w:rsidR="009B37B1" w:rsidRPr="00645B7B" w:rsidRDefault="009B37B1" w:rsidP="003E27C1">
            <w:pPr>
              <w:pStyle w:val="TAL"/>
              <w:rPr>
                <w:bCs/>
                <w:noProof/>
              </w:rPr>
            </w:pPr>
            <w:r w:rsidRPr="00645B7B">
              <w:rPr>
                <w:bCs/>
                <w:noProof/>
              </w:rPr>
              <w:t>X</w:t>
            </w:r>
          </w:p>
        </w:tc>
        <w:tc>
          <w:tcPr>
            <w:tcW w:w="469" w:type="pct"/>
            <w:gridSpan w:val="5"/>
            <w:shd w:val="clear" w:color="auto" w:fill="auto"/>
            <w:vAlign w:val="center"/>
          </w:tcPr>
          <w:p w14:paraId="64B88418" w14:textId="77777777" w:rsidR="009B37B1" w:rsidRPr="00645B7B" w:rsidRDefault="009B37B1" w:rsidP="003E27C1">
            <w:pPr>
              <w:pStyle w:val="TAL"/>
              <w:rPr>
                <w:bCs/>
                <w:noProof/>
              </w:rPr>
            </w:pPr>
            <w:r w:rsidRPr="00645B7B">
              <w:rPr>
                <w:bCs/>
                <w:noProof/>
              </w:rPr>
              <w:t>-</w:t>
            </w:r>
          </w:p>
        </w:tc>
        <w:tc>
          <w:tcPr>
            <w:tcW w:w="147" w:type="pct"/>
            <w:gridSpan w:val="3"/>
            <w:shd w:val="clear" w:color="auto" w:fill="auto"/>
            <w:vAlign w:val="center"/>
          </w:tcPr>
          <w:p w14:paraId="15B08668" w14:textId="77777777" w:rsidR="009B37B1" w:rsidRPr="00645B7B" w:rsidRDefault="009B37B1" w:rsidP="003E27C1">
            <w:pPr>
              <w:pStyle w:val="TAL"/>
              <w:rPr>
                <w:bCs/>
                <w:noProof/>
              </w:rPr>
            </w:pPr>
            <w:r w:rsidRPr="00645B7B">
              <w:rPr>
                <w:bCs/>
                <w:noProof/>
              </w:rPr>
              <w:t>X</w:t>
            </w:r>
          </w:p>
        </w:tc>
        <w:tc>
          <w:tcPr>
            <w:tcW w:w="313" w:type="pct"/>
            <w:gridSpan w:val="3"/>
            <w:shd w:val="clear" w:color="auto" w:fill="auto"/>
            <w:vAlign w:val="center"/>
          </w:tcPr>
          <w:p w14:paraId="3020F6A9" w14:textId="77777777" w:rsidR="009B37B1" w:rsidRPr="00645B7B" w:rsidRDefault="009B37B1" w:rsidP="003E27C1">
            <w:pPr>
              <w:pStyle w:val="TAL"/>
              <w:rPr>
                <w:bCs/>
                <w:noProof/>
              </w:rPr>
            </w:pPr>
            <w:r w:rsidRPr="00645B7B">
              <w:rPr>
                <w:bCs/>
                <w:noProof/>
              </w:rPr>
              <w:t>-</w:t>
            </w:r>
          </w:p>
        </w:tc>
        <w:tc>
          <w:tcPr>
            <w:tcW w:w="771" w:type="pct"/>
            <w:gridSpan w:val="3"/>
            <w:shd w:val="clear" w:color="auto" w:fill="auto"/>
          </w:tcPr>
          <w:p w14:paraId="7BA371AE" w14:textId="77777777" w:rsidR="009B37B1" w:rsidRPr="0099276E" w:rsidRDefault="009B37B1" w:rsidP="003E27C1">
            <w:pPr>
              <w:pStyle w:val="TAL"/>
              <w:rPr>
                <w:noProof/>
              </w:rPr>
            </w:pPr>
            <w:r>
              <w:rPr>
                <w:noProof/>
              </w:rPr>
              <w:t>Time</w:t>
            </w:r>
          </w:p>
        </w:tc>
        <w:tc>
          <w:tcPr>
            <w:tcW w:w="386" w:type="pct"/>
            <w:gridSpan w:val="3"/>
            <w:shd w:val="clear" w:color="auto" w:fill="auto"/>
            <w:vAlign w:val="center"/>
          </w:tcPr>
          <w:p w14:paraId="484D1A92" w14:textId="77777777" w:rsidR="009B37B1" w:rsidRDefault="009B37B1" w:rsidP="003E27C1">
            <w:pPr>
              <w:pStyle w:val="TAL"/>
              <w:rPr>
                <w:bCs/>
                <w:noProof/>
                <w:lang w:eastAsia="zh-CN"/>
              </w:rPr>
            </w:pPr>
            <w:r>
              <w:rPr>
                <w:rFonts w:hint="eastAsia"/>
                <w:bCs/>
                <w:noProof/>
                <w:lang w:eastAsia="zh-CN"/>
              </w:rPr>
              <w:t>V</w:t>
            </w:r>
          </w:p>
        </w:tc>
        <w:tc>
          <w:tcPr>
            <w:tcW w:w="308" w:type="pct"/>
            <w:gridSpan w:val="3"/>
            <w:shd w:val="clear" w:color="auto" w:fill="auto"/>
          </w:tcPr>
          <w:p w14:paraId="51011E57"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32F5DE80"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1D65A7BF" w14:textId="77777777" w:rsidR="009B37B1" w:rsidRDefault="009B37B1" w:rsidP="003E27C1">
            <w:pPr>
              <w:pStyle w:val="TAL"/>
              <w:rPr>
                <w:noProof/>
                <w:lang w:eastAsia="zh-CN"/>
              </w:rPr>
            </w:pPr>
            <w:r>
              <w:rPr>
                <w:rFonts w:hint="eastAsia"/>
                <w:noProof/>
                <w:lang w:eastAsia="zh-CN"/>
              </w:rPr>
              <w:t>M</w:t>
            </w:r>
          </w:p>
        </w:tc>
      </w:tr>
      <w:tr w:rsidR="009B37B1" w14:paraId="0A9ECAAC" w14:textId="77777777" w:rsidTr="00997F0A">
        <w:trPr>
          <w:gridBefore w:val="3"/>
          <w:wBefore w:w="36" w:type="pct"/>
          <w:jc w:val="center"/>
        </w:trPr>
        <w:tc>
          <w:tcPr>
            <w:tcW w:w="1562" w:type="pct"/>
            <w:gridSpan w:val="3"/>
            <w:shd w:val="clear" w:color="auto" w:fill="auto"/>
          </w:tcPr>
          <w:p w14:paraId="5A1543CE" w14:textId="77777777" w:rsidR="009B37B1" w:rsidRDefault="009B37B1" w:rsidP="003E27C1">
            <w:pPr>
              <w:pStyle w:val="TAL"/>
              <w:rPr>
                <w:bCs/>
                <w:noProof/>
                <w:lang w:eastAsia="zh-CN"/>
              </w:rPr>
            </w:pPr>
            <w:r w:rsidRPr="002B2273">
              <w:rPr>
                <w:bCs/>
                <w:noProof/>
                <w:lang w:eastAsia="zh-CN"/>
              </w:rPr>
              <w:t>API-</w:t>
            </w:r>
            <w:r w:rsidRPr="001E6BEC">
              <w:rPr>
                <w:bCs/>
                <w:noProof/>
                <w:lang w:eastAsia="zh-CN"/>
              </w:rPr>
              <w:t>Network-Service-Node</w:t>
            </w:r>
          </w:p>
        </w:tc>
        <w:tc>
          <w:tcPr>
            <w:tcW w:w="386" w:type="pct"/>
            <w:gridSpan w:val="3"/>
            <w:shd w:val="clear" w:color="auto" w:fill="auto"/>
          </w:tcPr>
          <w:p w14:paraId="7CD70974" w14:textId="77777777" w:rsidR="009B37B1" w:rsidRDefault="009B37B1" w:rsidP="003E27C1">
            <w:pPr>
              <w:pStyle w:val="TAL"/>
              <w:rPr>
                <w:rFonts w:cs="Arial"/>
                <w:bCs/>
                <w:noProof/>
                <w:lang w:eastAsia="zh-CN"/>
              </w:rPr>
            </w:pPr>
            <w:r>
              <w:rPr>
                <w:rFonts w:cs="Arial" w:hint="eastAsia"/>
                <w:bCs/>
                <w:noProof/>
                <w:lang w:eastAsia="zh-CN"/>
              </w:rPr>
              <w:t>131</w:t>
            </w:r>
            <w:r>
              <w:rPr>
                <w:rFonts w:cs="Arial"/>
                <w:bCs/>
                <w:noProof/>
                <w:lang w:eastAsia="zh-CN"/>
              </w:rPr>
              <w:t>5</w:t>
            </w:r>
          </w:p>
        </w:tc>
        <w:tc>
          <w:tcPr>
            <w:tcW w:w="231" w:type="pct"/>
            <w:gridSpan w:val="2"/>
            <w:shd w:val="clear" w:color="auto" w:fill="auto"/>
            <w:vAlign w:val="center"/>
          </w:tcPr>
          <w:p w14:paraId="60929C40" w14:textId="77777777" w:rsidR="009B37B1" w:rsidRPr="00645B7B" w:rsidRDefault="009B37B1" w:rsidP="003E27C1">
            <w:pPr>
              <w:pStyle w:val="TAL"/>
              <w:rPr>
                <w:bCs/>
                <w:noProof/>
              </w:rPr>
            </w:pPr>
            <w:r w:rsidRPr="00645B7B">
              <w:rPr>
                <w:bCs/>
                <w:noProof/>
              </w:rPr>
              <w:t>X</w:t>
            </w:r>
          </w:p>
        </w:tc>
        <w:tc>
          <w:tcPr>
            <w:tcW w:w="308" w:type="pct"/>
            <w:gridSpan w:val="4"/>
            <w:shd w:val="clear" w:color="auto" w:fill="auto"/>
            <w:vAlign w:val="center"/>
          </w:tcPr>
          <w:p w14:paraId="73813FDA" w14:textId="77777777" w:rsidR="009B37B1" w:rsidRPr="00645B7B" w:rsidRDefault="009B37B1" w:rsidP="003E27C1">
            <w:pPr>
              <w:pStyle w:val="TAL"/>
              <w:rPr>
                <w:bCs/>
                <w:noProof/>
              </w:rPr>
            </w:pPr>
            <w:r w:rsidRPr="00645B7B">
              <w:rPr>
                <w:bCs/>
                <w:noProof/>
              </w:rPr>
              <w:t>-</w:t>
            </w:r>
          </w:p>
        </w:tc>
        <w:tc>
          <w:tcPr>
            <w:tcW w:w="308" w:type="pct"/>
            <w:gridSpan w:val="4"/>
            <w:shd w:val="clear" w:color="auto" w:fill="auto"/>
            <w:vAlign w:val="center"/>
          </w:tcPr>
          <w:p w14:paraId="407B9105" w14:textId="77777777" w:rsidR="009B37B1" w:rsidRPr="00645B7B" w:rsidRDefault="009B37B1" w:rsidP="003E27C1">
            <w:pPr>
              <w:pStyle w:val="TAL"/>
              <w:rPr>
                <w:bCs/>
                <w:noProof/>
              </w:rPr>
            </w:pPr>
            <w:r w:rsidRPr="00645B7B">
              <w:rPr>
                <w:bCs/>
                <w:noProof/>
              </w:rPr>
              <w:t>X</w:t>
            </w:r>
          </w:p>
        </w:tc>
        <w:tc>
          <w:tcPr>
            <w:tcW w:w="313" w:type="pct"/>
            <w:gridSpan w:val="3"/>
            <w:shd w:val="clear" w:color="auto" w:fill="auto"/>
            <w:vAlign w:val="center"/>
          </w:tcPr>
          <w:p w14:paraId="5F774C59" w14:textId="77777777" w:rsidR="009B37B1" w:rsidRPr="00645B7B" w:rsidRDefault="009B37B1" w:rsidP="003E27C1">
            <w:pPr>
              <w:pStyle w:val="TAL"/>
              <w:rPr>
                <w:bCs/>
                <w:noProof/>
              </w:rPr>
            </w:pPr>
            <w:r w:rsidRPr="00645B7B">
              <w:rPr>
                <w:bCs/>
                <w:noProof/>
              </w:rPr>
              <w:t>-</w:t>
            </w:r>
          </w:p>
        </w:tc>
        <w:tc>
          <w:tcPr>
            <w:tcW w:w="771" w:type="pct"/>
            <w:gridSpan w:val="3"/>
            <w:shd w:val="clear" w:color="auto" w:fill="auto"/>
            <w:vAlign w:val="center"/>
          </w:tcPr>
          <w:p w14:paraId="7EB8E2DF" w14:textId="77777777" w:rsidR="009B37B1" w:rsidRDefault="009B37B1" w:rsidP="003E27C1">
            <w:pPr>
              <w:pStyle w:val="TAL"/>
              <w:rPr>
                <w:noProof/>
              </w:rPr>
            </w:pPr>
            <w:r w:rsidRPr="0099276E">
              <w:rPr>
                <w:noProof/>
              </w:rPr>
              <w:t>Enumerated</w:t>
            </w:r>
          </w:p>
        </w:tc>
        <w:tc>
          <w:tcPr>
            <w:tcW w:w="386" w:type="pct"/>
            <w:gridSpan w:val="3"/>
            <w:shd w:val="clear" w:color="auto" w:fill="auto"/>
            <w:vAlign w:val="center"/>
          </w:tcPr>
          <w:p w14:paraId="15E47E79" w14:textId="77777777" w:rsidR="009B37B1" w:rsidRDefault="009B37B1" w:rsidP="003E27C1">
            <w:pPr>
              <w:pStyle w:val="TAL"/>
              <w:rPr>
                <w:bCs/>
                <w:noProof/>
                <w:lang w:eastAsia="zh-CN"/>
              </w:rPr>
            </w:pPr>
            <w:r>
              <w:rPr>
                <w:rFonts w:hint="eastAsia"/>
                <w:bCs/>
                <w:noProof/>
                <w:lang w:eastAsia="zh-CN"/>
              </w:rPr>
              <w:t>V</w:t>
            </w:r>
          </w:p>
        </w:tc>
        <w:tc>
          <w:tcPr>
            <w:tcW w:w="308" w:type="pct"/>
            <w:gridSpan w:val="3"/>
            <w:shd w:val="clear" w:color="auto" w:fill="auto"/>
          </w:tcPr>
          <w:p w14:paraId="79D4AC5D"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6EE565C4"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717E0550" w14:textId="77777777" w:rsidR="009B37B1" w:rsidRDefault="009B37B1" w:rsidP="003E27C1">
            <w:pPr>
              <w:pStyle w:val="TAL"/>
              <w:rPr>
                <w:noProof/>
                <w:lang w:eastAsia="zh-CN"/>
              </w:rPr>
            </w:pPr>
            <w:r>
              <w:rPr>
                <w:rFonts w:hint="eastAsia"/>
                <w:noProof/>
                <w:lang w:eastAsia="zh-CN"/>
              </w:rPr>
              <w:t>M</w:t>
            </w:r>
          </w:p>
        </w:tc>
      </w:tr>
      <w:tr w:rsidR="009B37B1" w:rsidRPr="00645B7B" w14:paraId="57F4D520" w14:textId="77777777" w:rsidTr="00997F0A">
        <w:trPr>
          <w:gridBefore w:val="3"/>
          <w:wBefore w:w="36" w:type="pct"/>
          <w:jc w:val="center"/>
        </w:trPr>
        <w:tc>
          <w:tcPr>
            <w:tcW w:w="1562" w:type="pct"/>
            <w:gridSpan w:val="3"/>
            <w:shd w:val="clear" w:color="auto" w:fill="auto"/>
          </w:tcPr>
          <w:p w14:paraId="08D1DEA9" w14:textId="77777777" w:rsidR="009B37B1" w:rsidRPr="00417A2B" w:rsidRDefault="009B37B1" w:rsidP="003E27C1">
            <w:pPr>
              <w:pStyle w:val="TAL"/>
              <w:rPr>
                <w:bCs/>
                <w:noProof/>
              </w:rPr>
            </w:pPr>
            <w:r>
              <w:rPr>
                <w:rFonts w:hint="eastAsia"/>
                <w:bCs/>
                <w:noProof/>
              </w:rPr>
              <w:t>API-</w:t>
            </w:r>
            <w:r w:rsidRPr="00E57D5B">
              <w:rPr>
                <w:bCs/>
                <w:noProof/>
              </w:rPr>
              <w:t>Result-Code</w:t>
            </w:r>
          </w:p>
        </w:tc>
        <w:tc>
          <w:tcPr>
            <w:tcW w:w="386" w:type="pct"/>
            <w:gridSpan w:val="3"/>
            <w:shd w:val="clear" w:color="auto" w:fill="auto"/>
          </w:tcPr>
          <w:p w14:paraId="7657B961" w14:textId="77777777" w:rsidR="009B37B1" w:rsidRPr="00BB6156" w:rsidRDefault="009B37B1" w:rsidP="003E27C1">
            <w:pPr>
              <w:pStyle w:val="TAL"/>
              <w:rPr>
                <w:rFonts w:cs="Arial"/>
                <w:bCs/>
                <w:noProof/>
              </w:rPr>
            </w:pPr>
            <w:r>
              <w:rPr>
                <w:rFonts w:cs="Arial" w:hint="eastAsia"/>
                <w:bCs/>
                <w:noProof/>
                <w:lang w:eastAsia="zh-CN"/>
              </w:rPr>
              <w:t>131</w:t>
            </w:r>
            <w:r>
              <w:rPr>
                <w:rFonts w:cs="Arial"/>
                <w:bCs/>
                <w:noProof/>
                <w:lang w:eastAsia="zh-CN"/>
              </w:rPr>
              <w:t>3</w:t>
            </w:r>
          </w:p>
        </w:tc>
        <w:tc>
          <w:tcPr>
            <w:tcW w:w="231" w:type="pct"/>
            <w:gridSpan w:val="2"/>
            <w:shd w:val="clear" w:color="auto" w:fill="auto"/>
            <w:vAlign w:val="center"/>
          </w:tcPr>
          <w:p w14:paraId="1E6FC317" w14:textId="77777777" w:rsidR="009B37B1" w:rsidRPr="00645B7B" w:rsidRDefault="009B37B1" w:rsidP="003E27C1">
            <w:pPr>
              <w:pStyle w:val="TAL"/>
              <w:rPr>
                <w:bCs/>
                <w:noProof/>
              </w:rPr>
            </w:pPr>
            <w:r w:rsidRPr="00645B7B">
              <w:rPr>
                <w:bCs/>
                <w:noProof/>
              </w:rPr>
              <w:t>X</w:t>
            </w:r>
          </w:p>
        </w:tc>
        <w:tc>
          <w:tcPr>
            <w:tcW w:w="308" w:type="pct"/>
            <w:gridSpan w:val="4"/>
            <w:shd w:val="clear" w:color="auto" w:fill="auto"/>
            <w:vAlign w:val="center"/>
          </w:tcPr>
          <w:p w14:paraId="409BFEC8" w14:textId="77777777" w:rsidR="009B37B1" w:rsidRPr="00645B7B" w:rsidRDefault="009B37B1" w:rsidP="003E27C1">
            <w:pPr>
              <w:pStyle w:val="TAL"/>
              <w:rPr>
                <w:bCs/>
                <w:noProof/>
              </w:rPr>
            </w:pPr>
            <w:r w:rsidRPr="00645B7B">
              <w:rPr>
                <w:bCs/>
                <w:noProof/>
              </w:rPr>
              <w:t>-</w:t>
            </w:r>
          </w:p>
        </w:tc>
        <w:tc>
          <w:tcPr>
            <w:tcW w:w="308" w:type="pct"/>
            <w:gridSpan w:val="4"/>
            <w:shd w:val="clear" w:color="auto" w:fill="auto"/>
            <w:vAlign w:val="center"/>
          </w:tcPr>
          <w:p w14:paraId="3B8A05B0" w14:textId="77777777" w:rsidR="009B37B1" w:rsidRPr="00645B7B" w:rsidRDefault="009B37B1" w:rsidP="003E27C1">
            <w:pPr>
              <w:pStyle w:val="TAL"/>
              <w:rPr>
                <w:bCs/>
                <w:noProof/>
              </w:rPr>
            </w:pPr>
            <w:r w:rsidRPr="00645B7B">
              <w:rPr>
                <w:bCs/>
                <w:noProof/>
              </w:rPr>
              <w:t>X</w:t>
            </w:r>
          </w:p>
        </w:tc>
        <w:tc>
          <w:tcPr>
            <w:tcW w:w="313" w:type="pct"/>
            <w:gridSpan w:val="3"/>
            <w:shd w:val="clear" w:color="auto" w:fill="auto"/>
            <w:vAlign w:val="center"/>
          </w:tcPr>
          <w:p w14:paraId="39091245" w14:textId="77777777" w:rsidR="009B37B1" w:rsidRPr="00645B7B" w:rsidRDefault="009B37B1" w:rsidP="003E27C1">
            <w:pPr>
              <w:pStyle w:val="TAL"/>
              <w:rPr>
                <w:bCs/>
                <w:noProof/>
              </w:rPr>
            </w:pPr>
            <w:r w:rsidRPr="00645B7B">
              <w:rPr>
                <w:bCs/>
                <w:noProof/>
              </w:rPr>
              <w:t>-</w:t>
            </w:r>
          </w:p>
        </w:tc>
        <w:tc>
          <w:tcPr>
            <w:tcW w:w="771" w:type="pct"/>
            <w:gridSpan w:val="3"/>
            <w:shd w:val="clear" w:color="auto" w:fill="auto"/>
          </w:tcPr>
          <w:p w14:paraId="2C0EB909" w14:textId="77777777" w:rsidR="009B37B1" w:rsidRPr="0099276E" w:rsidRDefault="009B37B1" w:rsidP="003E27C1">
            <w:pPr>
              <w:pStyle w:val="TAL"/>
              <w:rPr>
                <w:bCs/>
                <w:noProof/>
              </w:rPr>
            </w:pPr>
            <w:r w:rsidRPr="0004390C">
              <w:rPr>
                <w:noProof/>
              </w:rPr>
              <w:t>Unsigned32</w:t>
            </w:r>
          </w:p>
        </w:tc>
        <w:tc>
          <w:tcPr>
            <w:tcW w:w="386" w:type="pct"/>
            <w:gridSpan w:val="3"/>
            <w:shd w:val="clear" w:color="auto" w:fill="auto"/>
            <w:vAlign w:val="center"/>
          </w:tcPr>
          <w:p w14:paraId="4BDD4B30" w14:textId="77777777" w:rsidR="009B37B1" w:rsidRPr="00484838" w:rsidRDefault="009B37B1" w:rsidP="003E27C1">
            <w:pPr>
              <w:pStyle w:val="TAL"/>
              <w:rPr>
                <w:bCs/>
                <w:noProof/>
              </w:rPr>
            </w:pPr>
            <w:r>
              <w:rPr>
                <w:rFonts w:hint="eastAsia"/>
                <w:bCs/>
                <w:noProof/>
                <w:lang w:eastAsia="zh-CN"/>
              </w:rPr>
              <w:t>V</w:t>
            </w:r>
          </w:p>
        </w:tc>
        <w:tc>
          <w:tcPr>
            <w:tcW w:w="308" w:type="pct"/>
            <w:gridSpan w:val="3"/>
            <w:shd w:val="clear" w:color="auto" w:fill="auto"/>
          </w:tcPr>
          <w:p w14:paraId="039A3DC4"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4F404D10"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70D935E0" w14:textId="77777777" w:rsidR="009B37B1" w:rsidRPr="00645B7B" w:rsidRDefault="009B37B1" w:rsidP="003E27C1">
            <w:pPr>
              <w:pStyle w:val="TAL"/>
              <w:rPr>
                <w:noProof/>
                <w:lang w:eastAsia="zh-CN"/>
              </w:rPr>
            </w:pPr>
            <w:r>
              <w:rPr>
                <w:rFonts w:hint="eastAsia"/>
                <w:noProof/>
                <w:lang w:eastAsia="zh-CN"/>
              </w:rPr>
              <w:t>M</w:t>
            </w:r>
          </w:p>
        </w:tc>
      </w:tr>
      <w:tr w:rsidR="009B37B1" w:rsidRPr="00645B7B" w14:paraId="074459BC" w14:textId="77777777" w:rsidTr="00997F0A">
        <w:trPr>
          <w:gridBefore w:val="3"/>
          <w:wBefore w:w="36" w:type="pct"/>
          <w:jc w:val="center"/>
        </w:trPr>
        <w:tc>
          <w:tcPr>
            <w:tcW w:w="1562" w:type="pct"/>
            <w:gridSpan w:val="3"/>
            <w:shd w:val="clear" w:color="auto" w:fill="auto"/>
          </w:tcPr>
          <w:p w14:paraId="66A1051D" w14:textId="77777777" w:rsidR="009B37B1" w:rsidRPr="00417A2B" w:rsidRDefault="009B37B1" w:rsidP="003E27C1">
            <w:pPr>
              <w:pStyle w:val="TAL"/>
              <w:rPr>
                <w:bCs/>
                <w:noProof/>
              </w:rPr>
            </w:pPr>
            <w:r w:rsidRPr="00E57D5B">
              <w:rPr>
                <w:bCs/>
                <w:noProof/>
              </w:rPr>
              <w:lastRenderedPageBreak/>
              <w:t>API-</w:t>
            </w:r>
            <w:r>
              <w:rPr>
                <w:bCs/>
                <w:noProof/>
              </w:rPr>
              <w:t>Size</w:t>
            </w:r>
          </w:p>
        </w:tc>
        <w:tc>
          <w:tcPr>
            <w:tcW w:w="386" w:type="pct"/>
            <w:gridSpan w:val="3"/>
            <w:shd w:val="clear" w:color="auto" w:fill="auto"/>
          </w:tcPr>
          <w:p w14:paraId="4A4E173B" w14:textId="77777777" w:rsidR="009B37B1" w:rsidRPr="00BB6156" w:rsidRDefault="009B37B1" w:rsidP="003E27C1">
            <w:pPr>
              <w:pStyle w:val="TAL"/>
              <w:rPr>
                <w:rFonts w:cs="Arial"/>
                <w:bCs/>
                <w:noProof/>
              </w:rPr>
            </w:pPr>
            <w:r>
              <w:rPr>
                <w:rFonts w:cs="Arial" w:hint="eastAsia"/>
                <w:bCs/>
                <w:noProof/>
                <w:lang w:eastAsia="zh-CN"/>
              </w:rPr>
              <w:t>131</w:t>
            </w:r>
            <w:r>
              <w:rPr>
                <w:rFonts w:cs="Arial"/>
                <w:bCs/>
                <w:noProof/>
                <w:lang w:eastAsia="zh-CN"/>
              </w:rPr>
              <w:t>4</w:t>
            </w:r>
          </w:p>
        </w:tc>
        <w:tc>
          <w:tcPr>
            <w:tcW w:w="231" w:type="pct"/>
            <w:gridSpan w:val="2"/>
            <w:shd w:val="clear" w:color="auto" w:fill="auto"/>
            <w:vAlign w:val="center"/>
          </w:tcPr>
          <w:p w14:paraId="30DE0947" w14:textId="77777777" w:rsidR="009B37B1" w:rsidRPr="00645B7B" w:rsidRDefault="009B37B1" w:rsidP="003E27C1">
            <w:pPr>
              <w:pStyle w:val="TAL"/>
              <w:rPr>
                <w:bCs/>
                <w:noProof/>
              </w:rPr>
            </w:pPr>
            <w:r w:rsidRPr="00645B7B">
              <w:rPr>
                <w:bCs/>
                <w:noProof/>
              </w:rPr>
              <w:t>X</w:t>
            </w:r>
          </w:p>
        </w:tc>
        <w:tc>
          <w:tcPr>
            <w:tcW w:w="308" w:type="pct"/>
            <w:gridSpan w:val="4"/>
            <w:shd w:val="clear" w:color="auto" w:fill="auto"/>
            <w:vAlign w:val="center"/>
          </w:tcPr>
          <w:p w14:paraId="5116B046" w14:textId="77777777" w:rsidR="009B37B1" w:rsidRPr="00645B7B" w:rsidRDefault="009B37B1" w:rsidP="003E27C1">
            <w:pPr>
              <w:pStyle w:val="TAL"/>
              <w:rPr>
                <w:bCs/>
                <w:noProof/>
              </w:rPr>
            </w:pPr>
            <w:r w:rsidRPr="00645B7B">
              <w:rPr>
                <w:bCs/>
                <w:noProof/>
              </w:rPr>
              <w:t>-</w:t>
            </w:r>
          </w:p>
        </w:tc>
        <w:tc>
          <w:tcPr>
            <w:tcW w:w="308" w:type="pct"/>
            <w:gridSpan w:val="4"/>
            <w:shd w:val="clear" w:color="auto" w:fill="auto"/>
            <w:vAlign w:val="center"/>
          </w:tcPr>
          <w:p w14:paraId="6E755235" w14:textId="77777777" w:rsidR="009B37B1" w:rsidRPr="00645B7B" w:rsidRDefault="009B37B1" w:rsidP="003E27C1">
            <w:pPr>
              <w:pStyle w:val="TAL"/>
              <w:rPr>
                <w:bCs/>
                <w:noProof/>
              </w:rPr>
            </w:pPr>
            <w:r w:rsidRPr="00645B7B">
              <w:rPr>
                <w:bCs/>
                <w:noProof/>
              </w:rPr>
              <w:t>X</w:t>
            </w:r>
          </w:p>
        </w:tc>
        <w:tc>
          <w:tcPr>
            <w:tcW w:w="313" w:type="pct"/>
            <w:gridSpan w:val="3"/>
            <w:shd w:val="clear" w:color="auto" w:fill="auto"/>
            <w:vAlign w:val="center"/>
          </w:tcPr>
          <w:p w14:paraId="25DFA0DC" w14:textId="77777777" w:rsidR="009B37B1" w:rsidRPr="00645B7B" w:rsidRDefault="009B37B1" w:rsidP="003E27C1">
            <w:pPr>
              <w:pStyle w:val="TAL"/>
              <w:rPr>
                <w:bCs/>
                <w:noProof/>
              </w:rPr>
            </w:pPr>
            <w:r w:rsidRPr="00645B7B">
              <w:rPr>
                <w:bCs/>
                <w:noProof/>
              </w:rPr>
              <w:t>-</w:t>
            </w:r>
          </w:p>
        </w:tc>
        <w:tc>
          <w:tcPr>
            <w:tcW w:w="771" w:type="pct"/>
            <w:gridSpan w:val="3"/>
            <w:shd w:val="clear" w:color="auto" w:fill="auto"/>
            <w:vAlign w:val="center"/>
          </w:tcPr>
          <w:p w14:paraId="0F2AD717" w14:textId="77777777" w:rsidR="009B37B1" w:rsidRPr="0099276E" w:rsidRDefault="009B37B1" w:rsidP="003E27C1">
            <w:pPr>
              <w:pStyle w:val="TAL"/>
              <w:rPr>
                <w:bCs/>
                <w:noProof/>
              </w:rPr>
            </w:pPr>
            <w:r w:rsidRPr="0099276E">
              <w:rPr>
                <w:noProof/>
              </w:rPr>
              <w:t>Unsigned</w:t>
            </w:r>
            <w:r>
              <w:rPr>
                <w:noProof/>
              </w:rPr>
              <w:t>64</w:t>
            </w:r>
          </w:p>
        </w:tc>
        <w:tc>
          <w:tcPr>
            <w:tcW w:w="386" w:type="pct"/>
            <w:gridSpan w:val="3"/>
            <w:shd w:val="clear" w:color="auto" w:fill="auto"/>
            <w:vAlign w:val="center"/>
          </w:tcPr>
          <w:p w14:paraId="798A458C" w14:textId="77777777" w:rsidR="009B37B1" w:rsidRPr="00484838" w:rsidRDefault="009B37B1" w:rsidP="003E27C1">
            <w:pPr>
              <w:pStyle w:val="TAL"/>
              <w:rPr>
                <w:bCs/>
                <w:noProof/>
              </w:rPr>
            </w:pPr>
            <w:r>
              <w:rPr>
                <w:rFonts w:hint="eastAsia"/>
                <w:bCs/>
                <w:noProof/>
                <w:lang w:eastAsia="zh-CN"/>
              </w:rPr>
              <w:t>V</w:t>
            </w:r>
          </w:p>
        </w:tc>
        <w:tc>
          <w:tcPr>
            <w:tcW w:w="308" w:type="pct"/>
            <w:gridSpan w:val="3"/>
            <w:shd w:val="clear" w:color="auto" w:fill="auto"/>
          </w:tcPr>
          <w:p w14:paraId="489B14E7"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007DC44E"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73E08467" w14:textId="77777777" w:rsidR="009B37B1" w:rsidRPr="00645B7B" w:rsidRDefault="009B37B1" w:rsidP="003E27C1">
            <w:pPr>
              <w:pStyle w:val="TAL"/>
              <w:rPr>
                <w:noProof/>
                <w:lang w:eastAsia="zh-CN"/>
              </w:rPr>
            </w:pPr>
            <w:r>
              <w:rPr>
                <w:rFonts w:hint="eastAsia"/>
                <w:noProof/>
                <w:lang w:eastAsia="zh-CN"/>
              </w:rPr>
              <w:t>M</w:t>
            </w:r>
          </w:p>
        </w:tc>
      </w:tr>
      <w:tr w:rsidR="009B37B1" w:rsidRPr="00BB6156" w14:paraId="22A7FC22" w14:textId="77777777" w:rsidTr="00997F0A">
        <w:trPr>
          <w:gridBefore w:val="3"/>
          <w:wBefore w:w="36" w:type="pct"/>
          <w:jc w:val="center"/>
        </w:trPr>
        <w:tc>
          <w:tcPr>
            <w:tcW w:w="1562" w:type="pct"/>
            <w:gridSpan w:val="3"/>
            <w:shd w:val="clear" w:color="auto" w:fill="auto"/>
          </w:tcPr>
          <w:p w14:paraId="6433391E" w14:textId="77777777" w:rsidR="009B37B1" w:rsidRPr="00417A2B" w:rsidRDefault="009B37B1" w:rsidP="003E27C1">
            <w:pPr>
              <w:pStyle w:val="TAL"/>
              <w:rPr>
                <w:bCs/>
                <w:noProof/>
              </w:rPr>
            </w:pPr>
            <w:r w:rsidRPr="00417A2B">
              <w:rPr>
                <w:bCs/>
                <w:noProof/>
              </w:rPr>
              <w:t>APN-Rate-Control</w:t>
            </w:r>
          </w:p>
        </w:tc>
        <w:tc>
          <w:tcPr>
            <w:tcW w:w="386" w:type="pct"/>
            <w:gridSpan w:val="3"/>
            <w:shd w:val="clear" w:color="auto" w:fill="auto"/>
          </w:tcPr>
          <w:p w14:paraId="1C231A1A" w14:textId="77777777" w:rsidR="009B37B1" w:rsidRPr="00900DD4" w:rsidRDefault="009B37B1" w:rsidP="003E27C1">
            <w:pPr>
              <w:pStyle w:val="TAL"/>
              <w:rPr>
                <w:rFonts w:cs="Arial"/>
                <w:bCs/>
                <w:noProof/>
              </w:rPr>
            </w:pPr>
            <w:r>
              <w:rPr>
                <w:rFonts w:cs="Arial"/>
                <w:bCs/>
                <w:noProof/>
              </w:rPr>
              <w:t>3933</w:t>
            </w:r>
          </w:p>
        </w:tc>
        <w:tc>
          <w:tcPr>
            <w:tcW w:w="231" w:type="pct"/>
            <w:gridSpan w:val="2"/>
            <w:shd w:val="clear" w:color="auto" w:fill="auto"/>
            <w:vAlign w:val="center"/>
          </w:tcPr>
          <w:p w14:paraId="09AD27FF" w14:textId="77777777" w:rsidR="009B37B1" w:rsidRPr="00645B7B" w:rsidRDefault="009B37B1" w:rsidP="003E27C1">
            <w:pPr>
              <w:pStyle w:val="TAL"/>
              <w:rPr>
                <w:bCs/>
                <w:noProof/>
              </w:rPr>
            </w:pPr>
            <w:r w:rsidRPr="00645B7B">
              <w:rPr>
                <w:bCs/>
                <w:noProof/>
              </w:rPr>
              <w:t>X</w:t>
            </w:r>
          </w:p>
        </w:tc>
        <w:tc>
          <w:tcPr>
            <w:tcW w:w="308" w:type="pct"/>
            <w:gridSpan w:val="4"/>
            <w:shd w:val="clear" w:color="auto" w:fill="auto"/>
            <w:vAlign w:val="center"/>
          </w:tcPr>
          <w:p w14:paraId="52E41F3A" w14:textId="77777777" w:rsidR="009B37B1" w:rsidRPr="00645B7B" w:rsidRDefault="009B37B1" w:rsidP="003E27C1">
            <w:pPr>
              <w:pStyle w:val="TAL"/>
              <w:rPr>
                <w:bCs/>
                <w:noProof/>
              </w:rPr>
            </w:pPr>
            <w:r w:rsidRPr="00645B7B">
              <w:rPr>
                <w:bCs/>
                <w:noProof/>
              </w:rPr>
              <w:t>-</w:t>
            </w:r>
          </w:p>
        </w:tc>
        <w:tc>
          <w:tcPr>
            <w:tcW w:w="308" w:type="pct"/>
            <w:gridSpan w:val="4"/>
            <w:shd w:val="clear" w:color="auto" w:fill="auto"/>
            <w:vAlign w:val="center"/>
          </w:tcPr>
          <w:p w14:paraId="148ED9C0" w14:textId="77777777" w:rsidR="009B37B1" w:rsidRPr="00645B7B" w:rsidRDefault="009B37B1" w:rsidP="003E27C1">
            <w:pPr>
              <w:pStyle w:val="TAL"/>
              <w:rPr>
                <w:bCs/>
                <w:noProof/>
              </w:rPr>
            </w:pPr>
            <w:r w:rsidRPr="00645B7B">
              <w:rPr>
                <w:bCs/>
                <w:noProof/>
              </w:rPr>
              <w:t>X</w:t>
            </w:r>
          </w:p>
        </w:tc>
        <w:tc>
          <w:tcPr>
            <w:tcW w:w="313" w:type="pct"/>
            <w:gridSpan w:val="3"/>
            <w:shd w:val="clear" w:color="auto" w:fill="auto"/>
            <w:vAlign w:val="center"/>
          </w:tcPr>
          <w:p w14:paraId="474460E2" w14:textId="77777777" w:rsidR="009B37B1" w:rsidRPr="00645B7B" w:rsidRDefault="009B37B1" w:rsidP="003E27C1">
            <w:pPr>
              <w:pStyle w:val="TAL"/>
              <w:rPr>
                <w:bCs/>
                <w:noProof/>
              </w:rPr>
            </w:pPr>
            <w:r w:rsidRPr="00645B7B">
              <w:rPr>
                <w:bCs/>
                <w:noProof/>
              </w:rPr>
              <w:t>-</w:t>
            </w:r>
          </w:p>
        </w:tc>
        <w:tc>
          <w:tcPr>
            <w:tcW w:w="771" w:type="pct"/>
            <w:gridSpan w:val="3"/>
            <w:shd w:val="clear" w:color="auto" w:fill="auto"/>
          </w:tcPr>
          <w:p w14:paraId="2545988B" w14:textId="77777777" w:rsidR="009B37B1" w:rsidRPr="0099276E" w:rsidRDefault="009B37B1" w:rsidP="003E27C1">
            <w:pPr>
              <w:pStyle w:val="TAL"/>
              <w:rPr>
                <w:bCs/>
                <w:noProof/>
              </w:rPr>
            </w:pPr>
            <w:r w:rsidRPr="0099276E">
              <w:rPr>
                <w:bCs/>
                <w:noProof/>
              </w:rPr>
              <w:t>Grouped</w:t>
            </w:r>
          </w:p>
        </w:tc>
        <w:tc>
          <w:tcPr>
            <w:tcW w:w="386" w:type="pct"/>
            <w:gridSpan w:val="3"/>
            <w:shd w:val="clear" w:color="auto" w:fill="auto"/>
            <w:vAlign w:val="center"/>
          </w:tcPr>
          <w:p w14:paraId="79F9C92F" w14:textId="77777777" w:rsidR="009B37B1" w:rsidRPr="00484838" w:rsidRDefault="009B37B1" w:rsidP="003E27C1">
            <w:pPr>
              <w:pStyle w:val="TAL"/>
              <w:rPr>
                <w:bCs/>
                <w:noProof/>
              </w:rPr>
            </w:pPr>
            <w:r w:rsidRPr="00484838">
              <w:rPr>
                <w:bCs/>
                <w:noProof/>
              </w:rPr>
              <w:t>V,M</w:t>
            </w:r>
          </w:p>
        </w:tc>
        <w:tc>
          <w:tcPr>
            <w:tcW w:w="308" w:type="pct"/>
            <w:gridSpan w:val="3"/>
            <w:shd w:val="clear" w:color="auto" w:fill="auto"/>
          </w:tcPr>
          <w:p w14:paraId="7EA81538" w14:textId="77777777" w:rsidR="009B37B1" w:rsidRPr="00645B7B" w:rsidRDefault="009B37B1" w:rsidP="003E27C1">
            <w:pPr>
              <w:pStyle w:val="TAL"/>
              <w:rPr>
                <w:bCs/>
                <w:noProof/>
              </w:rPr>
            </w:pPr>
            <w:r w:rsidRPr="00645B7B">
              <w:rPr>
                <w:noProof/>
              </w:rPr>
              <w:t>-</w:t>
            </w:r>
          </w:p>
        </w:tc>
        <w:tc>
          <w:tcPr>
            <w:tcW w:w="154" w:type="pct"/>
            <w:gridSpan w:val="3"/>
            <w:shd w:val="clear" w:color="auto" w:fill="auto"/>
          </w:tcPr>
          <w:p w14:paraId="1142FD02"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51F0EC59" w14:textId="77777777" w:rsidR="009B37B1" w:rsidRPr="00645B7B" w:rsidRDefault="009B37B1" w:rsidP="003E27C1">
            <w:pPr>
              <w:pStyle w:val="TAL"/>
              <w:rPr>
                <w:noProof/>
              </w:rPr>
            </w:pPr>
          </w:p>
        </w:tc>
      </w:tr>
      <w:tr w:rsidR="009B37B1" w:rsidRPr="00BB6156" w14:paraId="64A58267" w14:textId="77777777" w:rsidTr="00997F0A">
        <w:trPr>
          <w:gridBefore w:val="3"/>
          <w:wBefore w:w="36" w:type="pct"/>
          <w:jc w:val="center"/>
        </w:trPr>
        <w:tc>
          <w:tcPr>
            <w:tcW w:w="1562" w:type="pct"/>
            <w:gridSpan w:val="3"/>
            <w:shd w:val="clear" w:color="auto" w:fill="auto"/>
          </w:tcPr>
          <w:p w14:paraId="21806A1D" w14:textId="77777777" w:rsidR="009B37B1" w:rsidRPr="00417A2B" w:rsidRDefault="009B37B1" w:rsidP="003E27C1">
            <w:pPr>
              <w:pStyle w:val="TAL"/>
              <w:rPr>
                <w:bCs/>
                <w:noProof/>
              </w:rPr>
            </w:pPr>
            <w:r w:rsidRPr="00417A2B">
              <w:rPr>
                <w:bCs/>
                <w:noProof/>
              </w:rPr>
              <w:t>APN-Rate-Control-Downlink</w:t>
            </w:r>
          </w:p>
        </w:tc>
        <w:tc>
          <w:tcPr>
            <w:tcW w:w="386" w:type="pct"/>
            <w:gridSpan w:val="3"/>
            <w:shd w:val="clear" w:color="auto" w:fill="auto"/>
          </w:tcPr>
          <w:p w14:paraId="56739222" w14:textId="77777777" w:rsidR="009B37B1" w:rsidRPr="00900DD4" w:rsidDel="00EB4A06" w:rsidRDefault="009B37B1" w:rsidP="003E27C1">
            <w:pPr>
              <w:pStyle w:val="TAL"/>
              <w:rPr>
                <w:rFonts w:cs="Arial"/>
                <w:bCs/>
                <w:noProof/>
              </w:rPr>
            </w:pPr>
            <w:r w:rsidRPr="000371C9">
              <w:rPr>
                <w:rFonts w:cs="Arial"/>
                <w:bCs/>
                <w:noProof/>
              </w:rPr>
              <w:t>393</w:t>
            </w:r>
            <w:r>
              <w:rPr>
                <w:rFonts w:cs="Arial"/>
                <w:bCs/>
                <w:noProof/>
              </w:rPr>
              <w:t>4</w:t>
            </w:r>
          </w:p>
        </w:tc>
        <w:tc>
          <w:tcPr>
            <w:tcW w:w="231" w:type="pct"/>
            <w:gridSpan w:val="2"/>
            <w:shd w:val="clear" w:color="auto" w:fill="auto"/>
            <w:vAlign w:val="center"/>
          </w:tcPr>
          <w:p w14:paraId="2AB9F3A6" w14:textId="77777777" w:rsidR="009B37B1" w:rsidRPr="00645B7B" w:rsidRDefault="009B37B1" w:rsidP="003E27C1">
            <w:pPr>
              <w:pStyle w:val="TAL"/>
              <w:rPr>
                <w:bCs/>
                <w:noProof/>
              </w:rPr>
            </w:pPr>
            <w:r w:rsidRPr="00645B7B">
              <w:rPr>
                <w:bCs/>
                <w:noProof/>
              </w:rPr>
              <w:t>X</w:t>
            </w:r>
          </w:p>
        </w:tc>
        <w:tc>
          <w:tcPr>
            <w:tcW w:w="308" w:type="pct"/>
            <w:gridSpan w:val="4"/>
            <w:shd w:val="clear" w:color="auto" w:fill="auto"/>
            <w:vAlign w:val="center"/>
          </w:tcPr>
          <w:p w14:paraId="3AC50437" w14:textId="77777777" w:rsidR="009B37B1" w:rsidRPr="00645B7B" w:rsidRDefault="009B37B1" w:rsidP="003E27C1">
            <w:pPr>
              <w:pStyle w:val="TAL"/>
              <w:rPr>
                <w:bCs/>
                <w:noProof/>
              </w:rPr>
            </w:pPr>
            <w:r w:rsidRPr="00645B7B">
              <w:rPr>
                <w:bCs/>
                <w:noProof/>
              </w:rPr>
              <w:t>-</w:t>
            </w:r>
          </w:p>
        </w:tc>
        <w:tc>
          <w:tcPr>
            <w:tcW w:w="308" w:type="pct"/>
            <w:gridSpan w:val="4"/>
            <w:shd w:val="clear" w:color="auto" w:fill="auto"/>
            <w:vAlign w:val="center"/>
          </w:tcPr>
          <w:p w14:paraId="333F94D0" w14:textId="77777777" w:rsidR="009B37B1" w:rsidRPr="00645B7B" w:rsidRDefault="009B37B1" w:rsidP="003E27C1">
            <w:pPr>
              <w:pStyle w:val="TAL"/>
              <w:rPr>
                <w:bCs/>
                <w:noProof/>
              </w:rPr>
            </w:pPr>
            <w:r w:rsidRPr="00645B7B">
              <w:rPr>
                <w:bCs/>
                <w:noProof/>
              </w:rPr>
              <w:t>X</w:t>
            </w:r>
          </w:p>
        </w:tc>
        <w:tc>
          <w:tcPr>
            <w:tcW w:w="313" w:type="pct"/>
            <w:gridSpan w:val="3"/>
            <w:shd w:val="clear" w:color="auto" w:fill="auto"/>
            <w:vAlign w:val="center"/>
          </w:tcPr>
          <w:p w14:paraId="293CB972" w14:textId="77777777" w:rsidR="009B37B1" w:rsidRPr="00645B7B" w:rsidRDefault="009B37B1" w:rsidP="003E27C1">
            <w:pPr>
              <w:pStyle w:val="TAL"/>
              <w:rPr>
                <w:bCs/>
                <w:noProof/>
              </w:rPr>
            </w:pPr>
            <w:r w:rsidRPr="00645B7B">
              <w:rPr>
                <w:bCs/>
                <w:noProof/>
              </w:rPr>
              <w:t>-</w:t>
            </w:r>
          </w:p>
        </w:tc>
        <w:tc>
          <w:tcPr>
            <w:tcW w:w="771" w:type="pct"/>
            <w:gridSpan w:val="3"/>
            <w:shd w:val="clear" w:color="auto" w:fill="auto"/>
          </w:tcPr>
          <w:p w14:paraId="19A301A4" w14:textId="77777777" w:rsidR="009B37B1" w:rsidRPr="0099276E" w:rsidRDefault="009B37B1" w:rsidP="003E27C1">
            <w:pPr>
              <w:pStyle w:val="TAL"/>
              <w:rPr>
                <w:bCs/>
                <w:noProof/>
              </w:rPr>
            </w:pPr>
            <w:r w:rsidRPr="0099276E">
              <w:rPr>
                <w:bCs/>
                <w:noProof/>
              </w:rPr>
              <w:t>Grouped</w:t>
            </w:r>
          </w:p>
        </w:tc>
        <w:tc>
          <w:tcPr>
            <w:tcW w:w="386" w:type="pct"/>
            <w:gridSpan w:val="3"/>
            <w:shd w:val="clear" w:color="auto" w:fill="auto"/>
            <w:vAlign w:val="center"/>
          </w:tcPr>
          <w:p w14:paraId="1D829F09" w14:textId="77777777" w:rsidR="009B37B1" w:rsidRPr="00484838" w:rsidRDefault="009B37B1" w:rsidP="003E27C1">
            <w:pPr>
              <w:pStyle w:val="TAL"/>
              <w:rPr>
                <w:bCs/>
                <w:noProof/>
              </w:rPr>
            </w:pPr>
            <w:r w:rsidRPr="00484838">
              <w:rPr>
                <w:bCs/>
                <w:noProof/>
              </w:rPr>
              <w:t>V,M</w:t>
            </w:r>
          </w:p>
        </w:tc>
        <w:tc>
          <w:tcPr>
            <w:tcW w:w="308" w:type="pct"/>
            <w:gridSpan w:val="3"/>
            <w:shd w:val="clear" w:color="auto" w:fill="auto"/>
          </w:tcPr>
          <w:p w14:paraId="371BE76C" w14:textId="77777777" w:rsidR="009B37B1" w:rsidRPr="00645B7B" w:rsidRDefault="009B37B1" w:rsidP="003E27C1">
            <w:pPr>
              <w:pStyle w:val="TAL"/>
              <w:rPr>
                <w:bCs/>
                <w:noProof/>
              </w:rPr>
            </w:pPr>
            <w:r w:rsidRPr="00645B7B">
              <w:rPr>
                <w:noProof/>
              </w:rPr>
              <w:t>-</w:t>
            </w:r>
          </w:p>
        </w:tc>
        <w:tc>
          <w:tcPr>
            <w:tcW w:w="154" w:type="pct"/>
            <w:gridSpan w:val="3"/>
            <w:shd w:val="clear" w:color="auto" w:fill="auto"/>
          </w:tcPr>
          <w:p w14:paraId="4489FB31"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7C766249" w14:textId="77777777" w:rsidR="009B37B1" w:rsidRPr="00645B7B" w:rsidRDefault="009B37B1" w:rsidP="003E27C1">
            <w:pPr>
              <w:pStyle w:val="TAL"/>
              <w:rPr>
                <w:noProof/>
              </w:rPr>
            </w:pPr>
          </w:p>
        </w:tc>
      </w:tr>
      <w:tr w:rsidR="009B37B1" w:rsidRPr="00BB6156" w14:paraId="7CAC271E" w14:textId="77777777" w:rsidTr="00997F0A">
        <w:trPr>
          <w:gridBefore w:val="3"/>
          <w:wBefore w:w="36" w:type="pct"/>
          <w:jc w:val="center"/>
        </w:trPr>
        <w:tc>
          <w:tcPr>
            <w:tcW w:w="1562" w:type="pct"/>
            <w:gridSpan w:val="3"/>
            <w:shd w:val="clear" w:color="auto" w:fill="auto"/>
          </w:tcPr>
          <w:p w14:paraId="3C889B3C" w14:textId="77777777" w:rsidR="009B37B1" w:rsidRPr="00417A2B" w:rsidRDefault="009B37B1" w:rsidP="003E27C1">
            <w:pPr>
              <w:pStyle w:val="TAL"/>
              <w:rPr>
                <w:bCs/>
                <w:noProof/>
              </w:rPr>
            </w:pPr>
            <w:r w:rsidRPr="00417A2B">
              <w:rPr>
                <w:bCs/>
                <w:noProof/>
              </w:rPr>
              <w:t>APN-Rate-Control-Uplink</w:t>
            </w:r>
          </w:p>
        </w:tc>
        <w:tc>
          <w:tcPr>
            <w:tcW w:w="386" w:type="pct"/>
            <w:gridSpan w:val="3"/>
            <w:shd w:val="clear" w:color="auto" w:fill="auto"/>
          </w:tcPr>
          <w:p w14:paraId="5FB82343" w14:textId="77777777" w:rsidR="009B37B1" w:rsidRPr="00900DD4" w:rsidDel="00EB4A06" w:rsidRDefault="009B37B1" w:rsidP="003E27C1">
            <w:pPr>
              <w:pStyle w:val="TAL"/>
              <w:rPr>
                <w:rFonts w:cs="Arial"/>
                <w:bCs/>
                <w:noProof/>
              </w:rPr>
            </w:pPr>
            <w:r w:rsidRPr="007E1CDC">
              <w:rPr>
                <w:rFonts w:cs="Arial"/>
                <w:bCs/>
                <w:noProof/>
              </w:rPr>
              <w:t>393</w:t>
            </w:r>
            <w:r>
              <w:rPr>
                <w:rFonts w:cs="Arial"/>
                <w:bCs/>
                <w:noProof/>
              </w:rPr>
              <w:t>5</w:t>
            </w:r>
          </w:p>
        </w:tc>
        <w:tc>
          <w:tcPr>
            <w:tcW w:w="231" w:type="pct"/>
            <w:gridSpan w:val="2"/>
            <w:shd w:val="clear" w:color="auto" w:fill="auto"/>
            <w:vAlign w:val="center"/>
          </w:tcPr>
          <w:p w14:paraId="362DB2B5" w14:textId="77777777" w:rsidR="009B37B1" w:rsidRPr="00645B7B" w:rsidRDefault="009B37B1" w:rsidP="003E27C1">
            <w:pPr>
              <w:pStyle w:val="TAL"/>
              <w:rPr>
                <w:bCs/>
                <w:noProof/>
              </w:rPr>
            </w:pPr>
            <w:r w:rsidRPr="00645B7B">
              <w:rPr>
                <w:bCs/>
                <w:noProof/>
              </w:rPr>
              <w:t>X</w:t>
            </w:r>
          </w:p>
        </w:tc>
        <w:tc>
          <w:tcPr>
            <w:tcW w:w="308" w:type="pct"/>
            <w:gridSpan w:val="4"/>
            <w:shd w:val="clear" w:color="auto" w:fill="auto"/>
            <w:vAlign w:val="center"/>
          </w:tcPr>
          <w:p w14:paraId="122D9CC7" w14:textId="77777777" w:rsidR="009B37B1" w:rsidRPr="00645B7B" w:rsidRDefault="009B37B1" w:rsidP="003E27C1">
            <w:pPr>
              <w:pStyle w:val="TAL"/>
              <w:rPr>
                <w:bCs/>
                <w:noProof/>
              </w:rPr>
            </w:pPr>
            <w:r w:rsidRPr="00645B7B">
              <w:rPr>
                <w:bCs/>
                <w:noProof/>
              </w:rPr>
              <w:t>-</w:t>
            </w:r>
          </w:p>
        </w:tc>
        <w:tc>
          <w:tcPr>
            <w:tcW w:w="308" w:type="pct"/>
            <w:gridSpan w:val="4"/>
            <w:shd w:val="clear" w:color="auto" w:fill="auto"/>
            <w:vAlign w:val="center"/>
          </w:tcPr>
          <w:p w14:paraId="7AE43BA8" w14:textId="77777777" w:rsidR="009B37B1" w:rsidRPr="00645B7B" w:rsidRDefault="009B37B1" w:rsidP="003E27C1">
            <w:pPr>
              <w:pStyle w:val="TAL"/>
              <w:rPr>
                <w:bCs/>
                <w:noProof/>
              </w:rPr>
            </w:pPr>
            <w:r w:rsidRPr="00645B7B">
              <w:rPr>
                <w:bCs/>
                <w:noProof/>
              </w:rPr>
              <w:t>X</w:t>
            </w:r>
          </w:p>
        </w:tc>
        <w:tc>
          <w:tcPr>
            <w:tcW w:w="313" w:type="pct"/>
            <w:gridSpan w:val="3"/>
            <w:shd w:val="clear" w:color="auto" w:fill="auto"/>
            <w:vAlign w:val="center"/>
          </w:tcPr>
          <w:p w14:paraId="20D1932B" w14:textId="77777777" w:rsidR="009B37B1" w:rsidRPr="00645B7B" w:rsidRDefault="009B37B1" w:rsidP="003E27C1">
            <w:pPr>
              <w:pStyle w:val="TAL"/>
              <w:rPr>
                <w:bCs/>
                <w:noProof/>
              </w:rPr>
            </w:pPr>
            <w:r w:rsidRPr="00645B7B">
              <w:rPr>
                <w:bCs/>
                <w:noProof/>
              </w:rPr>
              <w:t>-</w:t>
            </w:r>
          </w:p>
        </w:tc>
        <w:tc>
          <w:tcPr>
            <w:tcW w:w="771" w:type="pct"/>
            <w:gridSpan w:val="3"/>
            <w:shd w:val="clear" w:color="auto" w:fill="auto"/>
          </w:tcPr>
          <w:p w14:paraId="2307AB45" w14:textId="77777777" w:rsidR="009B37B1" w:rsidRPr="0099276E" w:rsidRDefault="009B37B1" w:rsidP="003E27C1">
            <w:pPr>
              <w:pStyle w:val="TAL"/>
              <w:rPr>
                <w:bCs/>
                <w:noProof/>
              </w:rPr>
            </w:pPr>
            <w:r w:rsidRPr="0099276E">
              <w:rPr>
                <w:bCs/>
                <w:noProof/>
              </w:rPr>
              <w:t>Grouped</w:t>
            </w:r>
          </w:p>
        </w:tc>
        <w:tc>
          <w:tcPr>
            <w:tcW w:w="386" w:type="pct"/>
            <w:gridSpan w:val="3"/>
            <w:shd w:val="clear" w:color="auto" w:fill="auto"/>
            <w:vAlign w:val="center"/>
          </w:tcPr>
          <w:p w14:paraId="784236F4" w14:textId="77777777" w:rsidR="009B37B1" w:rsidRPr="00484838" w:rsidRDefault="009B37B1" w:rsidP="003E27C1">
            <w:pPr>
              <w:pStyle w:val="TAL"/>
              <w:rPr>
                <w:bCs/>
                <w:noProof/>
              </w:rPr>
            </w:pPr>
            <w:r w:rsidRPr="00484838">
              <w:rPr>
                <w:bCs/>
                <w:noProof/>
              </w:rPr>
              <w:t>V,M</w:t>
            </w:r>
          </w:p>
        </w:tc>
        <w:tc>
          <w:tcPr>
            <w:tcW w:w="308" w:type="pct"/>
            <w:gridSpan w:val="3"/>
            <w:shd w:val="clear" w:color="auto" w:fill="auto"/>
          </w:tcPr>
          <w:p w14:paraId="1F431405" w14:textId="77777777" w:rsidR="009B37B1" w:rsidRPr="00645B7B" w:rsidRDefault="009B37B1" w:rsidP="003E27C1">
            <w:pPr>
              <w:pStyle w:val="TAL"/>
              <w:rPr>
                <w:bCs/>
                <w:noProof/>
              </w:rPr>
            </w:pPr>
            <w:r w:rsidRPr="00645B7B">
              <w:rPr>
                <w:noProof/>
              </w:rPr>
              <w:t>-</w:t>
            </w:r>
          </w:p>
        </w:tc>
        <w:tc>
          <w:tcPr>
            <w:tcW w:w="154" w:type="pct"/>
            <w:gridSpan w:val="3"/>
            <w:shd w:val="clear" w:color="auto" w:fill="auto"/>
          </w:tcPr>
          <w:p w14:paraId="6B63D483"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6FDC977A" w14:textId="77777777" w:rsidR="009B37B1" w:rsidRPr="00645B7B" w:rsidRDefault="009B37B1" w:rsidP="003E27C1">
            <w:pPr>
              <w:pStyle w:val="TAL"/>
              <w:rPr>
                <w:noProof/>
              </w:rPr>
            </w:pPr>
          </w:p>
        </w:tc>
      </w:tr>
      <w:tr w:rsidR="009B37B1" w:rsidRPr="00BB6156" w14:paraId="6132D0A3" w14:textId="77777777" w:rsidTr="00997F0A">
        <w:trPr>
          <w:gridBefore w:val="3"/>
          <w:wBefore w:w="36" w:type="pct"/>
          <w:jc w:val="center"/>
        </w:trPr>
        <w:tc>
          <w:tcPr>
            <w:tcW w:w="1562" w:type="pct"/>
            <w:gridSpan w:val="3"/>
            <w:shd w:val="clear" w:color="auto" w:fill="auto"/>
          </w:tcPr>
          <w:p w14:paraId="73659737" w14:textId="77777777" w:rsidR="009B37B1" w:rsidRPr="00417A2B" w:rsidRDefault="009B37B1" w:rsidP="003E27C1">
            <w:pPr>
              <w:pStyle w:val="TAL"/>
              <w:rPr>
                <w:bCs/>
                <w:noProof/>
              </w:rPr>
            </w:pPr>
            <w:r w:rsidRPr="00417A2B">
              <w:rPr>
                <w:bCs/>
                <w:noProof/>
              </w:rPr>
              <w:t>Applic-ID</w:t>
            </w:r>
          </w:p>
        </w:tc>
        <w:tc>
          <w:tcPr>
            <w:tcW w:w="386" w:type="pct"/>
            <w:gridSpan w:val="3"/>
            <w:shd w:val="clear" w:color="auto" w:fill="auto"/>
          </w:tcPr>
          <w:p w14:paraId="1B6719C9" w14:textId="77777777" w:rsidR="009B37B1" w:rsidRPr="00BB6156" w:rsidRDefault="009B37B1" w:rsidP="003E27C1">
            <w:pPr>
              <w:pStyle w:val="TAL"/>
              <w:rPr>
                <w:rFonts w:cs="Arial"/>
                <w:bCs/>
                <w:noProof/>
              </w:rPr>
            </w:pPr>
            <w:r w:rsidRPr="00BB6156">
              <w:rPr>
                <w:rFonts w:cs="Arial"/>
                <w:noProof/>
              </w:rPr>
              <w:t>1218</w:t>
            </w:r>
          </w:p>
        </w:tc>
        <w:tc>
          <w:tcPr>
            <w:tcW w:w="231" w:type="pct"/>
            <w:gridSpan w:val="2"/>
            <w:shd w:val="clear" w:color="auto" w:fill="auto"/>
            <w:vAlign w:val="center"/>
          </w:tcPr>
          <w:p w14:paraId="5D54F0C9" w14:textId="77777777" w:rsidR="009B37B1" w:rsidRPr="00645B7B" w:rsidRDefault="009B37B1" w:rsidP="003E27C1">
            <w:pPr>
              <w:pStyle w:val="TAL"/>
              <w:rPr>
                <w:bCs/>
                <w:noProof/>
              </w:rPr>
            </w:pPr>
            <w:r w:rsidRPr="00645B7B">
              <w:rPr>
                <w:noProof/>
              </w:rPr>
              <w:t>-</w:t>
            </w:r>
          </w:p>
        </w:tc>
        <w:tc>
          <w:tcPr>
            <w:tcW w:w="308" w:type="pct"/>
            <w:gridSpan w:val="4"/>
            <w:shd w:val="clear" w:color="auto" w:fill="auto"/>
            <w:vAlign w:val="center"/>
          </w:tcPr>
          <w:p w14:paraId="1EA634C6" w14:textId="77777777" w:rsidR="009B37B1" w:rsidRPr="00645B7B" w:rsidRDefault="009B37B1" w:rsidP="003E27C1">
            <w:pPr>
              <w:pStyle w:val="TAL"/>
              <w:rPr>
                <w:bCs/>
                <w:noProof/>
              </w:rPr>
            </w:pPr>
            <w:r w:rsidRPr="00645B7B">
              <w:rPr>
                <w:noProof/>
              </w:rPr>
              <w:t>-</w:t>
            </w:r>
          </w:p>
        </w:tc>
        <w:tc>
          <w:tcPr>
            <w:tcW w:w="308" w:type="pct"/>
            <w:gridSpan w:val="4"/>
            <w:shd w:val="clear" w:color="auto" w:fill="auto"/>
            <w:vAlign w:val="center"/>
          </w:tcPr>
          <w:p w14:paraId="69435D07" w14:textId="77777777" w:rsidR="009B37B1" w:rsidRPr="00645B7B" w:rsidRDefault="009B37B1" w:rsidP="003E27C1">
            <w:pPr>
              <w:pStyle w:val="TAL"/>
              <w:rPr>
                <w:bCs/>
                <w:noProof/>
              </w:rPr>
            </w:pPr>
            <w:r w:rsidRPr="00645B7B">
              <w:rPr>
                <w:noProof/>
              </w:rPr>
              <w:t>X</w:t>
            </w:r>
          </w:p>
        </w:tc>
        <w:tc>
          <w:tcPr>
            <w:tcW w:w="313" w:type="pct"/>
            <w:gridSpan w:val="3"/>
            <w:shd w:val="clear" w:color="auto" w:fill="auto"/>
            <w:vAlign w:val="center"/>
          </w:tcPr>
          <w:p w14:paraId="5854D239" w14:textId="77777777" w:rsidR="009B37B1" w:rsidRPr="00645B7B" w:rsidRDefault="009B37B1" w:rsidP="003E27C1">
            <w:pPr>
              <w:pStyle w:val="TAL"/>
              <w:rPr>
                <w:bCs/>
                <w:noProof/>
              </w:rPr>
            </w:pPr>
            <w:r w:rsidRPr="00645B7B">
              <w:rPr>
                <w:noProof/>
              </w:rPr>
              <w:t>-</w:t>
            </w:r>
          </w:p>
        </w:tc>
        <w:tc>
          <w:tcPr>
            <w:tcW w:w="771" w:type="pct"/>
            <w:gridSpan w:val="3"/>
            <w:shd w:val="clear" w:color="auto" w:fill="auto"/>
          </w:tcPr>
          <w:p w14:paraId="4911B823" w14:textId="77777777" w:rsidR="009B37B1" w:rsidRPr="0099276E" w:rsidRDefault="009B37B1" w:rsidP="003E27C1">
            <w:pPr>
              <w:pStyle w:val="TAL"/>
              <w:rPr>
                <w:bCs/>
                <w:noProof/>
              </w:rPr>
            </w:pPr>
            <w:r w:rsidRPr="0099276E">
              <w:rPr>
                <w:noProof/>
              </w:rPr>
              <w:t>UTF8String</w:t>
            </w:r>
          </w:p>
        </w:tc>
        <w:tc>
          <w:tcPr>
            <w:tcW w:w="386" w:type="pct"/>
            <w:gridSpan w:val="3"/>
            <w:shd w:val="clear" w:color="auto" w:fill="auto"/>
            <w:vAlign w:val="center"/>
          </w:tcPr>
          <w:p w14:paraId="47D1F1FA" w14:textId="77777777" w:rsidR="009B37B1" w:rsidRPr="00484838" w:rsidRDefault="009B37B1" w:rsidP="003E27C1">
            <w:pPr>
              <w:pStyle w:val="TAL"/>
              <w:rPr>
                <w:bCs/>
                <w:noProof/>
              </w:rPr>
            </w:pPr>
            <w:r w:rsidRPr="00484838">
              <w:rPr>
                <w:noProof/>
              </w:rPr>
              <w:t>V,M</w:t>
            </w:r>
          </w:p>
        </w:tc>
        <w:tc>
          <w:tcPr>
            <w:tcW w:w="308" w:type="pct"/>
            <w:gridSpan w:val="3"/>
            <w:shd w:val="clear" w:color="auto" w:fill="auto"/>
          </w:tcPr>
          <w:p w14:paraId="5C3CE6CD" w14:textId="77777777" w:rsidR="009B37B1" w:rsidRPr="00645B7B" w:rsidRDefault="009B37B1" w:rsidP="003E27C1">
            <w:pPr>
              <w:pStyle w:val="TAL"/>
              <w:rPr>
                <w:bCs/>
                <w:noProof/>
              </w:rPr>
            </w:pPr>
            <w:r w:rsidRPr="00645B7B">
              <w:rPr>
                <w:noProof/>
              </w:rPr>
              <w:t>-</w:t>
            </w:r>
          </w:p>
        </w:tc>
        <w:tc>
          <w:tcPr>
            <w:tcW w:w="154" w:type="pct"/>
            <w:gridSpan w:val="3"/>
            <w:shd w:val="clear" w:color="auto" w:fill="auto"/>
          </w:tcPr>
          <w:p w14:paraId="276F1E4A"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6CE9D239" w14:textId="77777777" w:rsidR="009B37B1" w:rsidRPr="00645B7B" w:rsidRDefault="009B37B1" w:rsidP="003E27C1">
            <w:pPr>
              <w:pStyle w:val="TAL"/>
              <w:rPr>
                <w:noProof/>
              </w:rPr>
            </w:pPr>
          </w:p>
        </w:tc>
      </w:tr>
      <w:tr w:rsidR="009B37B1" w:rsidRPr="00BB6156" w14:paraId="1E66BDB4" w14:textId="77777777" w:rsidTr="00997F0A">
        <w:trPr>
          <w:gridBefore w:val="3"/>
          <w:wBefore w:w="36" w:type="pct"/>
          <w:jc w:val="center"/>
        </w:trPr>
        <w:tc>
          <w:tcPr>
            <w:tcW w:w="1562" w:type="pct"/>
            <w:gridSpan w:val="3"/>
            <w:shd w:val="clear" w:color="auto" w:fill="auto"/>
            <w:vAlign w:val="center"/>
          </w:tcPr>
          <w:p w14:paraId="757AE7D6" w14:textId="77777777" w:rsidR="009B37B1" w:rsidRPr="00417A2B" w:rsidRDefault="009B37B1" w:rsidP="003E27C1">
            <w:pPr>
              <w:pStyle w:val="TAL"/>
              <w:rPr>
                <w:noProof/>
              </w:rPr>
            </w:pPr>
            <w:r w:rsidRPr="00417A2B">
              <w:rPr>
                <w:noProof/>
              </w:rPr>
              <w:t>Application-Port-Identifer</w:t>
            </w:r>
          </w:p>
        </w:tc>
        <w:tc>
          <w:tcPr>
            <w:tcW w:w="386" w:type="pct"/>
            <w:gridSpan w:val="3"/>
            <w:shd w:val="clear" w:color="auto" w:fill="auto"/>
            <w:vAlign w:val="center"/>
          </w:tcPr>
          <w:p w14:paraId="071CE8CB" w14:textId="77777777" w:rsidR="009B37B1" w:rsidRPr="00BB6156" w:rsidRDefault="009B37B1" w:rsidP="003E27C1">
            <w:pPr>
              <w:pStyle w:val="TAL"/>
              <w:rPr>
                <w:rFonts w:cs="Arial"/>
                <w:noProof/>
              </w:rPr>
            </w:pPr>
            <w:r w:rsidRPr="00BB6156">
              <w:rPr>
                <w:rFonts w:cs="Arial"/>
                <w:noProof/>
              </w:rPr>
              <w:t>3010</w:t>
            </w:r>
          </w:p>
        </w:tc>
        <w:tc>
          <w:tcPr>
            <w:tcW w:w="231" w:type="pct"/>
            <w:gridSpan w:val="2"/>
            <w:shd w:val="clear" w:color="auto" w:fill="auto"/>
            <w:vAlign w:val="center"/>
          </w:tcPr>
          <w:p w14:paraId="7B1B6485"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64EC4C08"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582DC9B6" w14:textId="77777777" w:rsidR="009B37B1" w:rsidRPr="00645B7B" w:rsidRDefault="009B37B1" w:rsidP="003E27C1">
            <w:pPr>
              <w:pStyle w:val="TAL"/>
              <w:rPr>
                <w:noProof/>
              </w:rPr>
            </w:pPr>
            <w:r>
              <w:rPr>
                <w:noProof/>
              </w:rPr>
              <w:t>X</w:t>
            </w:r>
          </w:p>
        </w:tc>
        <w:tc>
          <w:tcPr>
            <w:tcW w:w="313" w:type="pct"/>
            <w:gridSpan w:val="3"/>
            <w:shd w:val="clear" w:color="auto" w:fill="auto"/>
            <w:vAlign w:val="center"/>
          </w:tcPr>
          <w:p w14:paraId="6FA04027"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71CA0DBA" w14:textId="77777777" w:rsidR="009B37B1" w:rsidRPr="0099276E" w:rsidRDefault="009B37B1" w:rsidP="003E27C1">
            <w:pPr>
              <w:pStyle w:val="TAL"/>
              <w:rPr>
                <w:noProof/>
              </w:rPr>
            </w:pPr>
            <w:r w:rsidRPr="0099276E">
              <w:rPr>
                <w:noProof/>
              </w:rPr>
              <w:t>refer[231]</w:t>
            </w:r>
          </w:p>
        </w:tc>
        <w:tc>
          <w:tcPr>
            <w:tcW w:w="386" w:type="pct"/>
            <w:gridSpan w:val="3"/>
            <w:shd w:val="clear" w:color="auto" w:fill="auto"/>
            <w:vAlign w:val="center"/>
          </w:tcPr>
          <w:p w14:paraId="6F7D989F" w14:textId="77777777" w:rsidR="009B37B1" w:rsidRPr="00484838" w:rsidRDefault="009B37B1" w:rsidP="003E27C1">
            <w:pPr>
              <w:pStyle w:val="TAL"/>
              <w:rPr>
                <w:noProof/>
              </w:rPr>
            </w:pPr>
          </w:p>
        </w:tc>
        <w:tc>
          <w:tcPr>
            <w:tcW w:w="308" w:type="pct"/>
            <w:gridSpan w:val="3"/>
            <w:shd w:val="clear" w:color="auto" w:fill="auto"/>
          </w:tcPr>
          <w:p w14:paraId="4054F5EF" w14:textId="77777777" w:rsidR="009B37B1" w:rsidRPr="00645B7B" w:rsidRDefault="009B37B1" w:rsidP="003E27C1">
            <w:pPr>
              <w:pStyle w:val="TAL"/>
              <w:rPr>
                <w:noProof/>
              </w:rPr>
            </w:pPr>
          </w:p>
        </w:tc>
        <w:tc>
          <w:tcPr>
            <w:tcW w:w="154" w:type="pct"/>
            <w:gridSpan w:val="3"/>
            <w:shd w:val="clear" w:color="auto" w:fill="auto"/>
          </w:tcPr>
          <w:p w14:paraId="166BBA80" w14:textId="77777777" w:rsidR="009B37B1" w:rsidRPr="00645B7B" w:rsidRDefault="009B37B1" w:rsidP="003E27C1">
            <w:pPr>
              <w:pStyle w:val="TAL"/>
              <w:rPr>
                <w:noProof/>
              </w:rPr>
            </w:pPr>
          </w:p>
        </w:tc>
        <w:tc>
          <w:tcPr>
            <w:tcW w:w="236" w:type="pct"/>
            <w:gridSpan w:val="2"/>
            <w:shd w:val="clear" w:color="auto" w:fill="auto"/>
            <w:vAlign w:val="center"/>
          </w:tcPr>
          <w:p w14:paraId="3DDE90D3" w14:textId="77777777" w:rsidR="009B37B1" w:rsidRPr="00645B7B" w:rsidRDefault="009B37B1" w:rsidP="003E27C1">
            <w:pPr>
              <w:pStyle w:val="TAL"/>
              <w:rPr>
                <w:noProof/>
              </w:rPr>
            </w:pPr>
          </w:p>
        </w:tc>
      </w:tr>
      <w:tr w:rsidR="009B37B1" w:rsidRPr="00BB6156" w14:paraId="3E1E0FDC" w14:textId="77777777" w:rsidTr="00997F0A">
        <w:trPr>
          <w:gridBefore w:val="3"/>
          <w:wBefore w:w="36" w:type="pct"/>
          <w:jc w:val="center"/>
        </w:trPr>
        <w:tc>
          <w:tcPr>
            <w:tcW w:w="1562" w:type="pct"/>
            <w:gridSpan w:val="3"/>
            <w:shd w:val="clear" w:color="auto" w:fill="auto"/>
            <w:vAlign w:val="center"/>
          </w:tcPr>
          <w:p w14:paraId="66886E11" w14:textId="77777777" w:rsidR="009B37B1" w:rsidRPr="00417A2B" w:rsidRDefault="009B37B1" w:rsidP="003E27C1">
            <w:pPr>
              <w:pStyle w:val="TAL"/>
              <w:rPr>
                <w:noProof/>
              </w:rPr>
            </w:pPr>
            <w:r w:rsidRPr="00417A2B">
              <w:rPr>
                <w:noProof/>
              </w:rPr>
              <w:t>Application-Provided-Called-Party-Address</w:t>
            </w:r>
          </w:p>
        </w:tc>
        <w:tc>
          <w:tcPr>
            <w:tcW w:w="386" w:type="pct"/>
            <w:gridSpan w:val="3"/>
            <w:shd w:val="clear" w:color="auto" w:fill="auto"/>
            <w:vAlign w:val="center"/>
          </w:tcPr>
          <w:p w14:paraId="1AF36D8D" w14:textId="77777777" w:rsidR="009B37B1" w:rsidRPr="00BB6156" w:rsidRDefault="009B37B1" w:rsidP="003E27C1">
            <w:pPr>
              <w:pStyle w:val="TAL"/>
              <w:rPr>
                <w:rFonts w:cs="Arial"/>
                <w:noProof/>
              </w:rPr>
            </w:pPr>
            <w:r w:rsidRPr="00BB6156">
              <w:rPr>
                <w:rFonts w:cs="Arial"/>
                <w:noProof/>
              </w:rPr>
              <w:t>837</w:t>
            </w:r>
          </w:p>
        </w:tc>
        <w:tc>
          <w:tcPr>
            <w:tcW w:w="231" w:type="pct"/>
            <w:gridSpan w:val="2"/>
            <w:shd w:val="clear" w:color="auto" w:fill="auto"/>
            <w:vAlign w:val="center"/>
          </w:tcPr>
          <w:p w14:paraId="07BE78DE"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312F8A6E"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07DE7721"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7C8CE64E"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446C3CD1" w14:textId="77777777" w:rsidR="009B37B1" w:rsidRPr="0099276E" w:rsidRDefault="009B37B1" w:rsidP="003E27C1">
            <w:pPr>
              <w:pStyle w:val="TAL"/>
              <w:rPr>
                <w:noProof/>
              </w:rPr>
            </w:pPr>
            <w:r w:rsidRPr="0099276E">
              <w:rPr>
                <w:noProof/>
              </w:rPr>
              <w:t>UTF8String</w:t>
            </w:r>
          </w:p>
        </w:tc>
        <w:tc>
          <w:tcPr>
            <w:tcW w:w="386" w:type="pct"/>
            <w:gridSpan w:val="3"/>
            <w:shd w:val="clear" w:color="auto" w:fill="auto"/>
            <w:vAlign w:val="center"/>
          </w:tcPr>
          <w:p w14:paraId="0765E8C8"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6BA005BD"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75090FA1"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77A989F2" w14:textId="77777777" w:rsidR="009B37B1" w:rsidRPr="00645B7B" w:rsidRDefault="009B37B1" w:rsidP="003E27C1">
            <w:pPr>
              <w:pStyle w:val="TAL"/>
              <w:rPr>
                <w:noProof/>
              </w:rPr>
            </w:pPr>
          </w:p>
        </w:tc>
      </w:tr>
      <w:tr w:rsidR="009B37B1" w:rsidRPr="00BB6156" w14:paraId="7126FEBE" w14:textId="77777777" w:rsidTr="00997F0A">
        <w:trPr>
          <w:gridBefore w:val="3"/>
          <w:wBefore w:w="36" w:type="pct"/>
          <w:jc w:val="center"/>
        </w:trPr>
        <w:tc>
          <w:tcPr>
            <w:tcW w:w="1562" w:type="pct"/>
            <w:gridSpan w:val="3"/>
            <w:shd w:val="clear" w:color="auto" w:fill="auto"/>
            <w:vAlign w:val="center"/>
          </w:tcPr>
          <w:p w14:paraId="22534A02" w14:textId="77777777" w:rsidR="009B37B1" w:rsidRPr="00417A2B" w:rsidRDefault="009B37B1" w:rsidP="003E27C1">
            <w:pPr>
              <w:pStyle w:val="TAL"/>
              <w:rPr>
                <w:b/>
                <w:bCs/>
                <w:noProof/>
              </w:rPr>
            </w:pPr>
            <w:r w:rsidRPr="00417A2B">
              <w:rPr>
                <w:noProof/>
              </w:rPr>
              <w:t>Application-Server</w:t>
            </w:r>
          </w:p>
        </w:tc>
        <w:tc>
          <w:tcPr>
            <w:tcW w:w="386" w:type="pct"/>
            <w:gridSpan w:val="3"/>
            <w:shd w:val="clear" w:color="auto" w:fill="auto"/>
            <w:vAlign w:val="center"/>
          </w:tcPr>
          <w:p w14:paraId="704AF575" w14:textId="77777777" w:rsidR="009B37B1" w:rsidRPr="00BB6156" w:rsidRDefault="009B37B1" w:rsidP="003E27C1">
            <w:pPr>
              <w:pStyle w:val="TAL"/>
              <w:rPr>
                <w:rFonts w:cs="Arial"/>
                <w:noProof/>
              </w:rPr>
            </w:pPr>
            <w:r w:rsidRPr="00BB6156">
              <w:rPr>
                <w:rFonts w:cs="Arial"/>
                <w:noProof/>
              </w:rPr>
              <w:t>836</w:t>
            </w:r>
          </w:p>
        </w:tc>
        <w:tc>
          <w:tcPr>
            <w:tcW w:w="231" w:type="pct"/>
            <w:gridSpan w:val="2"/>
            <w:shd w:val="clear" w:color="auto" w:fill="auto"/>
            <w:vAlign w:val="center"/>
          </w:tcPr>
          <w:p w14:paraId="06B77554"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471CD9AD"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38D7AA99"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44B886E0"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761B0A4D" w14:textId="77777777" w:rsidR="009B37B1" w:rsidRPr="0099276E" w:rsidRDefault="009B37B1" w:rsidP="003E27C1">
            <w:pPr>
              <w:pStyle w:val="TAL"/>
              <w:rPr>
                <w:noProof/>
              </w:rPr>
            </w:pPr>
            <w:r w:rsidRPr="0099276E">
              <w:rPr>
                <w:noProof/>
              </w:rPr>
              <w:t>UTF8String</w:t>
            </w:r>
          </w:p>
        </w:tc>
        <w:tc>
          <w:tcPr>
            <w:tcW w:w="386" w:type="pct"/>
            <w:gridSpan w:val="3"/>
            <w:shd w:val="clear" w:color="auto" w:fill="auto"/>
            <w:vAlign w:val="center"/>
          </w:tcPr>
          <w:p w14:paraId="06671E64"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3D05A3E4"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1C6D3932"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25380510" w14:textId="77777777" w:rsidR="009B37B1" w:rsidRPr="00645B7B" w:rsidRDefault="009B37B1" w:rsidP="003E27C1">
            <w:pPr>
              <w:pStyle w:val="TAL"/>
              <w:rPr>
                <w:noProof/>
              </w:rPr>
            </w:pPr>
          </w:p>
        </w:tc>
      </w:tr>
      <w:tr w:rsidR="009B37B1" w:rsidRPr="00BB6156" w14:paraId="56DA7A53" w14:textId="77777777" w:rsidTr="00997F0A">
        <w:trPr>
          <w:gridBefore w:val="3"/>
          <w:wBefore w:w="36" w:type="pct"/>
          <w:jc w:val="center"/>
        </w:trPr>
        <w:tc>
          <w:tcPr>
            <w:tcW w:w="1562" w:type="pct"/>
            <w:gridSpan w:val="3"/>
            <w:shd w:val="clear" w:color="auto" w:fill="auto"/>
            <w:vAlign w:val="center"/>
          </w:tcPr>
          <w:p w14:paraId="0007A741" w14:textId="77777777" w:rsidR="009B37B1" w:rsidRPr="00417A2B" w:rsidRDefault="009B37B1" w:rsidP="003E27C1">
            <w:pPr>
              <w:pStyle w:val="TAL"/>
              <w:rPr>
                <w:noProof/>
                <w:lang w:eastAsia="zh-CN"/>
              </w:rPr>
            </w:pPr>
            <w:r w:rsidRPr="00417A2B">
              <w:rPr>
                <w:noProof/>
                <w:lang w:eastAsia="zh-CN"/>
              </w:rPr>
              <w:t>Application-Server-ID</w:t>
            </w:r>
          </w:p>
        </w:tc>
        <w:tc>
          <w:tcPr>
            <w:tcW w:w="386" w:type="pct"/>
            <w:gridSpan w:val="3"/>
            <w:shd w:val="clear" w:color="auto" w:fill="auto"/>
            <w:vAlign w:val="center"/>
          </w:tcPr>
          <w:p w14:paraId="40A80F34" w14:textId="77777777" w:rsidR="009B37B1" w:rsidRPr="00BB6156" w:rsidRDefault="009B37B1" w:rsidP="003E27C1">
            <w:pPr>
              <w:pStyle w:val="TAL"/>
              <w:rPr>
                <w:rFonts w:cs="Arial"/>
                <w:noProof/>
                <w:lang w:eastAsia="zh-CN"/>
              </w:rPr>
            </w:pPr>
            <w:r w:rsidRPr="00BB6156">
              <w:rPr>
                <w:rFonts w:cs="Arial"/>
                <w:noProof/>
                <w:lang w:eastAsia="zh-CN"/>
              </w:rPr>
              <w:t>2101</w:t>
            </w:r>
          </w:p>
        </w:tc>
        <w:tc>
          <w:tcPr>
            <w:tcW w:w="231" w:type="pct"/>
            <w:gridSpan w:val="2"/>
            <w:shd w:val="clear" w:color="auto" w:fill="auto"/>
            <w:vAlign w:val="center"/>
          </w:tcPr>
          <w:p w14:paraId="0A5C0647"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07697E61"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752205A2"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353F131C"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4FCCEB5E" w14:textId="77777777" w:rsidR="009B37B1" w:rsidRPr="0099276E" w:rsidRDefault="009B37B1" w:rsidP="003E27C1">
            <w:pPr>
              <w:pStyle w:val="TAL"/>
              <w:rPr>
                <w:noProof/>
              </w:rPr>
            </w:pPr>
            <w:r w:rsidRPr="0099276E">
              <w:rPr>
                <w:noProof/>
                <w:lang w:eastAsia="zh-CN"/>
              </w:rPr>
              <w:t>refer[223]</w:t>
            </w:r>
          </w:p>
        </w:tc>
        <w:tc>
          <w:tcPr>
            <w:tcW w:w="386" w:type="pct"/>
            <w:gridSpan w:val="3"/>
            <w:shd w:val="clear" w:color="auto" w:fill="auto"/>
            <w:vAlign w:val="center"/>
          </w:tcPr>
          <w:p w14:paraId="036E58F5" w14:textId="77777777" w:rsidR="009B37B1" w:rsidRPr="00484838" w:rsidRDefault="009B37B1" w:rsidP="003E27C1">
            <w:pPr>
              <w:pStyle w:val="TAL"/>
              <w:rPr>
                <w:noProof/>
              </w:rPr>
            </w:pPr>
          </w:p>
        </w:tc>
        <w:tc>
          <w:tcPr>
            <w:tcW w:w="308" w:type="pct"/>
            <w:gridSpan w:val="3"/>
            <w:shd w:val="clear" w:color="auto" w:fill="auto"/>
          </w:tcPr>
          <w:p w14:paraId="3B576062" w14:textId="77777777" w:rsidR="009B37B1" w:rsidRPr="00645B7B" w:rsidRDefault="009B37B1" w:rsidP="003E27C1">
            <w:pPr>
              <w:pStyle w:val="TAL"/>
              <w:rPr>
                <w:noProof/>
              </w:rPr>
            </w:pPr>
          </w:p>
        </w:tc>
        <w:tc>
          <w:tcPr>
            <w:tcW w:w="154" w:type="pct"/>
            <w:gridSpan w:val="3"/>
            <w:shd w:val="clear" w:color="auto" w:fill="auto"/>
          </w:tcPr>
          <w:p w14:paraId="22195DFB" w14:textId="77777777" w:rsidR="009B37B1" w:rsidRPr="00645B7B" w:rsidRDefault="009B37B1" w:rsidP="003E27C1">
            <w:pPr>
              <w:pStyle w:val="TAL"/>
              <w:rPr>
                <w:noProof/>
              </w:rPr>
            </w:pPr>
          </w:p>
        </w:tc>
        <w:tc>
          <w:tcPr>
            <w:tcW w:w="236" w:type="pct"/>
            <w:gridSpan w:val="2"/>
            <w:shd w:val="clear" w:color="auto" w:fill="auto"/>
            <w:vAlign w:val="center"/>
          </w:tcPr>
          <w:p w14:paraId="42371982" w14:textId="77777777" w:rsidR="009B37B1" w:rsidRPr="00645B7B" w:rsidRDefault="009B37B1" w:rsidP="003E27C1">
            <w:pPr>
              <w:pStyle w:val="TAL"/>
              <w:rPr>
                <w:noProof/>
              </w:rPr>
            </w:pPr>
          </w:p>
        </w:tc>
      </w:tr>
      <w:tr w:rsidR="009B37B1" w:rsidRPr="00BB6156" w14:paraId="615931A1" w14:textId="77777777" w:rsidTr="00997F0A">
        <w:trPr>
          <w:gridBefore w:val="3"/>
          <w:wBefore w:w="36" w:type="pct"/>
          <w:jc w:val="center"/>
        </w:trPr>
        <w:tc>
          <w:tcPr>
            <w:tcW w:w="1562" w:type="pct"/>
            <w:gridSpan w:val="3"/>
            <w:shd w:val="clear" w:color="auto" w:fill="auto"/>
            <w:vAlign w:val="center"/>
          </w:tcPr>
          <w:p w14:paraId="1693A3C9" w14:textId="77777777" w:rsidR="009B37B1" w:rsidRPr="00417A2B" w:rsidRDefault="009B37B1" w:rsidP="003E27C1">
            <w:pPr>
              <w:pStyle w:val="TAL"/>
              <w:rPr>
                <w:noProof/>
              </w:rPr>
            </w:pPr>
            <w:r w:rsidRPr="00417A2B">
              <w:rPr>
                <w:noProof/>
              </w:rPr>
              <w:t>Application-Service-Provider-Identity</w:t>
            </w:r>
          </w:p>
        </w:tc>
        <w:tc>
          <w:tcPr>
            <w:tcW w:w="386" w:type="pct"/>
            <w:gridSpan w:val="3"/>
            <w:shd w:val="clear" w:color="auto" w:fill="auto"/>
            <w:vAlign w:val="center"/>
          </w:tcPr>
          <w:p w14:paraId="38FF237F" w14:textId="77777777" w:rsidR="009B37B1" w:rsidRPr="00BB6156" w:rsidRDefault="009B37B1" w:rsidP="003E27C1">
            <w:pPr>
              <w:pStyle w:val="TAL"/>
              <w:rPr>
                <w:rFonts w:cs="Arial"/>
                <w:noProof/>
              </w:rPr>
            </w:pPr>
            <w:r w:rsidRPr="00BB6156">
              <w:rPr>
                <w:rFonts w:cs="Arial"/>
                <w:noProof/>
              </w:rPr>
              <w:t>532</w:t>
            </w:r>
          </w:p>
        </w:tc>
        <w:tc>
          <w:tcPr>
            <w:tcW w:w="231" w:type="pct"/>
            <w:gridSpan w:val="2"/>
            <w:shd w:val="clear" w:color="auto" w:fill="auto"/>
            <w:vAlign w:val="center"/>
          </w:tcPr>
          <w:p w14:paraId="2F0191EF"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6A484CA6"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72B15970" w14:textId="77777777" w:rsidR="009B37B1" w:rsidRPr="00645B7B" w:rsidRDefault="009B37B1" w:rsidP="003E27C1">
            <w:pPr>
              <w:pStyle w:val="TAL"/>
              <w:rPr>
                <w:noProof/>
              </w:rPr>
            </w:pPr>
            <w:r w:rsidRPr="00645B7B">
              <w:rPr>
                <w:noProof/>
              </w:rPr>
              <w:t>-</w:t>
            </w:r>
          </w:p>
        </w:tc>
        <w:tc>
          <w:tcPr>
            <w:tcW w:w="313" w:type="pct"/>
            <w:gridSpan w:val="3"/>
            <w:shd w:val="clear" w:color="auto" w:fill="auto"/>
            <w:vAlign w:val="center"/>
          </w:tcPr>
          <w:p w14:paraId="18C1156D"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425FB444" w14:textId="77777777" w:rsidR="009B37B1" w:rsidRPr="0099276E" w:rsidRDefault="009B37B1" w:rsidP="003E27C1">
            <w:pPr>
              <w:pStyle w:val="TAL"/>
              <w:rPr>
                <w:noProof/>
              </w:rPr>
            </w:pPr>
            <w:r w:rsidRPr="0099276E">
              <w:rPr>
                <w:noProof/>
              </w:rPr>
              <w:t>refer[214]</w:t>
            </w:r>
          </w:p>
        </w:tc>
        <w:tc>
          <w:tcPr>
            <w:tcW w:w="386" w:type="pct"/>
            <w:gridSpan w:val="3"/>
            <w:shd w:val="clear" w:color="auto" w:fill="auto"/>
            <w:vAlign w:val="center"/>
          </w:tcPr>
          <w:p w14:paraId="6C935AFC" w14:textId="77777777" w:rsidR="009B37B1" w:rsidRPr="00484838" w:rsidRDefault="009B37B1" w:rsidP="003E27C1">
            <w:pPr>
              <w:pStyle w:val="TAL"/>
              <w:rPr>
                <w:noProof/>
              </w:rPr>
            </w:pPr>
          </w:p>
        </w:tc>
        <w:tc>
          <w:tcPr>
            <w:tcW w:w="308" w:type="pct"/>
            <w:gridSpan w:val="3"/>
            <w:shd w:val="clear" w:color="auto" w:fill="auto"/>
          </w:tcPr>
          <w:p w14:paraId="6C165DEB" w14:textId="77777777" w:rsidR="009B37B1" w:rsidRPr="00645B7B" w:rsidRDefault="009B37B1" w:rsidP="003E27C1">
            <w:pPr>
              <w:pStyle w:val="TAL"/>
              <w:rPr>
                <w:noProof/>
              </w:rPr>
            </w:pPr>
          </w:p>
        </w:tc>
        <w:tc>
          <w:tcPr>
            <w:tcW w:w="154" w:type="pct"/>
            <w:gridSpan w:val="3"/>
            <w:shd w:val="clear" w:color="auto" w:fill="auto"/>
          </w:tcPr>
          <w:p w14:paraId="311E01A0" w14:textId="77777777" w:rsidR="009B37B1" w:rsidRPr="00645B7B" w:rsidRDefault="009B37B1" w:rsidP="003E27C1">
            <w:pPr>
              <w:pStyle w:val="TAL"/>
              <w:rPr>
                <w:noProof/>
              </w:rPr>
            </w:pPr>
          </w:p>
        </w:tc>
        <w:tc>
          <w:tcPr>
            <w:tcW w:w="236" w:type="pct"/>
            <w:gridSpan w:val="2"/>
            <w:shd w:val="clear" w:color="auto" w:fill="auto"/>
            <w:vAlign w:val="center"/>
          </w:tcPr>
          <w:p w14:paraId="67311756" w14:textId="77777777" w:rsidR="009B37B1" w:rsidRPr="00645B7B" w:rsidRDefault="009B37B1" w:rsidP="003E27C1">
            <w:pPr>
              <w:pStyle w:val="TAL"/>
              <w:rPr>
                <w:noProof/>
              </w:rPr>
            </w:pPr>
          </w:p>
        </w:tc>
      </w:tr>
      <w:tr w:rsidR="009B37B1" w:rsidRPr="00BB6156" w14:paraId="3E81C884" w14:textId="77777777" w:rsidTr="00997F0A">
        <w:trPr>
          <w:gridBefore w:val="3"/>
          <w:wBefore w:w="36" w:type="pct"/>
          <w:jc w:val="center"/>
        </w:trPr>
        <w:tc>
          <w:tcPr>
            <w:tcW w:w="1562" w:type="pct"/>
            <w:gridSpan w:val="3"/>
            <w:shd w:val="clear" w:color="auto" w:fill="auto"/>
            <w:vAlign w:val="center"/>
          </w:tcPr>
          <w:p w14:paraId="35D1E334" w14:textId="77777777" w:rsidR="009B37B1" w:rsidRPr="00417A2B" w:rsidRDefault="009B37B1" w:rsidP="003E27C1">
            <w:pPr>
              <w:pStyle w:val="TAL"/>
              <w:rPr>
                <w:noProof/>
              </w:rPr>
            </w:pPr>
            <w:r w:rsidRPr="00417A2B">
              <w:rPr>
                <w:noProof/>
              </w:rPr>
              <w:t>Application-Server-Information</w:t>
            </w:r>
          </w:p>
        </w:tc>
        <w:tc>
          <w:tcPr>
            <w:tcW w:w="386" w:type="pct"/>
            <w:gridSpan w:val="3"/>
            <w:shd w:val="clear" w:color="auto" w:fill="auto"/>
            <w:vAlign w:val="center"/>
          </w:tcPr>
          <w:p w14:paraId="50060314" w14:textId="77777777" w:rsidR="009B37B1" w:rsidRPr="00BB6156" w:rsidRDefault="009B37B1" w:rsidP="003E27C1">
            <w:pPr>
              <w:pStyle w:val="TAL"/>
              <w:rPr>
                <w:rFonts w:cs="Arial"/>
                <w:noProof/>
              </w:rPr>
            </w:pPr>
            <w:r w:rsidRPr="00BB6156">
              <w:rPr>
                <w:rFonts w:cs="Arial"/>
                <w:noProof/>
              </w:rPr>
              <w:t>850</w:t>
            </w:r>
          </w:p>
        </w:tc>
        <w:tc>
          <w:tcPr>
            <w:tcW w:w="231" w:type="pct"/>
            <w:gridSpan w:val="2"/>
            <w:shd w:val="clear" w:color="auto" w:fill="auto"/>
            <w:vAlign w:val="center"/>
          </w:tcPr>
          <w:p w14:paraId="11B0F128"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4C204BAB"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0E03CB8C"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42A466F7"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380EF8E8" w14:textId="77777777" w:rsidR="009B37B1" w:rsidRPr="0099276E" w:rsidRDefault="009B37B1" w:rsidP="003E27C1">
            <w:pPr>
              <w:pStyle w:val="TAL"/>
              <w:rPr>
                <w:noProof/>
              </w:rPr>
            </w:pPr>
            <w:r w:rsidRPr="0099276E">
              <w:rPr>
                <w:noProof/>
              </w:rPr>
              <w:t>Grouped</w:t>
            </w:r>
          </w:p>
        </w:tc>
        <w:tc>
          <w:tcPr>
            <w:tcW w:w="386" w:type="pct"/>
            <w:gridSpan w:val="3"/>
            <w:shd w:val="clear" w:color="auto" w:fill="auto"/>
            <w:vAlign w:val="center"/>
          </w:tcPr>
          <w:p w14:paraId="316FBAB1"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2659ED0C"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62E7A98B"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6C601E92" w14:textId="77777777" w:rsidR="009B37B1" w:rsidRPr="00645B7B" w:rsidRDefault="009B37B1" w:rsidP="003E27C1">
            <w:pPr>
              <w:pStyle w:val="TAL"/>
              <w:rPr>
                <w:noProof/>
              </w:rPr>
            </w:pPr>
          </w:p>
        </w:tc>
      </w:tr>
      <w:tr w:rsidR="009B37B1" w:rsidRPr="00BB6156" w14:paraId="3197B08A" w14:textId="77777777" w:rsidTr="00997F0A">
        <w:trPr>
          <w:gridBefore w:val="3"/>
          <w:wBefore w:w="36" w:type="pct"/>
          <w:jc w:val="center"/>
        </w:trPr>
        <w:tc>
          <w:tcPr>
            <w:tcW w:w="1562" w:type="pct"/>
            <w:gridSpan w:val="3"/>
            <w:shd w:val="clear" w:color="auto" w:fill="auto"/>
            <w:vAlign w:val="center"/>
          </w:tcPr>
          <w:p w14:paraId="13F64500" w14:textId="77777777" w:rsidR="009B37B1" w:rsidRPr="00417A2B" w:rsidRDefault="009B37B1" w:rsidP="003E27C1">
            <w:pPr>
              <w:pStyle w:val="TAL"/>
              <w:rPr>
                <w:noProof/>
                <w:lang w:eastAsia="zh-CN"/>
              </w:rPr>
            </w:pPr>
            <w:r w:rsidRPr="00417A2B">
              <w:rPr>
                <w:noProof/>
                <w:lang w:eastAsia="zh-CN"/>
              </w:rPr>
              <w:t>Application-Service-Type</w:t>
            </w:r>
          </w:p>
        </w:tc>
        <w:tc>
          <w:tcPr>
            <w:tcW w:w="386" w:type="pct"/>
            <w:gridSpan w:val="3"/>
            <w:shd w:val="clear" w:color="auto" w:fill="auto"/>
            <w:vAlign w:val="center"/>
          </w:tcPr>
          <w:p w14:paraId="69C1CAB1" w14:textId="77777777" w:rsidR="009B37B1" w:rsidRPr="00BB6156" w:rsidRDefault="009B37B1" w:rsidP="003E27C1">
            <w:pPr>
              <w:pStyle w:val="TAL"/>
              <w:rPr>
                <w:rFonts w:cs="Arial"/>
                <w:noProof/>
                <w:lang w:eastAsia="zh-CN"/>
              </w:rPr>
            </w:pPr>
            <w:r w:rsidRPr="00BB6156">
              <w:rPr>
                <w:rFonts w:cs="Arial"/>
                <w:noProof/>
                <w:lang w:eastAsia="zh-CN"/>
              </w:rPr>
              <w:t>2102</w:t>
            </w:r>
          </w:p>
        </w:tc>
        <w:tc>
          <w:tcPr>
            <w:tcW w:w="231" w:type="pct"/>
            <w:gridSpan w:val="2"/>
            <w:shd w:val="clear" w:color="auto" w:fill="auto"/>
            <w:vAlign w:val="center"/>
          </w:tcPr>
          <w:p w14:paraId="4A89E342"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26E03797"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02C162D1"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4FF89FED"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101C2331" w14:textId="77777777" w:rsidR="009B37B1" w:rsidRPr="0099276E" w:rsidRDefault="009B37B1" w:rsidP="003E27C1">
            <w:pPr>
              <w:pStyle w:val="TAL"/>
              <w:rPr>
                <w:noProof/>
                <w:lang w:eastAsia="zh-CN"/>
              </w:rPr>
            </w:pPr>
            <w:r w:rsidRPr="0099276E">
              <w:rPr>
                <w:noProof/>
                <w:lang w:eastAsia="zh-CN"/>
              </w:rPr>
              <w:t>refer[223]</w:t>
            </w:r>
          </w:p>
        </w:tc>
        <w:tc>
          <w:tcPr>
            <w:tcW w:w="386" w:type="pct"/>
            <w:gridSpan w:val="3"/>
            <w:shd w:val="clear" w:color="auto" w:fill="auto"/>
            <w:vAlign w:val="center"/>
          </w:tcPr>
          <w:p w14:paraId="227EBBFC" w14:textId="77777777" w:rsidR="009B37B1" w:rsidRPr="00484838" w:rsidRDefault="009B37B1" w:rsidP="003E27C1">
            <w:pPr>
              <w:pStyle w:val="TAL"/>
              <w:rPr>
                <w:noProof/>
              </w:rPr>
            </w:pPr>
          </w:p>
        </w:tc>
        <w:tc>
          <w:tcPr>
            <w:tcW w:w="308" w:type="pct"/>
            <w:gridSpan w:val="3"/>
            <w:shd w:val="clear" w:color="auto" w:fill="auto"/>
          </w:tcPr>
          <w:p w14:paraId="72FE7A53" w14:textId="77777777" w:rsidR="009B37B1" w:rsidRPr="00645B7B" w:rsidRDefault="009B37B1" w:rsidP="003E27C1">
            <w:pPr>
              <w:pStyle w:val="TAL"/>
              <w:rPr>
                <w:noProof/>
              </w:rPr>
            </w:pPr>
          </w:p>
        </w:tc>
        <w:tc>
          <w:tcPr>
            <w:tcW w:w="154" w:type="pct"/>
            <w:gridSpan w:val="3"/>
            <w:shd w:val="clear" w:color="auto" w:fill="auto"/>
          </w:tcPr>
          <w:p w14:paraId="27A7C2CE" w14:textId="77777777" w:rsidR="009B37B1" w:rsidRPr="00645B7B" w:rsidRDefault="009B37B1" w:rsidP="003E27C1">
            <w:pPr>
              <w:pStyle w:val="TAL"/>
              <w:rPr>
                <w:noProof/>
              </w:rPr>
            </w:pPr>
          </w:p>
        </w:tc>
        <w:tc>
          <w:tcPr>
            <w:tcW w:w="236" w:type="pct"/>
            <w:gridSpan w:val="2"/>
            <w:shd w:val="clear" w:color="auto" w:fill="auto"/>
            <w:vAlign w:val="center"/>
          </w:tcPr>
          <w:p w14:paraId="69E92E07" w14:textId="77777777" w:rsidR="009B37B1" w:rsidRPr="00645B7B" w:rsidRDefault="009B37B1" w:rsidP="003E27C1">
            <w:pPr>
              <w:pStyle w:val="TAL"/>
              <w:rPr>
                <w:noProof/>
              </w:rPr>
            </w:pPr>
          </w:p>
        </w:tc>
      </w:tr>
      <w:tr w:rsidR="009B37B1" w:rsidRPr="00BB6156" w14:paraId="4F02351E" w14:textId="77777777" w:rsidTr="00997F0A">
        <w:trPr>
          <w:gridBefore w:val="3"/>
          <w:wBefore w:w="36" w:type="pct"/>
          <w:jc w:val="center"/>
        </w:trPr>
        <w:tc>
          <w:tcPr>
            <w:tcW w:w="1562" w:type="pct"/>
            <w:gridSpan w:val="3"/>
            <w:shd w:val="clear" w:color="auto" w:fill="auto"/>
            <w:vAlign w:val="center"/>
          </w:tcPr>
          <w:p w14:paraId="235C6A7D" w14:textId="77777777" w:rsidR="009B37B1" w:rsidRPr="00417A2B" w:rsidRDefault="009B37B1" w:rsidP="003E27C1">
            <w:pPr>
              <w:pStyle w:val="TAL"/>
              <w:rPr>
                <w:noProof/>
                <w:lang w:eastAsia="zh-CN"/>
              </w:rPr>
            </w:pPr>
            <w:r w:rsidRPr="00417A2B">
              <w:rPr>
                <w:noProof/>
                <w:lang w:eastAsia="zh-CN"/>
              </w:rPr>
              <w:t>Application-Session-ID</w:t>
            </w:r>
          </w:p>
        </w:tc>
        <w:tc>
          <w:tcPr>
            <w:tcW w:w="386" w:type="pct"/>
            <w:gridSpan w:val="3"/>
            <w:shd w:val="clear" w:color="auto" w:fill="auto"/>
            <w:vAlign w:val="center"/>
          </w:tcPr>
          <w:p w14:paraId="2B6DF469" w14:textId="77777777" w:rsidR="009B37B1" w:rsidRPr="00BB6156" w:rsidRDefault="009B37B1" w:rsidP="003E27C1">
            <w:pPr>
              <w:pStyle w:val="TAL"/>
              <w:rPr>
                <w:rFonts w:cs="Arial"/>
                <w:noProof/>
                <w:lang w:eastAsia="zh-CN"/>
              </w:rPr>
            </w:pPr>
            <w:r w:rsidRPr="00BB6156">
              <w:rPr>
                <w:rFonts w:cs="Arial"/>
                <w:noProof/>
                <w:lang w:eastAsia="zh-CN"/>
              </w:rPr>
              <w:t>2103</w:t>
            </w:r>
          </w:p>
        </w:tc>
        <w:tc>
          <w:tcPr>
            <w:tcW w:w="231" w:type="pct"/>
            <w:gridSpan w:val="2"/>
            <w:shd w:val="clear" w:color="auto" w:fill="auto"/>
            <w:vAlign w:val="center"/>
          </w:tcPr>
          <w:p w14:paraId="3446200F"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0148B6F8"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5DA00190"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5E68D75D"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771AFF38" w14:textId="77777777" w:rsidR="009B37B1" w:rsidRPr="0099276E" w:rsidRDefault="009B37B1" w:rsidP="003E27C1">
            <w:pPr>
              <w:pStyle w:val="TAL"/>
              <w:rPr>
                <w:noProof/>
              </w:rPr>
            </w:pPr>
            <w:r w:rsidRPr="0099276E">
              <w:rPr>
                <w:noProof/>
                <w:lang w:eastAsia="zh-CN"/>
              </w:rPr>
              <w:t>refer[223]</w:t>
            </w:r>
          </w:p>
        </w:tc>
        <w:tc>
          <w:tcPr>
            <w:tcW w:w="386" w:type="pct"/>
            <w:gridSpan w:val="3"/>
            <w:shd w:val="clear" w:color="auto" w:fill="auto"/>
            <w:vAlign w:val="center"/>
          </w:tcPr>
          <w:p w14:paraId="61BE11E2" w14:textId="77777777" w:rsidR="009B37B1" w:rsidRPr="00484838" w:rsidRDefault="009B37B1" w:rsidP="003E27C1">
            <w:pPr>
              <w:pStyle w:val="TAL"/>
              <w:rPr>
                <w:noProof/>
              </w:rPr>
            </w:pPr>
          </w:p>
        </w:tc>
        <w:tc>
          <w:tcPr>
            <w:tcW w:w="308" w:type="pct"/>
            <w:gridSpan w:val="3"/>
            <w:shd w:val="clear" w:color="auto" w:fill="auto"/>
          </w:tcPr>
          <w:p w14:paraId="53C105C2" w14:textId="77777777" w:rsidR="009B37B1" w:rsidRPr="00645B7B" w:rsidRDefault="009B37B1" w:rsidP="003E27C1">
            <w:pPr>
              <w:pStyle w:val="TAL"/>
              <w:rPr>
                <w:noProof/>
              </w:rPr>
            </w:pPr>
          </w:p>
        </w:tc>
        <w:tc>
          <w:tcPr>
            <w:tcW w:w="154" w:type="pct"/>
            <w:gridSpan w:val="3"/>
            <w:shd w:val="clear" w:color="auto" w:fill="auto"/>
          </w:tcPr>
          <w:p w14:paraId="2F06CA94" w14:textId="77777777" w:rsidR="009B37B1" w:rsidRPr="00645B7B" w:rsidRDefault="009B37B1" w:rsidP="003E27C1">
            <w:pPr>
              <w:pStyle w:val="TAL"/>
              <w:rPr>
                <w:noProof/>
              </w:rPr>
            </w:pPr>
          </w:p>
        </w:tc>
        <w:tc>
          <w:tcPr>
            <w:tcW w:w="236" w:type="pct"/>
            <w:gridSpan w:val="2"/>
            <w:shd w:val="clear" w:color="auto" w:fill="auto"/>
            <w:vAlign w:val="center"/>
          </w:tcPr>
          <w:p w14:paraId="32966735" w14:textId="77777777" w:rsidR="009B37B1" w:rsidRPr="00645B7B" w:rsidRDefault="009B37B1" w:rsidP="003E27C1">
            <w:pPr>
              <w:pStyle w:val="TAL"/>
              <w:rPr>
                <w:noProof/>
              </w:rPr>
            </w:pPr>
          </w:p>
        </w:tc>
      </w:tr>
      <w:tr w:rsidR="009B37B1" w:rsidRPr="00BB6156" w14:paraId="70EB4B97" w14:textId="77777777" w:rsidTr="00997F0A">
        <w:trPr>
          <w:gridBefore w:val="3"/>
          <w:wBefore w:w="36" w:type="pct"/>
          <w:jc w:val="center"/>
        </w:trPr>
        <w:tc>
          <w:tcPr>
            <w:tcW w:w="1562" w:type="pct"/>
            <w:gridSpan w:val="3"/>
            <w:shd w:val="clear" w:color="auto" w:fill="auto"/>
            <w:vAlign w:val="center"/>
          </w:tcPr>
          <w:p w14:paraId="22BCAA13" w14:textId="77777777" w:rsidR="009B37B1" w:rsidRPr="00417A2B" w:rsidRDefault="009B37B1" w:rsidP="003E27C1">
            <w:pPr>
              <w:pStyle w:val="TAL"/>
              <w:rPr>
                <w:noProof/>
                <w:lang w:eastAsia="zh-CN"/>
              </w:rPr>
            </w:pPr>
            <w:r w:rsidRPr="00417A2B">
              <w:rPr>
                <w:noProof/>
                <w:lang w:eastAsia="zh-CN"/>
              </w:rPr>
              <w:t>Application-Specific-Data</w:t>
            </w:r>
          </w:p>
        </w:tc>
        <w:tc>
          <w:tcPr>
            <w:tcW w:w="386" w:type="pct"/>
            <w:gridSpan w:val="3"/>
            <w:shd w:val="clear" w:color="auto" w:fill="auto"/>
            <w:vAlign w:val="center"/>
          </w:tcPr>
          <w:p w14:paraId="3AD55D24" w14:textId="77777777" w:rsidR="009B37B1" w:rsidRPr="00BB6156" w:rsidRDefault="009B37B1" w:rsidP="003E27C1">
            <w:pPr>
              <w:pStyle w:val="TAL"/>
              <w:rPr>
                <w:rFonts w:cs="Arial"/>
                <w:noProof/>
                <w:lang w:eastAsia="zh-CN"/>
              </w:rPr>
            </w:pPr>
            <w:r>
              <w:rPr>
                <w:rFonts w:cs="Arial"/>
                <w:noProof/>
                <w:lang w:eastAsia="zh-CN"/>
              </w:rPr>
              <w:t>3458</w:t>
            </w:r>
          </w:p>
        </w:tc>
        <w:tc>
          <w:tcPr>
            <w:tcW w:w="231" w:type="pct"/>
            <w:gridSpan w:val="2"/>
            <w:shd w:val="clear" w:color="auto" w:fill="auto"/>
            <w:vAlign w:val="center"/>
          </w:tcPr>
          <w:p w14:paraId="2662F76F"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3DBB307F"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51404370" w14:textId="77777777" w:rsidR="009B37B1" w:rsidRPr="00645B7B" w:rsidRDefault="009B37B1" w:rsidP="003E27C1">
            <w:pPr>
              <w:pStyle w:val="TAL"/>
              <w:rPr>
                <w:noProof/>
              </w:rPr>
            </w:pPr>
            <w:r w:rsidRPr="00645B7B">
              <w:rPr>
                <w:noProof/>
              </w:rPr>
              <w:t>-</w:t>
            </w:r>
          </w:p>
        </w:tc>
        <w:tc>
          <w:tcPr>
            <w:tcW w:w="313" w:type="pct"/>
            <w:gridSpan w:val="3"/>
            <w:shd w:val="clear" w:color="auto" w:fill="auto"/>
            <w:vAlign w:val="center"/>
          </w:tcPr>
          <w:p w14:paraId="29680E95"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18043D61" w14:textId="77777777" w:rsidR="009B37B1" w:rsidRPr="0099276E" w:rsidRDefault="009B37B1" w:rsidP="003E27C1">
            <w:pPr>
              <w:pStyle w:val="TAL"/>
              <w:rPr>
                <w:noProof/>
                <w:lang w:eastAsia="zh-CN"/>
              </w:rPr>
            </w:pPr>
            <w:r w:rsidRPr="0099276E">
              <w:rPr>
                <w:noProof/>
                <w:lang w:eastAsia="zh-CN"/>
              </w:rPr>
              <w:t>OctetString</w:t>
            </w:r>
          </w:p>
        </w:tc>
        <w:tc>
          <w:tcPr>
            <w:tcW w:w="386" w:type="pct"/>
            <w:gridSpan w:val="3"/>
            <w:shd w:val="clear" w:color="auto" w:fill="auto"/>
            <w:vAlign w:val="center"/>
          </w:tcPr>
          <w:p w14:paraId="75B35E25"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7D2F9C36"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2688BDAD"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66E16BA3" w14:textId="77777777" w:rsidR="009B37B1" w:rsidRPr="00645B7B" w:rsidRDefault="009B37B1" w:rsidP="003E27C1">
            <w:pPr>
              <w:pStyle w:val="TAL"/>
              <w:rPr>
                <w:noProof/>
              </w:rPr>
            </w:pPr>
          </w:p>
        </w:tc>
      </w:tr>
      <w:tr w:rsidR="009B37B1" w:rsidRPr="00BB6156" w14:paraId="79FE6D42" w14:textId="77777777" w:rsidTr="00997F0A">
        <w:trPr>
          <w:gridBefore w:val="3"/>
          <w:wBefore w:w="36" w:type="pct"/>
          <w:jc w:val="center"/>
        </w:trPr>
        <w:tc>
          <w:tcPr>
            <w:tcW w:w="1562" w:type="pct"/>
            <w:gridSpan w:val="3"/>
            <w:shd w:val="clear" w:color="auto" w:fill="auto"/>
          </w:tcPr>
          <w:p w14:paraId="0DBFD7F8" w14:textId="77777777" w:rsidR="009B37B1" w:rsidRPr="00417A2B" w:rsidRDefault="009B37B1" w:rsidP="003E27C1">
            <w:pPr>
              <w:pStyle w:val="TAL"/>
            </w:pPr>
            <w:r w:rsidRPr="00417A2B">
              <w:rPr>
                <w:bCs/>
              </w:rPr>
              <w:t>Associated-Party-Address</w:t>
            </w:r>
          </w:p>
        </w:tc>
        <w:tc>
          <w:tcPr>
            <w:tcW w:w="386" w:type="pct"/>
            <w:gridSpan w:val="3"/>
            <w:shd w:val="clear" w:color="auto" w:fill="auto"/>
          </w:tcPr>
          <w:p w14:paraId="13CCFF2B" w14:textId="77777777" w:rsidR="009B37B1" w:rsidRPr="00BB6156" w:rsidRDefault="009B37B1" w:rsidP="003E27C1">
            <w:pPr>
              <w:pStyle w:val="TAL"/>
              <w:rPr>
                <w:rFonts w:cs="Arial"/>
              </w:rPr>
            </w:pPr>
            <w:r w:rsidRPr="00BB6156">
              <w:rPr>
                <w:rFonts w:cs="Arial"/>
              </w:rPr>
              <w:t>2035</w:t>
            </w:r>
          </w:p>
        </w:tc>
        <w:tc>
          <w:tcPr>
            <w:tcW w:w="231" w:type="pct"/>
            <w:gridSpan w:val="2"/>
            <w:shd w:val="clear" w:color="auto" w:fill="auto"/>
            <w:vAlign w:val="center"/>
          </w:tcPr>
          <w:p w14:paraId="3A65BF55" w14:textId="77777777" w:rsidR="009B37B1" w:rsidRPr="00645B7B" w:rsidRDefault="009B37B1" w:rsidP="003E27C1">
            <w:pPr>
              <w:pStyle w:val="TAL"/>
            </w:pPr>
            <w:r w:rsidRPr="00645B7B">
              <w:t>X</w:t>
            </w:r>
          </w:p>
        </w:tc>
        <w:tc>
          <w:tcPr>
            <w:tcW w:w="308" w:type="pct"/>
            <w:gridSpan w:val="4"/>
            <w:shd w:val="clear" w:color="auto" w:fill="auto"/>
            <w:vAlign w:val="center"/>
          </w:tcPr>
          <w:p w14:paraId="6C69E7E2" w14:textId="77777777" w:rsidR="009B37B1" w:rsidRPr="00645B7B" w:rsidRDefault="009B37B1" w:rsidP="003E27C1">
            <w:pPr>
              <w:pStyle w:val="TAL"/>
            </w:pPr>
            <w:r w:rsidRPr="00645B7B">
              <w:t>-</w:t>
            </w:r>
          </w:p>
        </w:tc>
        <w:tc>
          <w:tcPr>
            <w:tcW w:w="308" w:type="pct"/>
            <w:gridSpan w:val="4"/>
            <w:shd w:val="clear" w:color="auto" w:fill="auto"/>
            <w:vAlign w:val="center"/>
          </w:tcPr>
          <w:p w14:paraId="35F1B84C" w14:textId="77777777" w:rsidR="009B37B1" w:rsidRPr="00645B7B" w:rsidRDefault="009B37B1" w:rsidP="003E27C1">
            <w:pPr>
              <w:pStyle w:val="TAL"/>
            </w:pPr>
            <w:r w:rsidRPr="00645B7B">
              <w:t>X</w:t>
            </w:r>
          </w:p>
        </w:tc>
        <w:tc>
          <w:tcPr>
            <w:tcW w:w="313" w:type="pct"/>
            <w:gridSpan w:val="3"/>
            <w:shd w:val="clear" w:color="auto" w:fill="auto"/>
            <w:vAlign w:val="center"/>
          </w:tcPr>
          <w:p w14:paraId="1538045E" w14:textId="77777777" w:rsidR="009B37B1" w:rsidRPr="00645B7B" w:rsidRDefault="009B37B1" w:rsidP="003E27C1">
            <w:pPr>
              <w:pStyle w:val="TAL"/>
            </w:pPr>
            <w:r w:rsidRPr="00645B7B">
              <w:t>-</w:t>
            </w:r>
          </w:p>
        </w:tc>
        <w:tc>
          <w:tcPr>
            <w:tcW w:w="771" w:type="pct"/>
            <w:gridSpan w:val="3"/>
            <w:shd w:val="clear" w:color="auto" w:fill="auto"/>
            <w:vAlign w:val="center"/>
          </w:tcPr>
          <w:p w14:paraId="210C4BF0" w14:textId="77777777" w:rsidR="009B37B1" w:rsidRPr="0099276E" w:rsidRDefault="009B37B1" w:rsidP="003E27C1">
            <w:pPr>
              <w:pStyle w:val="TAL"/>
            </w:pPr>
            <w:r w:rsidRPr="0099276E">
              <w:t>UTF8String</w:t>
            </w:r>
          </w:p>
        </w:tc>
        <w:tc>
          <w:tcPr>
            <w:tcW w:w="386" w:type="pct"/>
            <w:gridSpan w:val="3"/>
            <w:shd w:val="clear" w:color="auto" w:fill="auto"/>
            <w:vAlign w:val="center"/>
          </w:tcPr>
          <w:p w14:paraId="6FC9FC18" w14:textId="77777777" w:rsidR="009B37B1" w:rsidRPr="00484838" w:rsidRDefault="009B37B1" w:rsidP="003E27C1">
            <w:pPr>
              <w:pStyle w:val="TAL"/>
            </w:pPr>
            <w:proofErr w:type="gramStart"/>
            <w:r w:rsidRPr="00484838">
              <w:t>V,M</w:t>
            </w:r>
            <w:proofErr w:type="gramEnd"/>
          </w:p>
        </w:tc>
        <w:tc>
          <w:tcPr>
            <w:tcW w:w="308" w:type="pct"/>
            <w:gridSpan w:val="3"/>
            <w:shd w:val="clear" w:color="auto" w:fill="auto"/>
          </w:tcPr>
          <w:p w14:paraId="32D9109E" w14:textId="77777777" w:rsidR="009B37B1" w:rsidRPr="00645B7B" w:rsidRDefault="009B37B1" w:rsidP="003E27C1">
            <w:pPr>
              <w:pStyle w:val="TAL"/>
            </w:pPr>
            <w:r w:rsidRPr="00645B7B">
              <w:t>-</w:t>
            </w:r>
          </w:p>
        </w:tc>
        <w:tc>
          <w:tcPr>
            <w:tcW w:w="154" w:type="pct"/>
            <w:gridSpan w:val="3"/>
            <w:shd w:val="clear" w:color="auto" w:fill="auto"/>
          </w:tcPr>
          <w:p w14:paraId="4C5F4674" w14:textId="77777777" w:rsidR="009B37B1" w:rsidRPr="00645B7B" w:rsidRDefault="009B37B1" w:rsidP="003E27C1">
            <w:pPr>
              <w:pStyle w:val="TAL"/>
            </w:pPr>
            <w:r w:rsidRPr="00645B7B">
              <w:t>-</w:t>
            </w:r>
          </w:p>
        </w:tc>
        <w:tc>
          <w:tcPr>
            <w:tcW w:w="236" w:type="pct"/>
            <w:gridSpan w:val="2"/>
            <w:shd w:val="clear" w:color="auto" w:fill="auto"/>
            <w:vAlign w:val="center"/>
          </w:tcPr>
          <w:p w14:paraId="7E1EADCC" w14:textId="77777777" w:rsidR="009B37B1" w:rsidRPr="00645B7B" w:rsidRDefault="009B37B1" w:rsidP="003E27C1">
            <w:pPr>
              <w:pStyle w:val="TAL"/>
            </w:pPr>
          </w:p>
        </w:tc>
      </w:tr>
      <w:tr w:rsidR="009B37B1" w:rsidRPr="00BB6156" w14:paraId="409D919D" w14:textId="77777777" w:rsidTr="00997F0A">
        <w:trPr>
          <w:gridBefore w:val="3"/>
          <w:wBefore w:w="36" w:type="pct"/>
          <w:jc w:val="center"/>
        </w:trPr>
        <w:tc>
          <w:tcPr>
            <w:tcW w:w="1562" w:type="pct"/>
            <w:gridSpan w:val="3"/>
            <w:shd w:val="clear" w:color="auto" w:fill="auto"/>
            <w:vAlign w:val="center"/>
          </w:tcPr>
          <w:p w14:paraId="30B26A73" w14:textId="77777777" w:rsidR="009B37B1" w:rsidRPr="00417A2B" w:rsidRDefault="009B37B1" w:rsidP="003E27C1">
            <w:pPr>
              <w:pStyle w:val="TAL"/>
              <w:rPr>
                <w:noProof/>
              </w:rPr>
            </w:pPr>
            <w:r w:rsidRPr="00417A2B">
              <w:rPr>
                <w:noProof/>
              </w:rPr>
              <w:t>Associated-URI</w:t>
            </w:r>
          </w:p>
        </w:tc>
        <w:tc>
          <w:tcPr>
            <w:tcW w:w="386" w:type="pct"/>
            <w:gridSpan w:val="3"/>
            <w:shd w:val="clear" w:color="auto" w:fill="auto"/>
            <w:vAlign w:val="center"/>
          </w:tcPr>
          <w:p w14:paraId="47AA7FCA" w14:textId="77777777" w:rsidR="009B37B1" w:rsidRPr="00BB6156" w:rsidRDefault="009B37B1" w:rsidP="003E27C1">
            <w:pPr>
              <w:pStyle w:val="TAL"/>
              <w:rPr>
                <w:rFonts w:cs="Arial"/>
                <w:noProof/>
              </w:rPr>
            </w:pPr>
            <w:r w:rsidRPr="00BB6156">
              <w:rPr>
                <w:rFonts w:cs="Arial"/>
                <w:noProof/>
              </w:rPr>
              <w:t>856</w:t>
            </w:r>
          </w:p>
        </w:tc>
        <w:tc>
          <w:tcPr>
            <w:tcW w:w="231" w:type="pct"/>
            <w:gridSpan w:val="2"/>
            <w:shd w:val="clear" w:color="auto" w:fill="auto"/>
            <w:vAlign w:val="center"/>
          </w:tcPr>
          <w:p w14:paraId="72F54331"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461FB4B3"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49640148"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1C920139"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2845A7EC" w14:textId="77777777" w:rsidR="009B37B1" w:rsidRPr="0099276E" w:rsidRDefault="009B37B1" w:rsidP="003E27C1">
            <w:pPr>
              <w:pStyle w:val="TAL"/>
              <w:rPr>
                <w:noProof/>
              </w:rPr>
            </w:pPr>
            <w:r w:rsidRPr="0099276E">
              <w:rPr>
                <w:noProof/>
              </w:rPr>
              <w:t>UTF8String</w:t>
            </w:r>
          </w:p>
        </w:tc>
        <w:tc>
          <w:tcPr>
            <w:tcW w:w="386" w:type="pct"/>
            <w:gridSpan w:val="3"/>
            <w:shd w:val="clear" w:color="auto" w:fill="auto"/>
            <w:vAlign w:val="center"/>
          </w:tcPr>
          <w:p w14:paraId="1347D5C4"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45E06930"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4D303DFD"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4EC6EDCC" w14:textId="77777777" w:rsidR="009B37B1" w:rsidRPr="00645B7B" w:rsidRDefault="009B37B1" w:rsidP="003E27C1">
            <w:pPr>
              <w:pStyle w:val="TAL"/>
              <w:rPr>
                <w:noProof/>
              </w:rPr>
            </w:pPr>
          </w:p>
        </w:tc>
      </w:tr>
      <w:tr w:rsidR="009B37B1" w:rsidRPr="00BB6156" w14:paraId="686A931C" w14:textId="77777777" w:rsidTr="00997F0A">
        <w:trPr>
          <w:gridBefore w:val="3"/>
          <w:wBefore w:w="36" w:type="pct"/>
          <w:jc w:val="center"/>
        </w:trPr>
        <w:tc>
          <w:tcPr>
            <w:tcW w:w="1562" w:type="pct"/>
            <w:gridSpan w:val="3"/>
            <w:shd w:val="clear" w:color="auto" w:fill="auto"/>
            <w:vAlign w:val="center"/>
          </w:tcPr>
          <w:p w14:paraId="77E7FA17" w14:textId="77777777" w:rsidR="009B37B1" w:rsidRPr="00417A2B" w:rsidRDefault="009B37B1" w:rsidP="003E27C1">
            <w:pPr>
              <w:pStyle w:val="TAL"/>
              <w:rPr>
                <w:b/>
                <w:bCs/>
                <w:noProof/>
              </w:rPr>
            </w:pPr>
            <w:r w:rsidRPr="00417A2B">
              <w:rPr>
                <w:noProof/>
              </w:rPr>
              <w:t>Authorised-QoS</w:t>
            </w:r>
          </w:p>
        </w:tc>
        <w:tc>
          <w:tcPr>
            <w:tcW w:w="386" w:type="pct"/>
            <w:gridSpan w:val="3"/>
            <w:shd w:val="clear" w:color="auto" w:fill="auto"/>
            <w:vAlign w:val="center"/>
          </w:tcPr>
          <w:p w14:paraId="19723E31" w14:textId="77777777" w:rsidR="009B37B1" w:rsidRPr="00BB6156" w:rsidRDefault="009B37B1" w:rsidP="003E27C1">
            <w:pPr>
              <w:pStyle w:val="TAL"/>
              <w:rPr>
                <w:rFonts w:cs="Arial"/>
                <w:noProof/>
              </w:rPr>
            </w:pPr>
            <w:r w:rsidRPr="00BB6156">
              <w:rPr>
                <w:rFonts w:cs="Arial"/>
                <w:noProof/>
              </w:rPr>
              <w:t>849</w:t>
            </w:r>
          </w:p>
        </w:tc>
        <w:tc>
          <w:tcPr>
            <w:tcW w:w="231" w:type="pct"/>
            <w:gridSpan w:val="2"/>
            <w:shd w:val="clear" w:color="auto" w:fill="auto"/>
            <w:vAlign w:val="center"/>
          </w:tcPr>
          <w:p w14:paraId="4EC89EC3"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017F8B31"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150B7CF1" w14:textId="77777777" w:rsidR="009B37B1" w:rsidRPr="00645B7B" w:rsidRDefault="009B37B1" w:rsidP="003E27C1">
            <w:pPr>
              <w:pStyle w:val="TAL"/>
              <w:rPr>
                <w:noProof/>
              </w:rPr>
            </w:pPr>
            <w:r w:rsidRPr="00645B7B">
              <w:rPr>
                <w:noProof/>
              </w:rPr>
              <w:t>-</w:t>
            </w:r>
          </w:p>
        </w:tc>
        <w:tc>
          <w:tcPr>
            <w:tcW w:w="313" w:type="pct"/>
            <w:gridSpan w:val="3"/>
            <w:shd w:val="clear" w:color="auto" w:fill="auto"/>
            <w:vAlign w:val="center"/>
          </w:tcPr>
          <w:p w14:paraId="74C4EE7C"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41FDF495" w14:textId="77777777" w:rsidR="009B37B1" w:rsidRPr="0099276E" w:rsidRDefault="009B37B1" w:rsidP="003E27C1">
            <w:pPr>
              <w:pStyle w:val="TAL"/>
              <w:rPr>
                <w:noProof/>
              </w:rPr>
            </w:pPr>
            <w:r w:rsidRPr="0099276E">
              <w:rPr>
                <w:noProof/>
              </w:rPr>
              <w:t>UTF8String</w:t>
            </w:r>
          </w:p>
        </w:tc>
        <w:tc>
          <w:tcPr>
            <w:tcW w:w="386" w:type="pct"/>
            <w:gridSpan w:val="3"/>
            <w:shd w:val="clear" w:color="auto" w:fill="auto"/>
            <w:vAlign w:val="center"/>
          </w:tcPr>
          <w:p w14:paraId="469CDF28"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0B29D202"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5E6A4D59"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2F263922" w14:textId="77777777" w:rsidR="009B37B1" w:rsidRPr="00645B7B" w:rsidRDefault="009B37B1" w:rsidP="003E27C1">
            <w:pPr>
              <w:pStyle w:val="TAL"/>
              <w:rPr>
                <w:noProof/>
              </w:rPr>
            </w:pPr>
          </w:p>
        </w:tc>
      </w:tr>
      <w:tr w:rsidR="009B37B1" w:rsidRPr="00BB6156" w14:paraId="21BDC080" w14:textId="77777777" w:rsidTr="00997F0A">
        <w:trPr>
          <w:gridBefore w:val="3"/>
          <w:wBefore w:w="36" w:type="pct"/>
          <w:jc w:val="center"/>
        </w:trPr>
        <w:tc>
          <w:tcPr>
            <w:tcW w:w="1562" w:type="pct"/>
            <w:gridSpan w:val="3"/>
            <w:shd w:val="clear" w:color="auto" w:fill="auto"/>
            <w:vAlign w:val="center"/>
          </w:tcPr>
          <w:p w14:paraId="5B9A7721" w14:textId="77777777" w:rsidR="009B37B1" w:rsidRPr="00417A2B" w:rsidRDefault="009B37B1" w:rsidP="003E27C1">
            <w:pPr>
              <w:pStyle w:val="TAL"/>
              <w:rPr>
                <w:noProof/>
              </w:rPr>
            </w:pPr>
            <w:r w:rsidRPr="00417A2B">
              <w:rPr>
                <w:noProof/>
              </w:rPr>
              <w:t>Aux-Applic-Info</w:t>
            </w:r>
          </w:p>
        </w:tc>
        <w:tc>
          <w:tcPr>
            <w:tcW w:w="386" w:type="pct"/>
            <w:gridSpan w:val="3"/>
            <w:shd w:val="clear" w:color="auto" w:fill="auto"/>
            <w:vAlign w:val="center"/>
          </w:tcPr>
          <w:p w14:paraId="4FD924A6" w14:textId="77777777" w:rsidR="009B37B1" w:rsidRPr="00BB6156" w:rsidRDefault="009B37B1" w:rsidP="003E27C1">
            <w:pPr>
              <w:pStyle w:val="TAL"/>
              <w:rPr>
                <w:rFonts w:cs="Arial"/>
                <w:noProof/>
              </w:rPr>
            </w:pPr>
            <w:r w:rsidRPr="00BB6156">
              <w:rPr>
                <w:rFonts w:cs="Arial"/>
                <w:noProof/>
              </w:rPr>
              <w:t>1219</w:t>
            </w:r>
          </w:p>
        </w:tc>
        <w:tc>
          <w:tcPr>
            <w:tcW w:w="231" w:type="pct"/>
            <w:gridSpan w:val="2"/>
            <w:shd w:val="clear" w:color="auto" w:fill="auto"/>
            <w:vAlign w:val="center"/>
          </w:tcPr>
          <w:p w14:paraId="585FD137"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6EEA0DCF"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2420AE72"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14D102CA"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3164BBC7" w14:textId="77777777" w:rsidR="009B37B1" w:rsidRPr="0099276E" w:rsidRDefault="009B37B1" w:rsidP="003E27C1">
            <w:pPr>
              <w:pStyle w:val="TAL"/>
              <w:rPr>
                <w:noProof/>
              </w:rPr>
            </w:pPr>
            <w:r w:rsidRPr="0099276E">
              <w:rPr>
                <w:noProof/>
              </w:rPr>
              <w:t>UTF8String</w:t>
            </w:r>
          </w:p>
        </w:tc>
        <w:tc>
          <w:tcPr>
            <w:tcW w:w="386" w:type="pct"/>
            <w:gridSpan w:val="3"/>
            <w:shd w:val="clear" w:color="auto" w:fill="auto"/>
            <w:vAlign w:val="center"/>
          </w:tcPr>
          <w:p w14:paraId="00848435"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76D0A098"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3CADE207"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75C500D4" w14:textId="77777777" w:rsidR="009B37B1" w:rsidRPr="00645B7B" w:rsidRDefault="009B37B1" w:rsidP="003E27C1">
            <w:pPr>
              <w:pStyle w:val="TAL"/>
              <w:rPr>
                <w:noProof/>
              </w:rPr>
            </w:pPr>
          </w:p>
        </w:tc>
      </w:tr>
      <w:tr w:rsidR="009B37B1" w:rsidRPr="00BB6156" w14:paraId="5DC6E9B1" w14:textId="77777777" w:rsidTr="00997F0A">
        <w:trPr>
          <w:gridBefore w:val="3"/>
          <w:wBefore w:w="36" w:type="pct"/>
          <w:jc w:val="center"/>
        </w:trPr>
        <w:tc>
          <w:tcPr>
            <w:tcW w:w="1562" w:type="pct"/>
            <w:gridSpan w:val="3"/>
            <w:shd w:val="clear" w:color="auto" w:fill="auto"/>
            <w:vAlign w:val="center"/>
          </w:tcPr>
          <w:p w14:paraId="078EAF2B" w14:textId="77777777" w:rsidR="009B37B1" w:rsidRPr="00417A2B" w:rsidRDefault="009B37B1" w:rsidP="003E27C1">
            <w:pPr>
              <w:pStyle w:val="TAL"/>
              <w:rPr>
                <w:noProof/>
              </w:rPr>
            </w:pPr>
            <w:r w:rsidRPr="00417A2B">
              <w:rPr>
                <w:noProof/>
              </w:rPr>
              <w:t>Base-Time-Interval</w:t>
            </w:r>
          </w:p>
        </w:tc>
        <w:tc>
          <w:tcPr>
            <w:tcW w:w="386" w:type="pct"/>
            <w:gridSpan w:val="3"/>
            <w:shd w:val="clear" w:color="auto" w:fill="auto"/>
            <w:vAlign w:val="center"/>
          </w:tcPr>
          <w:p w14:paraId="07E2AEBC" w14:textId="77777777" w:rsidR="009B37B1" w:rsidRPr="00BB6156" w:rsidRDefault="009B37B1" w:rsidP="003E27C1">
            <w:pPr>
              <w:pStyle w:val="TAL"/>
              <w:rPr>
                <w:rFonts w:cs="Arial"/>
                <w:noProof/>
              </w:rPr>
            </w:pPr>
            <w:r w:rsidRPr="00BB6156">
              <w:rPr>
                <w:rFonts w:cs="Arial"/>
                <w:noProof/>
              </w:rPr>
              <w:t>1265</w:t>
            </w:r>
          </w:p>
        </w:tc>
        <w:tc>
          <w:tcPr>
            <w:tcW w:w="231" w:type="pct"/>
            <w:gridSpan w:val="2"/>
            <w:shd w:val="clear" w:color="auto" w:fill="auto"/>
            <w:vAlign w:val="center"/>
          </w:tcPr>
          <w:p w14:paraId="1E5618EC"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6806D92B"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69C632BE" w14:textId="77777777" w:rsidR="009B37B1" w:rsidRPr="00645B7B" w:rsidRDefault="009B37B1" w:rsidP="003E27C1">
            <w:pPr>
              <w:pStyle w:val="TAL"/>
              <w:rPr>
                <w:noProof/>
              </w:rPr>
            </w:pPr>
            <w:r w:rsidRPr="00645B7B">
              <w:rPr>
                <w:noProof/>
              </w:rPr>
              <w:t>-</w:t>
            </w:r>
          </w:p>
        </w:tc>
        <w:tc>
          <w:tcPr>
            <w:tcW w:w="313" w:type="pct"/>
            <w:gridSpan w:val="3"/>
            <w:shd w:val="clear" w:color="auto" w:fill="auto"/>
            <w:vAlign w:val="center"/>
          </w:tcPr>
          <w:p w14:paraId="739580FB" w14:textId="77777777" w:rsidR="009B37B1" w:rsidRPr="00645B7B" w:rsidRDefault="009B37B1" w:rsidP="003E27C1">
            <w:pPr>
              <w:pStyle w:val="TAL"/>
              <w:rPr>
                <w:noProof/>
              </w:rPr>
            </w:pPr>
            <w:r w:rsidRPr="00645B7B">
              <w:rPr>
                <w:noProof/>
              </w:rPr>
              <w:t>X</w:t>
            </w:r>
          </w:p>
        </w:tc>
        <w:tc>
          <w:tcPr>
            <w:tcW w:w="771" w:type="pct"/>
            <w:gridSpan w:val="3"/>
            <w:shd w:val="clear" w:color="auto" w:fill="auto"/>
            <w:vAlign w:val="center"/>
          </w:tcPr>
          <w:p w14:paraId="498214D8" w14:textId="77777777" w:rsidR="009B37B1" w:rsidRPr="0099276E" w:rsidRDefault="009B37B1" w:rsidP="003E27C1">
            <w:pPr>
              <w:pStyle w:val="TAL"/>
              <w:rPr>
                <w:noProof/>
              </w:rPr>
            </w:pPr>
            <w:r w:rsidRPr="0099276E">
              <w:rPr>
                <w:noProof/>
              </w:rPr>
              <w:t>Unsigned32</w:t>
            </w:r>
          </w:p>
        </w:tc>
        <w:tc>
          <w:tcPr>
            <w:tcW w:w="386" w:type="pct"/>
            <w:gridSpan w:val="3"/>
            <w:shd w:val="clear" w:color="auto" w:fill="auto"/>
            <w:vAlign w:val="center"/>
          </w:tcPr>
          <w:p w14:paraId="1E667F75"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5D346EF0"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3F90D94F"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32ED89A9" w14:textId="77777777" w:rsidR="009B37B1" w:rsidRPr="00645B7B" w:rsidRDefault="009B37B1" w:rsidP="003E27C1">
            <w:pPr>
              <w:pStyle w:val="TAL"/>
              <w:rPr>
                <w:noProof/>
              </w:rPr>
            </w:pPr>
          </w:p>
        </w:tc>
      </w:tr>
      <w:tr w:rsidR="009B37B1" w:rsidRPr="00BB6156" w14:paraId="7175942D" w14:textId="77777777" w:rsidTr="00997F0A">
        <w:trPr>
          <w:gridBefore w:val="3"/>
          <w:wBefore w:w="36" w:type="pct"/>
          <w:jc w:val="center"/>
        </w:trPr>
        <w:tc>
          <w:tcPr>
            <w:tcW w:w="1562" w:type="pct"/>
            <w:gridSpan w:val="3"/>
            <w:shd w:val="clear" w:color="auto" w:fill="auto"/>
            <w:vAlign w:val="center"/>
          </w:tcPr>
          <w:p w14:paraId="33000837" w14:textId="77777777" w:rsidR="009B37B1" w:rsidRPr="00417A2B" w:rsidRDefault="009B37B1" w:rsidP="003E27C1">
            <w:pPr>
              <w:pStyle w:val="TAL"/>
              <w:rPr>
                <w:noProof/>
              </w:rPr>
            </w:pPr>
            <w:r w:rsidRPr="00417A2B">
              <w:rPr>
                <w:noProof/>
              </w:rPr>
              <w:t>Basic-Service-Code</w:t>
            </w:r>
          </w:p>
        </w:tc>
        <w:tc>
          <w:tcPr>
            <w:tcW w:w="386" w:type="pct"/>
            <w:gridSpan w:val="3"/>
            <w:shd w:val="clear" w:color="auto" w:fill="auto"/>
            <w:vAlign w:val="center"/>
          </w:tcPr>
          <w:p w14:paraId="2347E273" w14:textId="77777777" w:rsidR="009B37B1" w:rsidRPr="00BB6156" w:rsidRDefault="009B37B1" w:rsidP="003E27C1">
            <w:pPr>
              <w:pStyle w:val="TAL"/>
              <w:rPr>
                <w:rFonts w:cs="Arial"/>
                <w:noProof/>
              </w:rPr>
            </w:pPr>
            <w:r w:rsidRPr="00BB6156">
              <w:rPr>
                <w:rFonts w:cs="Arial"/>
                <w:noProof/>
              </w:rPr>
              <w:t>3411</w:t>
            </w:r>
          </w:p>
        </w:tc>
        <w:tc>
          <w:tcPr>
            <w:tcW w:w="231" w:type="pct"/>
            <w:gridSpan w:val="2"/>
            <w:shd w:val="clear" w:color="auto" w:fill="auto"/>
            <w:vAlign w:val="center"/>
          </w:tcPr>
          <w:p w14:paraId="17C71FA9"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4D164D9E"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6BAC7B37"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52FFDE7F"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3D078F2B" w14:textId="77777777" w:rsidR="009B37B1" w:rsidRPr="0099276E" w:rsidRDefault="009B37B1" w:rsidP="003E27C1">
            <w:pPr>
              <w:pStyle w:val="TAL"/>
              <w:rPr>
                <w:noProof/>
              </w:rPr>
            </w:pPr>
            <w:r w:rsidRPr="0099276E">
              <w:rPr>
                <w:noProof/>
              </w:rPr>
              <w:t>Grouped</w:t>
            </w:r>
          </w:p>
        </w:tc>
        <w:tc>
          <w:tcPr>
            <w:tcW w:w="386" w:type="pct"/>
            <w:gridSpan w:val="3"/>
            <w:shd w:val="clear" w:color="auto" w:fill="auto"/>
            <w:vAlign w:val="center"/>
          </w:tcPr>
          <w:p w14:paraId="660C4713"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000F97AC"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713A46F2"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63C0AB39" w14:textId="77777777" w:rsidR="009B37B1" w:rsidRPr="00645B7B" w:rsidRDefault="009B37B1" w:rsidP="003E27C1">
            <w:pPr>
              <w:pStyle w:val="TAL"/>
              <w:rPr>
                <w:noProof/>
              </w:rPr>
            </w:pPr>
          </w:p>
        </w:tc>
      </w:tr>
      <w:tr w:rsidR="009B37B1" w:rsidRPr="00BB6156" w14:paraId="6AE4F6B8" w14:textId="77777777" w:rsidTr="00997F0A">
        <w:trPr>
          <w:gridBefore w:val="3"/>
          <w:wBefore w:w="36" w:type="pct"/>
          <w:jc w:val="center"/>
        </w:trPr>
        <w:tc>
          <w:tcPr>
            <w:tcW w:w="1562" w:type="pct"/>
            <w:gridSpan w:val="3"/>
            <w:shd w:val="clear" w:color="auto" w:fill="auto"/>
            <w:vAlign w:val="center"/>
          </w:tcPr>
          <w:p w14:paraId="46C286D2" w14:textId="77777777" w:rsidR="009B37B1" w:rsidRPr="00417A2B" w:rsidRDefault="009B37B1" w:rsidP="003E27C1">
            <w:pPr>
              <w:pStyle w:val="TAL"/>
              <w:rPr>
                <w:noProof/>
              </w:rPr>
            </w:pPr>
            <w:r w:rsidRPr="00417A2B">
              <w:rPr>
                <w:noProof/>
              </w:rPr>
              <w:t>Bearer-Capability</w:t>
            </w:r>
          </w:p>
        </w:tc>
        <w:tc>
          <w:tcPr>
            <w:tcW w:w="386" w:type="pct"/>
            <w:gridSpan w:val="3"/>
            <w:shd w:val="clear" w:color="auto" w:fill="auto"/>
            <w:vAlign w:val="center"/>
          </w:tcPr>
          <w:p w14:paraId="2FBB0586" w14:textId="77777777" w:rsidR="009B37B1" w:rsidRPr="00BB6156" w:rsidRDefault="009B37B1" w:rsidP="003E27C1">
            <w:pPr>
              <w:pStyle w:val="TAL"/>
              <w:rPr>
                <w:rFonts w:cs="Arial"/>
                <w:noProof/>
              </w:rPr>
            </w:pPr>
            <w:r w:rsidRPr="00BB6156">
              <w:rPr>
                <w:rFonts w:cs="Arial"/>
                <w:noProof/>
              </w:rPr>
              <w:t>3412</w:t>
            </w:r>
          </w:p>
        </w:tc>
        <w:tc>
          <w:tcPr>
            <w:tcW w:w="231" w:type="pct"/>
            <w:gridSpan w:val="2"/>
            <w:shd w:val="clear" w:color="auto" w:fill="auto"/>
            <w:vAlign w:val="center"/>
          </w:tcPr>
          <w:p w14:paraId="34CFBA5A"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202CCBEA"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719792D7"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5EE94335"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35C420E5" w14:textId="77777777" w:rsidR="009B37B1" w:rsidRPr="0099276E" w:rsidRDefault="009B37B1" w:rsidP="003E27C1">
            <w:pPr>
              <w:pStyle w:val="TAL"/>
              <w:rPr>
                <w:noProof/>
              </w:rPr>
            </w:pPr>
            <w:r w:rsidRPr="0099276E">
              <w:rPr>
                <w:noProof/>
              </w:rPr>
              <w:t>OctetString</w:t>
            </w:r>
          </w:p>
        </w:tc>
        <w:tc>
          <w:tcPr>
            <w:tcW w:w="386" w:type="pct"/>
            <w:gridSpan w:val="3"/>
            <w:shd w:val="clear" w:color="auto" w:fill="auto"/>
            <w:vAlign w:val="center"/>
          </w:tcPr>
          <w:p w14:paraId="402EC676"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5D806B77"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22A7A2D4"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141E5664" w14:textId="77777777" w:rsidR="009B37B1" w:rsidRPr="00645B7B" w:rsidRDefault="009B37B1" w:rsidP="003E27C1">
            <w:pPr>
              <w:pStyle w:val="TAL"/>
              <w:rPr>
                <w:noProof/>
              </w:rPr>
            </w:pPr>
          </w:p>
        </w:tc>
      </w:tr>
      <w:tr w:rsidR="009B37B1" w:rsidRPr="00BB6156" w14:paraId="03CA46F6" w14:textId="77777777" w:rsidTr="00997F0A">
        <w:trPr>
          <w:gridBefore w:val="3"/>
          <w:wBefore w:w="36" w:type="pct"/>
          <w:jc w:val="center"/>
        </w:trPr>
        <w:tc>
          <w:tcPr>
            <w:tcW w:w="1562" w:type="pct"/>
            <w:gridSpan w:val="3"/>
            <w:shd w:val="clear" w:color="auto" w:fill="auto"/>
            <w:vAlign w:val="center"/>
          </w:tcPr>
          <w:p w14:paraId="6CD9DA1E" w14:textId="77777777" w:rsidR="009B37B1" w:rsidRPr="00417A2B" w:rsidRDefault="009B37B1" w:rsidP="003E27C1">
            <w:pPr>
              <w:pStyle w:val="TAL"/>
              <w:rPr>
                <w:noProof/>
              </w:rPr>
            </w:pPr>
            <w:r w:rsidRPr="00417A2B">
              <w:rPr>
                <w:noProof/>
              </w:rPr>
              <w:t>Bearer-Service</w:t>
            </w:r>
          </w:p>
        </w:tc>
        <w:tc>
          <w:tcPr>
            <w:tcW w:w="386" w:type="pct"/>
            <w:gridSpan w:val="3"/>
            <w:shd w:val="clear" w:color="auto" w:fill="auto"/>
            <w:vAlign w:val="center"/>
          </w:tcPr>
          <w:p w14:paraId="7C9192AD" w14:textId="77777777" w:rsidR="009B37B1" w:rsidRPr="00BB6156" w:rsidRDefault="009B37B1" w:rsidP="003E27C1">
            <w:pPr>
              <w:pStyle w:val="TAL"/>
              <w:rPr>
                <w:rFonts w:cs="Arial"/>
                <w:noProof/>
              </w:rPr>
            </w:pPr>
            <w:r w:rsidRPr="00BB6156">
              <w:rPr>
                <w:rFonts w:cs="Arial"/>
                <w:noProof/>
              </w:rPr>
              <w:t>854</w:t>
            </w:r>
          </w:p>
        </w:tc>
        <w:tc>
          <w:tcPr>
            <w:tcW w:w="231" w:type="pct"/>
            <w:gridSpan w:val="2"/>
            <w:shd w:val="clear" w:color="auto" w:fill="auto"/>
            <w:vAlign w:val="center"/>
          </w:tcPr>
          <w:p w14:paraId="77B4F8B2"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74B5BC9F"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7B12189E"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00476528"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4E005778" w14:textId="77777777" w:rsidR="009B37B1" w:rsidRPr="0099276E" w:rsidRDefault="009B37B1" w:rsidP="003E27C1">
            <w:pPr>
              <w:pStyle w:val="TAL"/>
              <w:rPr>
                <w:noProof/>
              </w:rPr>
            </w:pPr>
            <w:r w:rsidRPr="0099276E">
              <w:rPr>
                <w:noProof/>
              </w:rPr>
              <w:t>OctetString</w:t>
            </w:r>
          </w:p>
        </w:tc>
        <w:tc>
          <w:tcPr>
            <w:tcW w:w="386" w:type="pct"/>
            <w:gridSpan w:val="3"/>
            <w:shd w:val="clear" w:color="auto" w:fill="auto"/>
            <w:vAlign w:val="center"/>
          </w:tcPr>
          <w:p w14:paraId="7E286950"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6F5D1EAA"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626E62A8"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3FCBAD75" w14:textId="77777777" w:rsidR="009B37B1" w:rsidRPr="00645B7B" w:rsidRDefault="009B37B1" w:rsidP="003E27C1">
            <w:pPr>
              <w:pStyle w:val="TAL"/>
              <w:rPr>
                <w:noProof/>
              </w:rPr>
            </w:pPr>
          </w:p>
        </w:tc>
      </w:tr>
      <w:tr w:rsidR="009B37B1" w:rsidRPr="00BB6156" w14:paraId="5CB12A10" w14:textId="77777777" w:rsidTr="00997F0A">
        <w:trPr>
          <w:gridBefore w:val="3"/>
          <w:wBefore w:w="36" w:type="pct"/>
          <w:jc w:val="center"/>
        </w:trPr>
        <w:tc>
          <w:tcPr>
            <w:tcW w:w="1562" w:type="pct"/>
            <w:gridSpan w:val="3"/>
            <w:shd w:val="clear" w:color="auto" w:fill="auto"/>
          </w:tcPr>
          <w:p w14:paraId="0210FC99" w14:textId="77777777" w:rsidR="009B37B1" w:rsidRPr="00417A2B" w:rsidRDefault="009B37B1" w:rsidP="003E27C1">
            <w:pPr>
              <w:pStyle w:val="TAL"/>
              <w:rPr>
                <w:noProof/>
              </w:rPr>
            </w:pPr>
            <w:r w:rsidRPr="00417A2B">
              <w:rPr>
                <w:noProof/>
              </w:rPr>
              <w:t>BSSID</w:t>
            </w:r>
          </w:p>
        </w:tc>
        <w:tc>
          <w:tcPr>
            <w:tcW w:w="386" w:type="pct"/>
            <w:gridSpan w:val="3"/>
            <w:shd w:val="clear" w:color="auto" w:fill="auto"/>
          </w:tcPr>
          <w:p w14:paraId="60B73A05" w14:textId="77777777" w:rsidR="009B37B1" w:rsidRPr="00BB6156" w:rsidRDefault="009B37B1" w:rsidP="003E27C1">
            <w:pPr>
              <w:pStyle w:val="TAL"/>
              <w:rPr>
                <w:rFonts w:cs="Arial"/>
                <w:noProof/>
              </w:rPr>
            </w:pPr>
            <w:r w:rsidRPr="00BB6156">
              <w:rPr>
                <w:rFonts w:cs="Arial"/>
                <w:noProof/>
              </w:rPr>
              <w:t>2716</w:t>
            </w:r>
          </w:p>
        </w:tc>
        <w:tc>
          <w:tcPr>
            <w:tcW w:w="231" w:type="pct"/>
            <w:gridSpan w:val="2"/>
            <w:shd w:val="clear" w:color="auto" w:fill="auto"/>
            <w:vAlign w:val="center"/>
          </w:tcPr>
          <w:p w14:paraId="7039B3BF"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70B1A6BC"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6A568057"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1386882A" w14:textId="77777777" w:rsidR="009B37B1" w:rsidRPr="00645B7B" w:rsidRDefault="009B37B1" w:rsidP="003E27C1">
            <w:pPr>
              <w:pStyle w:val="TAL"/>
              <w:rPr>
                <w:noProof/>
              </w:rPr>
            </w:pPr>
            <w:r w:rsidRPr="00645B7B">
              <w:rPr>
                <w:noProof/>
              </w:rPr>
              <w:t>-</w:t>
            </w:r>
          </w:p>
        </w:tc>
        <w:tc>
          <w:tcPr>
            <w:tcW w:w="771" w:type="pct"/>
            <w:gridSpan w:val="3"/>
            <w:shd w:val="clear" w:color="auto" w:fill="auto"/>
          </w:tcPr>
          <w:p w14:paraId="2B225EB8" w14:textId="77777777" w:rsidR="009B37B1" w:rsidRPr="0099276E" w:rsidRDefault="009B37B1" w:rsidP="003E27C1">
            <w:pPr>
              <w:pStyle w:val="TAL"/>
              <w:rPr>
                <w:noProof/>
              </w:rPr>
            </w:pPr>
            <w:r w:rsidRPr="0099276E">
              <w:rPr>
                <w:noProof/>
              </w:rPr>
              <w:t>UTF8String</w:t>
            </w:r>
          </w:p>
        </w:tc>
        <w:tc>
          <w:tcPr>
            <w:tcW w:w="386" w:type="pct"/>
            <w:gridSpan w:val="3"/>
            <w:shd w:val="clear" w:color="auto" w:fill="auto"/>
            <w:vAlign w:val="center"/>
          </w:tcPr>
          <w:p w14:paraId="609879CE"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5485C02E"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2A2A9794"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3F05CDB3" w14:textId="77777777" w:rsidR="009B37B1" w:rsidRPr="00645B7B" w:rsidRDefault="009B37B1" w:rsidP="003E27C1">
            <w:pPr>
              <w:pStyle w:val="TAL"/>
              <w:rPr>
                <w:noProof/>
              </w:rPr>
            </w:pPr>
          </w:p>
        </w:tc>
      </w:tr>
      <w:tr w:rsidR="009B37B1" w:rsidRPr="00BB6156" w14:paraId="24449683" w14:textId="77777777" w:rsidTr="00997F0A">
        <w:trPr>
          <w:gridBefore w:val="3"/>
          <w:wBefore w:w="36" w:type="pct"/>
          <w:jc w:val="center"/>
        </w:trPr>
        <w:tc>
          <w:tcPr>
            <w:tcW w:w="1562" w:type="pct"/>
            <w:gridSpan w:val="3"/>
            <w:shd w:val="clear" w:color="auto" w:fill="auto"/>
            <w:vAlign w:val="center"/>
          </w:tcPr>
          <w:p w14:paraId="13A78015" w14:textId="77777777" w:rsidR="009B37B1" w:rsidRPr="00417A2B" w:rsidRDefault="009B37B1" w:rsidP="003E27C1">
            <w:pPr>
              <w:pStyle w:val="TAL"/>
              <w:rPr>
                <w:noProof/>
              </w:rPr>
            </w:pPr>
            <w:r w:rsidRPr="00417A2B">
              <w:rPr>
                <w:noProof/>
              </w:rPr>
              <w:t>Called-Asserted-Identity</w:t>
            </w:r>
          </w:p>
        </w:tc>
        <w:tc>
          <w:tcPr>
            <w:tcW w:w="386" w:type="pct"/>
            <w:gridSpan w:val="3"/>
            <w:shd w:val="clear" w:color="auto" w:fill="auto"/>
            <w:vAlign w:val="center"/>
          </w:tcPr>
          <w:p w14:paraId="1BE9580F" w14:textId="77777777" w:rsidR="009B37B1" w:rsidRPr="00BB6156" w:rsidRDefault="009B37B1" w:rsidP="003E27C1">
            <w:pPr>
              <w:pStyle w:val="TAL"/>
              <w:rPr>
                <w:rFonts w:cs="Arial"/>
                <w:noProof/>
              </w:rPr>
            </w:pPr>
            <w:r w:rsidRPr="00BB6156">
              <w:rPr>
                <w:rFonts w:cs="Arial"/>
                <w:noProof/>
              </w:rPr>
              <w:t>1250</w:t>
            </w:r>
          </w:p>
        </w:tc>
        <w:tc>
          <w:tcPr>
            <w:tcW w:w="231" w:type="pct"/>
            <w:gridSpan w:val="2"/>
            <w:shd w:val="clear" w:color="auto" w:fill="auto"/>
            <w:vAlign w:val="center"/>
          </w:tcPr>
          <w:p w14:paraId="61E3F44A"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011FA79C"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366DAE4A"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28C42394"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0795A9C7" w14:textId="77777777" w:rsidR="009B37B1" w:rsidRPr="0099276E" w:rsidRDefault="009B37B1" w:rsidP="003E27C1">
            <w:pPr>
              <w:pStyle w:val="TAL"/>
              <w:rPr>
                <w:noProof/>
              </w:rPr>
            </w:pPr>
            <w:r w:rsidRPr="0099276E">
              <w:rPr>
                <w:noProof/>
              </w:rPr>
              <w:t>UTF8String</w:t>
            </w:r>
          </w:p>
        </w:tc>
        <w:tc>
          <w:tcPr>
            <w:tcW w:w="386" w:type="pct"/>
            <w:gridSpan w:val="3"/>
            <w:shd w:val="clear" w:color="auto" w:fill="auto"/>
            <w:vAlign w:val="center"/>
          </w:tcPr>
          <w:p w14:paraId="139EF5F0"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544DA5F8"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41E4F442"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077B67AA" w14:textId="77777777" w:rsidR="009B37B1" w:rsidRPr="00645B7B" w:rsidRDefault="009B37B1" w:rsidP="003E27C1">
            <w:pPr>
              <w:pStyle w:val="TAL"/>
            </w:pPr>
          </w:p>
        </w:tc>
      </w:tr>
      <w:tr w:rsidR="009B37B1" w:rsidRPr="00BB6156" w14:paraId="558D7806" w14:textId="77777777" w:rsidTr="00997F0A">
        <w:trPr>
          <w:gridBefore w:val="3"/>
          <w:wBefore w:w="36" w:type="pct"/>
          <w:jc w:val="center"/>
        </w:trPr>
        <w:tc>
          <w:tcPr>
            <w:tcW w:w="1562" w:type="pct"/>
            <w:gridSpan w:val="3"/>
            <w:shd w:val="clear" w:color="auto" w:fill="auto"/>
            <w:vAlign w:val="center"/>
          </w:tcPr>
          <w:p w14:paraId="764EEA71" w14:textId="77777777" w:rsidR="009B37B1" w:rsidRPr="00417A2B" w:rsidRDefault="009B37B1" w:rsidP="003E27C1">
            <w:pPr>
              <w:pStyle w:val="TAL"/>
              <w:rPr>
                <w:noProof/>
              </w:rPr>
            </w:pPr>
            <w:r w:rsidRPr="00417A2B">
              <w:rPr>
                <w:noProof/>
              </w:rPr>
              <w:t>Called-Identity</w:t>
            </w:r>
          </w:p>
        </w:tc>
        <w:tc>
          <w:tcPr>
            <w:tcW w:w="386" w:type="pct"/>
            <w:gridSpan w:val="3"/>
            <w:shd w:val="clear" w:color="auto" w:fill="auto"/>
            <w:vAlign w:val="center"/>
          </w:tcPr>
          <w:p w14:paraId="4C84DC7F" w14:textId="77777777" w:rsidR="009B37B1" w:rsidRPr="00BB6156" w:rsidRDefault="009B37B1" w:rsidP="003E27C1">
            <w:pPr>
              <w:pStyle w:val="TAL"/>
              <w:rPr>
                <w:rFonts w:cs="Arial"/>
                <w:noProof/>
              </w:rPr>
            </w:pPr>
            <w:r>
              <w:rPr>
                <w:rFonts w:cs="Arial"/>
                <w:noProof/>
              </w:rPr>
              <w:t>3916</w:t>
            </w:r>
          </w:p>
        </w:tc>
        <w:tc>
          <w:tcPr>
            <w:tcW w:w="231" w:type="pct"/>
            <w:gridSpan w:val="2"/>
            <w:shd w:val="clear" w:color="auto" w:fill="auto"/>
            <w:vAlign w:val="center"/>
          </w:tcPr>
          <w:p w14:paraId="200BE043"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02A721F1"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60CDC57C"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511E02F6"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07646AD7" w14:textId="77777777" w:rsidR="009B37B1" w:rsidRPr="0099276E" w:rsidRDefault="009B37B1" w:rsidP="003E27C1">
            <w:pPr>
              <w:pStyle w:val="TAL"/>
              <w:rPr>
                <w:noProof/>
              </w:rPr>
            </w:pPr>
            <w:r w:rsidRPr="0099276E">
              <w:rPr>
                <w:noProof/>
              </w:rPr>
              <w:t>UTF8String</w:t>
            </w:r>
          </w:p>
        </w:tc>
        <w:tc>
          <w:tcPr>
            <w:tcW w:w="386" w:type="pct"/>
            <w:gridSpan w:val="3"/>
            <w:shd w:val="clear" w:color="auto" w:fill="auto"/>
            <w:vAlign w:val="center"/>
          </w:tcPr>
          <w:p w14:paraId="32637AEB"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2D6F67C8"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25ED3867"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18998B9B" w14:textId="77777777" w:rsidR="009B37B1" w:rsidRPr="00645B7B" w:rsidRDefault="009B37B1" w:rsidP="003E27C1">
            <w:pPr>
              <w:pStyle w:val="TAL"/>
              <w:rPr>
                <w:noProof/>
              </w:rPr>
            </w:pPr>
          </w:p>
        </w:tc>
      </w:tr>
      <w:tr w:rsidR="009B37B1" w:rsidRPr="00BB6156" w14:paraId="112CB0E3" w14:textId="77777777" w:rsidTr="00997F0A">
        <w:trPr>
          <w:gridBefore w:val="3"/>
          <w:wBefore w:w="36" w:type="pct"/>
          <w:jc w:val="center"/>
        </w:trPr>
        <w:tc>
          <w:tcPr>
            <w:tcW w:w="1562" w:type="pct"/>
            <w:gridSpan w:val="3"/>
            <w:shd w:val="clear" w:color="auto" w:fill="auto"/>
            <w:vAlign w:val="center"/>
          </w:tcPr>
          <w:p w14:paraId="2F42594B" w14:textId="77777777" w:rsidR="009B37B1" w:rsidRPr="00417A2B" w:rsidRDefault="009B37B1" w:rsidP="003E27C1">
            <w:pPr>
              <w:pStyle w:val="TAL"/>
              <w:rPr>
                <w:noProof/>
              </w:rPr>
            </w:pPr>
            <w:r w:rsidRPr="00417A2B">
              <w:rPr>
                <w:noProof/>
              </w:rPr>
              <w:t>Called-Identity-Change</w:t>
            </w:r>
          </w:p>
        </w:tc>
        <w:tc>
          <w:tcPr>
            <w:tcW w:w="386" w:type="pct"/>
            <w:gridSpan w:val="3"/>
            <w:shd w:val="clear" w:color="auto" w:fill="auto"/>
            <w:vAlign w:val="center"/>
          </w:tcPr>
          <w:p w14:paraId="1F68674B" w14:textId="77777777" w:rsidR="009B37B1" w:rsidRPr="00BB6156" w:rsidRDefault="009B37B1" w:rsidP="003E27C1">
            <w:pPr>
              <w:pStyle w:val="TAL"/>
              <w:rPr>
                <w:rFonts w:cs="Arial"/>
                <w:noProof/>
              </w:rPr>
            </w:pPr>
            <w:r>
              <w:rPr>
                <w:rFonts w:cs="Arial"/>
                <w:noProof/>
              </w:rPr>
              <w:t>3917</w:t>
            </w:r>
          </w:p>
        </w:tc>
        <w:tc>
          <w:tcPr>
            <w:tcW w:w="231" w:type="pct"/>
            <w:gridSpan w:val="2"/>
            <w:shd w:val="clear" w:color="auto" w:fill="auto"/>
            <w:vAlign w:val="center"/>
          </w:tcPr>
          <w:p w14:paraId="034F61F2"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176D2F26"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52B67B0E"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3D9BA60C"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173DEBA9" w14:textId="77777777" w:rsidR="009B37B1" w:rsidRPr="0099276E" w:rsidRDefault="009B37B1" w:rsidP="003E27C1">
            <w:pPr>
              <w:pStyle w:val="TAL"/>
              <w:rPr>
                <w:noProof/>
              </w:rPr>
            </w:pPr>
            <w:r w:rsidRPr="0099276E">
              <w:rPr>
                <w:noProof/>
              </w:rPr>
              <w:t>Grouped</w:t>
            </w:r>
          </w:p>
        </w:tc>
        <w:tc>
          <w:tcPr>
            <w:tcW w:w="386" w:type="pct"/>
            <w:gridSpan w:val="3"/>
            <w:shd w:val="clear" w:color="auto" w:fill="auto"/>
            <w:vAlign w:val="center"/>
          </w:tcPr>
          <w:p w14:paraId="3D8668F1"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6874C861"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6338217B"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7B694944" w14:textId="77777777" w:rsidR="009B37B1" w:rsidRPr="00645B7B" w:rsidRDefault="009B37B1" w:rsidP="003E27C1">
            <w:pPr>
              <w:pStyle w:val="TAL"/>
              <w:rPr>
                <w:noProof/>
              </w:rPr>
            </w:pPr>
          </w:p>
        </w:tc>
      </w:tr>
      <w:tr w:rsidR="009B37B1" w:rsidRPr="00BB6156" w14:paraId="788C4F47" w14:textId="77777777" w:rsidTr="00997F0A">
        <w:trPr>
          <w:gridBefore w:val="3"/>
          <w:wBefore w:w="36" w:type="pct"/>
          <w:jc w:val="center"/>
        </w:trPr>
        <w:tc>
          <w:tcPr>
            <w:tcW w:w="1562" w:type="pct"/>
            <w:gridSpan w:val="3"/>
            <w:shd w:val="clear" w:color="auto" w:fill="auto"/>
            <w:vAlign w:val="center"/>
          </w:tcPr>
          <w:p w14:paraId="7A8ABF9D" w14:textId="77777777" w:rsidR="009B37B1" w:rsidRPr="00417A2B" w:rsidRDefault="009B37B1" w:rsidP="003E27C1">
            <w:pPr>
              <w:pStyle w:val="TAL"/>
              <w:rPr>
                <w:noProof/>
              </w:rPr>
            </w:pPr>
            <w:r w:rsidRPr="00417A2B">
              <w:rPr>
                <w:noProof/>
              </w:rPr>
              <w:t>Called-Party-Address</w:t>
            </w:r>
          </w:p>
        </w:tc>
        <w:tc>
          <w:tcPr>
            <w:tcW w:w="386" w:type="pct"/>
            <w:gridSpan w:val="3"/>
            <w:shd w:val="clear" w:color="auto" w:fill="auto"/>
            <w:vAlign w:val="center"/>
          </w:tcPr>
          <w:p w14:paraId="37E5F15B" w14:textId="77777777" w:rsidR="009B37B1" w:rsidRPr="00BB6156" w:rsidRDefault="009B37B1" w:rsidP="003E27C1">
            <w:pPr>
              <w:pStyle w:val="TAL"/>
              <w:rPr>
                <w:rFonts w:cs="Arial"/>
                <w:noProof/>
              </w:rPr>
            </w:pPr>
            <w:r w:rsidRPr="00BB6156">
              <w:rPr>
                <w:rFonts w:cs="Arial"/>
                <w:noProof/>
              </w:rPr>
              <w:t>832</w:t>
            </w:r>
          </w:p>
        </w:tc>
        <w:tc>
          <w:tcPr>
            <w:tcW w:w="231" w:type="pct"/>
            <w:gridSpan w:val="2"/>
            <w:shd w:val="clear" w:color="auto" w:fill="auto"/>
            <w:vAlign w:val="center"/>
          </w:tcPr>
          <w:p w14:paraId="0B690BB3"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57F28B1F"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0ED00DD7"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5EAFA1F5"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12E51E55" w14:textId="77777777" w:rsidR="009B37B1" w:rsidRPr="0099276E" w:rsidRDefault="009B37B1" w:rsidP="003E27C1">
            <w:pPr>
              <w:pStyle w:val="TAL"/>
              <w:rPr>
                <w:noProof/>
              </w:rPr>
            </w:pPr>
            <w:r w:rsidRPr="0099276E">
              <w:rPr>
                <w:noProof/>
              </w:rPr>
              <w:t>UTF8String</w:t>
            </w:r>
          </w:p>
        </w:tc>
        <w:tc>
          <w:tcPr>
            <w:tcW w:w="386" w:type="pct"/>
            <w:gridSpan w:val="3"/>
            <w:shd w:val="clear" w:color="auto" w:fill="auto"/>
            <w:vAlign w:val="center"/>
          </w:tcPr>
          <w:p w14:paraId="7AC94CB0"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178FE36B"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06142D82"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4F227917" w14:textId="77777777" w:rsidR="009B37B1" w:rsidRPr="00645B7B" w:rsidRDefault="009B37B1" w:rsidP="003E27C1">
            <w:pPr>
              <w:pStyle w:val="TAL"/>
              <w:rPr>
                <w:noProof/>
              </w:rPr>
            </w:pPr>
          </w:p>
        </w:tc>
      </w:tr>
      <w:tr w:rsidR="009B37B1" w:rsidRPr="00BB6156" w14:paraId="25E359C0" w14:textId="77777777" w:rsidTr="00997F0A">
        <w:trPr>
          <w:gridBefore w:val="3"/>
          <w:wBefore w:w="36" w:type="pct"/>
          <w:jc w:val="center"/>
        </w:trPr>
        <w:tc>
          <w:tcPr>
            <w:tcW w:w="1562" w:type="pct"/>
            <w:gridSpan w:val="3"/>
            <w:shd w:val="clear" w:color="auto" w:fill="auto"/>
            <w:vAlign w:val="center"/>
          </w:tcPr>
          <w:p w14:paraId="39CA5486" w14:textId="77777777" w:rsidR="009B37B1" w:rsidRPr="00417A2B" w:rsidRDefault="009B37B1" w:rsidP="003E27C1">
            <w:pPr>
              <w:pStyle w:val="TAL"/>
              <w:rPr>
                <w:noProof/>
              </w:rPr>
            </w:pPr>
            <w:r w:rsidRPr="00417A2B">
              <w:rPr>
                <w:noProof/>
              </w:rPr>
              <w:t>Calling-Party-Address</w:t>
            </w:r>
          </w:p>
        </w:tc>
        <w:tc>
          <w:tcPr>
            <w:tcW w:w="386" w:type="pct"/>
            <w:gridSpan w:val="3"/>
            <w:shd w:val="clear" w:color="auto" w:fill="auto"/>
            <w:vAlign w:val="center"/>
          </w:tcPr>
          <w:p w14:paraId="22196ABA" w14:textId="77777777" w:rsidR="009B37B1" w:rsidRPr="00BB6156" w:rsidRDefault="009B37B1" w:rsidP="003E27C1">
            <w:pPr>
              <w:pStyle w:val="TAL"/>
              <w:rPr>
                <w:rFonts w:cs="Arial"/>
                <w:noProof/>
              </w:rPr>
            </w:pPr>
            <w:r w:rsidRPr="00BB6156">
              <w:rPr>
                <w:rFonts w:cs="Arial"/>
                <w:noProof/>
              </w:rPr>
              <w:t>831</w:t>
            </w:r>
          </w:p>
        </w:tc>
        <w:tc>
          <w:tcPr>
            <w:tcW w:w="231" w:type="pct"/>
            <w:gridSpan w:val="2"/>
            <w:shd w:val="clear" w:color="auto" w:fill="auto"/>
            <w:vAlign w:val="center"/>
          </w:tcPr>
          <w:p w14:paraId="44203770"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22FBA3AC"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2AC2CB1D"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0DF6D1E8"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50DF77DD" w14:textId="77777777" w:rsidR="009B37B1" w:rsidRPr="0099276E" w:rsidRDefault="009B37B1" w:rsidP="003E27C1">
            <w:pPr>
              <w:pStyle w:val="TAL"/>
              <w:rPr>
                <w:noProof/>
              </w:rPr>
            </w:pPr>
            <w:r w:rsidRPr="0099276E">
              <w:rPr>
                <w:noProof/>
              </w:rPr>
              <w:t>UTF8String</w:t>
            </w:r>
          </w:p>
        </w:tc>
        <w:tc>
          <w:tcPr>
            <w:tcW w:w="386" w:type="pct"/>
            <w:gridSpan w:val="3"/>
            <w:shd w:val="clear" w:color="auto" w:fill="auto"/>
            <w:vAlign w:val="center"/>
          </w:tcPr>
          <w:p w14:paraId="2806372C"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117F5D51"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5E2BA718"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4BB6262D" w14:textId="77777777" w:rsidR="009B37B1" w:rsidRPr="00645B7B" w:rsidRDefault="009B37B1" w:rsidP="003E27C1">
            <w:pPr>
              <w:pStyle w:val="TAL"/>
              <w:rPr>
                <w:noProof/>
              </w:rPr>
            </w:pPr>
          </w:p>
        </w:tc>
      </w:tr>
      <w:tr w:rsidR="009B37B1" w:rsidRPr="00BB6156" w14:paraId="1E2ECBD9" w14:textId="77777777" w:rsidTr="00997F0A">
        <w:trPr>
          <w:gridBefore w:val="3"/>
          <w:wBefore w:w="36" w:type="pct"/>
          <w:jc w:val="center"/>
        </w:trPr>
        <w:tc>
          <w:tcPr>
            <w:tcW w:w="1562" w:type="pct"/>
            <w:gridSpan w:val="3"/>
            <w:shd w:val="clear" w:color="auto" w:fill="auto"/>
          </w:tcPr>
          <w:p w14:paraId="1DF6E694" w14:textId="77777777" w:rsidR="009B37B1" w:rsidRPr="00417A2B" w:rsidRDefault="009B37B1" w:rsidP="003E27C1">
            <w:pPr>
              <w:pStyle w:val="TAL"/>
              <w:rPr>
                <w:noProof/>
              </w:rPr>
            </w:pPr>
            <w:r>
              <w:rPr>
                <w:rFonts w:eastAsia="SimSun"/>
                <w:lang w:val="en-US"/>
              </w:rPr>
              <w:t>Callee-Information</w:t>
            </w:r>
          </w:p>
        </w:tc>
        <w:tc>
          <w:tcPr>
            <w:tcW w:w="386" w:type="pct"/>
            <w:gridSpan w:val="3"/>
            <w:shd w:val="clear" w:color="auto" w:fill="auto"/>
          </w:tcPr>
          <w:p w14:paraId="23F88EB7" w14:textId="77777777" w:rsidR="009B37B1" w:rsidRPr="00BB6156" w:rsidRDefault="009B37B1" w:rsidP="003E27C1">
            <w:pPr>
              <w:pStyle w:val="TAL"/>
              <w:rPr>
                <w:rFonts w:cs="Arial"/>
                <w:noProof/>
              </w:rPr>
            </w:pPr>
            <w:r>
              <w:rPr>
                <w:rFonts w:eastAsia="SimSun" w:cs="Arial"/>
                <w:lang w:val="en-US" w:eastAsia="zh-CN"/>
              </w:rPr>
              <w:t>565</w:t>
            </w:r>
          </w:p>
        </w:tc>
        <w:tc>
          <w:tcPr>
            <w:tcW w:w="231" w:type="pct"/>
            <w:gridSpan w:val="2"/>
            <w:shd w:val="clear" w:color="auto" w:fill="auto"/>
            <w:vAlign w:val="center"/>
          </w:tcPr>
          <w:p w14:paraId="1187B8E2" w14:textId="77777777" w:rsidR="009B37B1" w:rsidRPr="00645B7B" w:rsidRDefault="009B37B1" w:rsidP="003E27C1">
            <w:pPr>
              <w:pStyle w:val="TAL"/>
              <w:rPr>
                <w:noProof/>
              </w:rPr>
            </w:pPr>
            <w:r>
              <w:rPr>
                <w:rFonts w:eastAsia="SimSun"/>
                <w:lang w:val="en-US"/>
              </w:rPr>
              <w:t>X</w:t>
            </w:r>
          </w:p>
        </w:tc>
        <w:tc>
          <w:tcPr>
            <w:tcW w:w="308" w:type="pct"/>
            <w:gridSpan w:val="4"/>
            <w:shd w:val="clear" w:color="auto" w:fill="auto"/>
            <w:vAlign w:val="center"/>
          </w:tcPr>
          <w:p w14:paraId="1ECC64A2" w14:textId="77777777" w:rsidR="009B37B1" w:rsidRPr="00645B7B" w:rsidRDefault="009B37B1" w:rsidP="003E27C1">
            <w:pPr>
              <w:pStyle w:val="TAL"/>
              <w:rPr>
                <w:noProof/>
              </w:rPr>
            </w:pPr>
            <w:r>
              <w:rPr>
                <w:rFonts w:eastAsia="SimSun"/>
                <w:lang w:val="en-US"/>
              </w:rPr>
              <w:t>-</w:t>
            </w:r>
          </w:p>
        </w:tc>
        <w:tc>
          <w:tcPr>
            <w:tcW w:w="308" w:type="pct"/>
            <w:gridSpan w:val="4"/>
            <w:shd w:val="clear" w:color="auto" w:fill="auto"/>
            <w:vAlign w:val="center"/>
          </w:tcPr>
          <w:p w14:paraId="223D6CFA" w14:textId="77777777" w:rsidR="009B37B1" w:rsidRPr="00645B7B" w:rsidRDefault="009B37B1" w:rsidP="003E27C1">
            <w:pPr>
              <w:pStyle w:val="TAL"/>
              <w:rPr>
                <w:noProof/>
              </w:rPr>
            </w:pPr>
            <w:r>
              <w:rPr>
                <w:rFonts w:eastAsia="SimSun"/>
                <w:lang w:val="en-US"/>
              </w:rPr>
              <w:t>X</w:t>
            </w:r>
          </w:p>
        </w:tc>
        <w:tc>
          <w:tcPr>
            <w:tcW w:w="313" w:type="pct"/>
            <w:gridSpan w:val="3"/>
            <w:shd w:val="clear" w:color="auto" w:fill="auto"/>
            <w:vAlign w:val="center"/>
          </w:tcPr>
          <w:p w14:paraId="298A694B" w14:textId="77777777" w:rsidR="009B37B1" w:rsidRPr="00645B7B" w:rsidRDefault="009B37B1" w:rsidP="003E27C1">
            <w:pPr>
              <w:pStyle w:val="TAL"/>
              <w:rPr>
                <w:noProof/>
              </w:rPr>
            </w:pPr>
            <w:r>
              <w:rPr>
                <w:rFonts w:eastAsia="SimSun"/>
                <w:lang w:val="en-US"/>
              </w:rPr>
              <w:t>-</w:t>
            </w:r>
          </w:p>
        </w:tc>
        <w:tc>
          <w:tcPr>
            <w:tcW w:w="771" w:type="pct"/>
            <w:gridSpan w:val="3"/>
            <w:shd w:val="clear" w:color="auto" w:fill="auto"/>
          </w:tcPr>
          <w:p w14:paraId="3DF63E1C" w14:textId="77777777" w:rsidR="009B37B1" w:rsidRPr="0099276E" w:rsidRDefault="009B37B1" w:rsidP="003E27C1">
            <w:pPr>
              <w:pStyle w:val="TAL"/>
              <w:rPr>
                <w:noProof/>
              </w:rPr>
            </w:pPr>
            <w:r>
              <w:rPr>
                <w:rFonts w:eastAsia="SimSun"/>
                <w:lang w:val="en-US" w:eastAsia="zh-CN"/>
              </w:rPr>
              <w:t>refer</w:t>
            </w:r>
            <w:r>
              <w:rPr>
                <w:rFonts w:eastAsia="SimSun"/>
                <w:lang w:val="en-US"/>
              </w:rPr>
              <w:t xml:space="preserve"> </w:t>
            </w:r>
            <w:r>
              <w:rPr>
                <w:rFonts w:eastAsia="SimSun"/>
                <w:lang w:val="en-US" w:eastAsia="zh-CN"/>
              </w:rPr>
              <w:t>[214]</w:t>
            </w:r>
          </w:p>
        </w:tc>
        <w:tc>
          <w:tcPr>
            <w:tcW w:w="386" w:type="pct"/>
            <w:gridSpan w:val="3"/>
            <w:shd w:val="clear" w:color="auto" w:fill="auto"/>
            <w:vAlign w:val="center"/>
          </w:tcPr>
          <w:p w14:paraId="2AB9862D" w14:textId="77777777" w:rsidR="009B37B1" w:rsidRPr="00484838" w:rsidRDefault="009B37B1" w:rsidP="003E27C1">
            <w:pPr>
              <w:pStyle w:val="TAL"/>
              <w:rPr>
                <w:noProof/>
              </w:rPr>
            </w:pPr>
          </w:p>
        </w:tc>
        <w:tc>
          <w:tcPr>
            <w:tcW w:w="308" w:type="pct"/>
            <w:gridSpan w:val="3"/>
            <w:shd w:val="clear" w:color="auto" w:fill="auto"/>
          </w:tcPr>
          <w:p w14:paraId="2A5D2332" w14:textId="77777777" w:rsidR="009B37B1" w:rsidRPr="00645B7B" w:rsidRDefault="009B37B1" w:rsidP="003E27C1">
            <w:pPr>
              <w:pStyle w:val="TAL"/>
              <w:rPr>
                <w:noProof/>
              </w:rPr>
            </w:pPr>
          </w:p>
        </w:tc>
        <w:tc>
          <w:tcPr>
            <w:tcW w:w="154" w:type="pct"/>
            <w:gridSpan w:val="3"/>
            <w:shd w:val="clear" w:color="auto" w:fill="auto"/>
          </w:tcPr>
          <w:p w14:paraId="521C0D81" w14:textId="77777777" w:rsidR="009B37B1" w:rsidRPr="00645B7B" w:rsidRDefault="009B37B1" w:rsidP="003E27C1">
            <w:pPr>
              <w:pStyle w:val="TAL"/>
              <w:rPr>
                <w:noProof/>
              </w:rPr>
            </w:pPr>
          </w:p>
        </w:tc>
        <w:tc>
          <w:tcPr>
            <w:tcW w:w="236" w:type="pct"/>
            <w:gridSpan w:val="2"/>
            <w:shd w:val="clear" w:color="auto" w:fill="auto"/>
            <w:vAlign w:val="center"/>
          </w:tcPr>
          <w:p w14:paraId="193EEDA0" w14:textId="77777777" w:rsidR="009B37B1" w:rsidRPr="00645B7B" w:rsidRDefault="009B37B1" w:rsidP="003E27C1">
            <w:pPr>
              <w:pStyle w:val="TAL"/>
              <w:rPr>
                <w:noProof/>
              </w:rPr>
            </w:pPr>
          </w:p>
        </w:tc>
      </w:tr>
      <w:tr w:rsidR="009B37B1" w:rsidRPr="00BB6156" w14:paraId="3527614F" w14:textId="77777777" w:rsidTr="00997F0A">
        <w:trPr>
          <w:gridBefore w:val="3"/>
          <w:wBefore w:w="36" w:type="pct"/>
          <w:jc w:val="center"/>
        </w:trPr>
        <w:tc>
          <w:tcPr>
            <w:tcW w:w="1562" w:type="pct"/>
            <w:gridSpan w:val="3"/>
            <w:shd w:val="clear" w:color="auto" w:fill="auto"/>
            <w:vAlign w:val="center"/>
          </w:tcPr>
          <w:p w14:paraId="044F0A91" w14:textId="77777777" w:rsidR="009B37B1" w:rsidRPr="00417A2B" w:rsidRDefault="009B37B1" w:rsidP="003E27C1">
            <w:pPr>
              <w:pStyle w:val="TAL"/>
              <w:rPr>
                <w:noProof/>
              </w:rPr>
            </w:pPr>
            <w:r w:rsidRPr="00417A2B">
              <w:rPr>
                <w:noProof/>
              </w:rPr>
              <w:t>Carrier-Select-Routing-Information</w:t>
            </w:r>
          </w:p>
        </w:tc>
        <w:tc>
          <w:tcPr>
            <w:tcW w:w="386" w:type="pct"/>
            <w:gridSpan w:val="3"/>
            <w:shd w:val="clear" w:color="auto" w:fill="auto"/>
            <w:vAlign w:val="center"/>
          </w:tcPr>
          <w:p w14:paraId="67552222" w14:textId="77777777" w:rsidR="009B37B1" w:rsidRPr="00BB6156" w:rsidRDefault="009B37B1" w:rsidP="003E27C1">
            <w:pPr>
              <w:pStyle w:val="TAL"/>
              <w:rPr>
                <w:rFonts w:cs="Arial"/>
                <w:noProof/>
              </w:rPr>
            </w:pPr>
            <w:r w:rsidRPr="00BB6156">
              <w:rPr>
                <w:rFonts w:cs="Arial"/>
                <w:noProof/>
              </w:rPr>
              <w:t>2023</w:t>
            </w:r>
          </w:p>
        </w:tc>
        <w:tc>
          <w:tcPr>
            <w:tcW w:w="231" w:type="pct"/>
            <w:gridSpan w:val="2"/>
            <w:shd w:val="clear" w:color="auto" w:fill="auto"/>
            <w:vAlign w:val="center"/>
          </w:tcPr>
          <w:p w14:paraId="480B5ACD"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76A74C40"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0B253508"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2D701819"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405946A8" w14:textId="77777777" w:rsidR="009B37B1" w:rsidRPr="0099276E" w:rsidRDefault="009B37B1" w:rsidP="003E27C1">
            <w:pPr>
              <w:pStyle w:val="TAL"/>
              <w:rPr>
                <w:noProof/>
              </w:rPr>
            </w:pPr>
            <w:r w:rsidRPr="0099276E">
              <w:rPr>
                <w:noProof/>
              </w:rPr>
              <w:t>UTF8String</w:t>
            </w:r>
          </w:p>
        </w:tc>
        <w:tc>
          <w:tcPr>
            <w:tcW w:w="386" w:type="pct"/>
            <w:gridSpan w:val="3"/>
            <w:shd w:val="clear" w:color="auto" w:fill="auto"/>
            <w:vAlign w:val="center"/>
          </w:tcPr>
          <w:p w14:paraId="3BF87120"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4518A726"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5DD1446E"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403B11D1" w14:textId="77777777" w:rsidR="009B37B1" w:rsidRPr="00645B7B" w:rsidRDefault="009B37B1" w:rsidP="003E27C1">
            <w:pPr>
              <w:pStyle w:val="TAL"/>
              <w:rPr>
                <w:noProof/>
              </w:rPr>
            </w:pPr>
          </w:p>
        </w:tc>
      </w:tr>
      <w:tr w:rsidR="009B37B1" w:rsidRPr="00BB6156" w14:paraId="14A895B2" w14:textId="77777777" w:rsidTr="00997F0A">
        <w:trPr>
          <w:gridBefore w:val="3"/>
          <w:wBefore w:w="36" w:type="pct"/>
          <w:jc w:val="center"/>
        </w:trPr>
        <w:tc>
          <w:tcPr>
            <w:tcW w:w="1562" w:type="pct"/>
            <w:gridSpan w:val="3"/>
            <w:shd w:val="clear" w:color="auto" w:fill="auto"/>
            <w:vAlign w:val="center"/>
          </w:tcPr>
          <w:p w14:paraId="42CCDA22" w14:textId="77777777" w:rsidR="009B37B1" w:rsidRPr="00417A2B" w:rsidRDefault="009B37B1" w:rsidP="003E27C1">
            <w:pPr>
              <w:pStyle w:val="TAL"/>
              <w:rPr>
                <w:noProof/>
              </w:rPr>
            </w:pPr>
            <w:r w:rsidRPr="00417A2B">
              <w:rPr>
                <w:noProof/>
              </w:rPr>
              <w:t>Cause-Code</w:t>
            </w:r>
          </w:p>
        </w:tc>
        <w:tc>
          <w:tcPr>
            <w:tcW w:w="386" w:type="pct"/>
            <w:gridSpan w:val="3"/>
            <w:shd w:val="clear" w:color="auto" w:fill="auto"/>
            <w:vAlign w:val="center"/>
          </w:tcPr>
          <w:p w14:paraId="47D91A4D" w14:textId="77777777" w:rsidR="009B37B1" w:rsidRPr="00BB6156" w:rsidRDefault="009B37B1" w:rsidP="003E27C1">
            <w:pPr>
              <w:pStyle w:val="TAL"/>
              <w:rPr>
                <w:rFonts w:cs="Arial"/>
                <w:noProof/>
              </w:rPr>
            </w:pPr>
            <w:r w:rsidRPr="00BB6156">
              <w:rPr>
                <w:rFonts w:cs="Arial"/>
                <w:noProof/>
              </w:rPr>
              <w:t>861</w:t>
            </w:r>
          </w:p>
        </w:tc>
        <w:tc>
          <w:tcPr>
            <w:tcW w:w="231" w:type="pct"/>
            <w:gridSpan w:val="2"/>
            <w:shd w:val="clear" w:color="auto" w:fill="auto"/>
            <w:vAlign w:val="center"/>
          </w:tcPr>
          <w:p w14:paraId="6ED2CE8B"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284A8AC8"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4EBADDDE"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71DE64DD"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7BD05C9B" w14:textId="77777777" w:rsidR="009B37B1" w:rsidRPr="0099276E" w:rsidRDefault="009B37B1" w:rsidP="003E27C1">
            <w:pPr>
              <w:pStyle w:val="TAL"/>
              <w:rPr>
                <w:noProof/>
              </w:rPr>
            </w:pPr>
            <w:r w:rsidRPr="0099276E">
              <w:rPr>
                <w:noProof/>
              </w:rPr>
              <w:t>Integer32</w:t>
            </w:r>
          </w:p>
        </w:tc>
        <w:tc>
          <w:tcPr>
            <w:tcW w:w="386" w:type="pct"/>
            <w:gridSpan w:val="3"/>
            <w:shd w:val="clear" w:color="auto" w:fill="auto"/>
            <w:vAlign w:val="center"/>
          </w:tcPr>
          <w:p w14:paraId="037D9CED"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04F9D1E5"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7EF5EE97"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3BCF2419" w14:textId="77777777" w:rsidR="009B37B1" w:rsidRPr="00645B7B" w:rsidRDefault="009B37B1" w:rsidP="003E27C1">
            <w:pPr>
              <w:pStyle w:val="TAL"/>
              <w:rPr>
                <w:noProof/>
              </w:rPr>
            </w:pPr>
          </w:p>
        </w:tc>
      </w:tr>
      <w:tr w:rsidR="009B37B1" w:rsidRPr="00BB6156" w14:paraId="7BA6B660" w14:textId="77777777" w:rsidTr="00997F0A">
        <w:trPr>
          <w:gridBefore w:val="3"/>
          <w:wBefore w:w="36" w:type="pct"/>
          <w:jc w:val="center"/>
        </w:trPr>
        <w:tc>
          <w:tcPr>
            <w:tcW w:w="1562" w:type="pct"/>
            <w:gridSpan w:val="3"/>
            <w:shd w:val="clear" w:color="auto" w:fill="auto"/>
            <w:vAlign w:val="center"/>
          </w:tcPr>
          <w:p w14:paraId="22839380" w14:textId="77777777" w:rsidR="009B37B1" w:rsidRPr="00417A2B" w:rsidRDefault="009B37B1" w:rsidP="003E27C1">
            <w:pPr>
              <w:pStyle w:val="TAL"/>
              <w:rPr>
                <w:noProof/>
              </w:rPr>
            </w:pPr>
            <w:r w:rsidRPr="00417A2B">
              <w:rPr>
                <w:noProof/>
              </w:rPr>
              <w:t>Cellular-Network-Information</w:t>
            </w:r>
          </w:p>
        </w:tc>
        <w:tc>
          <w:tcPr>
            <w:tcW w:w="386" w:type="pct"/>
            <w:gridSpan w:val="3"/>
            <w:shd w:val="clear" w:color="auto" w:fill="auto"/>
            <w:vAlign w:val="center"/>
          </w:tcPr>
          <w:p w14:paraId="2CBE5411" w14:textId="77777777" w:rsidR="009B37B1" w:rsidRPr="00BB6156" w:rsidRDefault="009B37B1" w:rsidP="003E27C1">
            <w:pPr>
              <w:pStyle w:val="TAL"/>
              <w:rPr>
                <w:rFonts w:cs="Arial"/>
                <w:noProof/>
              </w:rPr>
            </w:pPr>
            <w:r>
              <w:rPr>
                <w:rFonts w:cs="Arial"/>
                <w:noProof/>
              </w:rPr>
              <w:t>3924</w:t>
            </w:r>
          </w:p>
        </w:tc>
        <w:tc>
          <w:tcPr>
            <w:tcW w:w="231" w:type="pct"/>
            <w:gridSpan w:val="2"/>
            <w:shd w:val="clear" w:color="auto" w:fill="auto"/>
            <w:vAlign w:val="center"/>
          </w:tcPr>
          <w:p w14:paraId="1CABDD5B"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0857A2FC"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2514567F"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1846FB6A"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7627CA9A" w14:textId="77777777" w:rsidR="009B37B1" w:rsidRPr="0099276E" w:rsidRDefault="009B37B1" w:rsidP="003E27C1">
            <w:pPr>
              <w:pStyle w:val="TAL"/>
              <w:rPr>
                <w:noProof/>
              </w:rPr>
            </w:pPr>
            <w:r w:rsidRPr="0099276E">
              <w:rPr>
                <w:noProof/>
              </w:rPr>
              <w:t>OctetString</w:t>
            </w:r>
          </w:p>
        </w:tc>
        <w:tc>
          <w:tcPr>
            <w:tcW w:w="386" w:type="pct"/>
            <w:gridSpan w:val="3"/>
            <w:shd w:val="clear" w:color="auto" w:fill="auto"/>
            <w:vAlign w:val="center"/>
          </w:tcPr>
          <w:p w14:paraId="6F945F84"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2A21489C"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59EB53AD"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33F5E6DF" w14:textId="77777777" w:rsidR="009B37B1" w:rsidRPr="00645B7B" w:rsidRDefault="009B37B1" w:rsidP="003E27C1">
            <w:pPr>
              <w:pStyle w:val="TAL"/>
              <w:rPr>
                <w:noProof/>
              </w:rPr>
            </w:pPr>
          </w:p>
        </w:tc>
      </w:tr>
      <w:tr w:rsidR="009B37B1" w:rsidRPr="00BB6156" w14:paraId="6C20560B" w14:textId="77777777" w:rsidTr="00997F0A">
        <w:trPr>
          <w:gridBefore w:val="3"/>
          <w:wBefore w:w="36" w:type="pct"/>
          <w:jc w:val="center"/>
        </w:trPr>
        <w:tc>
          <w:tcPr>
            <w:tcW w:w="1562" w:type="pct"/>
            <w:gridSpan w:val="3"/>
            <w:shd w:val="clear" w:color="auto" w:fill="auto"/>
            <w:vAlign w:val="center"/>
          </w:tcPr>
          <w:p w14:paraId="45AF7803" w14:textId="77777777" w:rsidR="009B37B1" w:rsidRPr="00417A2B" w:rsidRDefault="009B37B1" w:rsidP="003E27C1">
            <w:pPr>
              <w:pStyle w:val="TAL"/>
              <w:rPr>
                <w:noProof/>
              </w:rPr>
            </w:pPr>
            <w:r w:rsidRPr="00417A2B">
              <w:rPr>
                <w:noProof/>
              </w:rPr>
              <w:t>CG-Address</w:t>
            </w:r>
          </w:p>
        </w:tc>
        <w:tc>
          <w:tcPr>
            <w:tcW w:w="386" w:type="pct"/>
            <w:gridSpan w:val="3"/>
            <w:shd w:val="clear" w:color="auto" w:fill="auto"/>
            <w:vAlign w:val="center"/>
          </w:tcPr>
          <w:p w14:paraId="779BDDBC" w14:textId="77777777" w:rsidR="009B37B1" w:rsidRPr="00BB6156" w:rsidRDefault="009B37B1" w:rsidP="003E27C1">
            <w:pPr>
              <w:pStyle w:val="TAL"/>
              <w:rPr>
                <w:rFonts w:cs="Arial"/>
                <w:noProof/>
              </w:rPr>
            </w:pPr>
            <w:r w:rsidRPr="00BB6156">
              <w:rPr>
                <w:rFonts w:cs="Arial"/>
                <w:noProof/>
              </w:rPr>
              <w:t>846</w:t>
            </w:r>
          </w:p>
        </w:tc>
        <w:tc>
          <w:tcPr>
            <w:tcW w:w="231" w:type="pct"/>
            <w:gridSpan w:val="2"/>
            <w:shd w:val="clear" w:color="auto" w:fill="auto"/>
            <w:vAlign w:val="center"/>
          </w:tcPr>
          <w:p w14:paraId="31965C8D"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70694C62"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12A45087"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44B20783"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7CD6F677" w14:textId="77777777" w:rsidR="009B37B1" w:rsidRPr="0099276E" w:rsidRDefault="009B37B1" w:rsidP="003E27C1">
            <w:pPr>
              <w:pStyle w:val="TAL"/>
              <w:rPr>
                <w:noProof/>
              </w:rPr>
            </w:pPr>
            <w:r w:rsidRPr="0099276E">
              <w:rPr>
                <w:noProof/>
              </w:rPr>
              <w:t>Address</w:t>
            </w:r>
          </w:p>
        </w:tc>
        <w:tc>
          <w:tcPr>
            <w:tcW w:w="386" w:type="pct"/>
            <w:gridSpan w:val="3"/>
            <w:shd w:val="clear" w:color="auto" w:fill="auto"/>
            <w:vAlign w:val="center"/>
          </w:tcPr>
          <w:p w14:paraId="5DBA372D"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4BE3B49B"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7994706D"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4EAA08CC" w14:textId="77777777" w:rsidR="009B37B1" w:rsidRPr="00645B7B" w:rsidRDefault="009B37B1" w:rsidP="003E27C1">
            <w:pPr>
              <w:pStyle w:val="TAL"/>
              <w:rPr>
                <w:noProof/>
              </w:rPr>
            </w:pPr>
          </w:p>
        </w:tc>
      </w:tr>
      <w:tr w:rsidR="009B37B1" w:rsidRPr="00BB6156" w14:paraId="4CD83443" w14:textId="77777777" w:rsidTr="00997F0A">
        <w:trPr>
          <w:gridBefore w:val="3"/>
          <w:wBefore w:w="36" w:type="pct"/>
          <w:jc w:val="center"/>
        </w:trPr>
        <w:tc>
          <w:tcPr>
            <w:tcW w:w="1562" w:type="pct"/>
            <w:gridSpan w:val="3"/>
            <w:shd w:val="clear" w:color="auto" w:fill="auto"/>
            <w:vAlign w:val="center"/>
          </w:tcPr>
          <w:p w14:paraId="2F91DF54" w14:textId="77777777" w:rsidR="009B37B1" w:rsidRPr="00417A2B" w:rsidRDefault="009B37B1" w:rsidP="003E27C1">
            <w:pPr>
              <w:pStyle w:val="TAL"/>
              <w:rPr>
                <w:noProof/>
              </w:rPr>
            </w:pPr>
            <w:r w:rsidRPr="00417A2B">
              <w:rPr>
                <w:noProof/>
              </w:rPr>
              <w:t>Change-Condition</w:t>
            </w:r>
          </w:p>
        </w:tc>
        <w:tc>
          <w:tcPr>
            <w:tcW w:w="386" w:type="pct"/>
            <w:gridSpan w:val="3"/>
            <w:shd w:val="clear" w:color="auto" w:fill="auto"/>
            <w:vAlign w:val="center"/>
          </w:tcPr>
          <w:p w14:paraId="0A3172C2" w14:textId="77777777" w:rsidR="009B37B1" w:rsidRPr="00BB6156" w:rsidRDefault="009B37B1" w:rsidP="003E27C1">
            <w:pPr>
              <w:pStyle w:val="TAL"/>
              <w:rPr>
                <w:rFonts w:cs="Arial"/>
                <w:noProof/>
              </w:rPr>
            </w:pPr>
            <w:r w:rsidRPr="00BB6156">
              <w:rPr>
                <w:rFonts w:cs="Arial"/>
                <w:noProof/>
              </w:rPr>
              <w:t>2037</w:t>
            </w:r>
          </w:p>
        </w:tc>
        <w:tc>
          <w:tcPr>
            <w:tcW w:w="231" w:type="pct"/>
            <w:gridSpan w:val="2"/>
            <w:shd w:val="clear" w:color="auto" w:fill="auto"/>
            <w:vAlign w:val="center"/>
          </w:tcPr>
          <w:p w14:paraId="260C3CC4"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3E83FF33"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68E212C1" w14:textId="77777777" w:rsidR="009B37B1" w:rsidRPr="00645B7B" w:rsidRDefault="009B37B1" w:rsidP="003E27C1">
            <w:pPr>
              <w:pStyle w:val="TAL"/>
              <w:rPr>
                <w:noProof/>
              </w:rPr>
            </w:pPr>
            <w:r w:rsidRPr="00645B7B">
              <w:rPr>
                <w:noProof/>
              </w:rPr>
              <w:t>-</w:t>
            </w:r>
          </w:p>
        </w:tc>
        <w:tc>
          <w:tcPr>
            <w:tcW w:w="313" w:type="pct"/>
            <w:gridSpan w:val="3"/>
            <w:shd w:val="clear" w:color="auto" w:fill="auto"/>
            <w:vAlign w:val="center"/>
          </w:tcPr>
          <w:p w14:paraId="43F65E0A"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5D827CFF" w14:textId="77777777" w:rsidR="009B37B1" w:rsidRPr="0099276E" w:rsidRDefault="009B37B1" w:rsidP="003E27C1">
            <w:pPr>
              <w:pStyle w:val="TAL"/>
              <w:rPr>
                <w:noProof/>
              </w:rPr>
            </w:pPr>
            <w:r w:rsidRPr="0099276E">
              <w:rPr>
                <w:noProof/>
              </w:rPr>
              <w:t>Integer32</w:t>
            </w:r>
          </w:p>
        </w:tc>
        <w:tc>
          <w:tcPr>
            <w:tcW w:w="386" w:type="pct"/>
            <w:gridSpan w:val="3"/>
            <w:shd w:val="clear" w:color="auto" w:fill="auto"/>
            <w:vAlign w:val="center"/>
          </w:tcPr>
          <w:p w14:paraId="72023AE5"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5A9A517C"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6D34EA45"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220C4C4F" w14:textId="77777777" w:rsidR="009B37B1" w:rsidRPr="00645B7B" w:rsidRDefault="009B37B1" w:rsidP="003E27C1">
            <w:pPr>
              <w:pStyle w:val="TAL"/>
              <w:rPr>
                <w:noProof/>
              </w:rPr>
            </w:pPr>
          </w:p>
        </w:tc>
      </w:tr>
      <w:tr w:rsidR="009B37B1" w:rsidRPr="00BB6156" w14:paraId="56399087" w14:textId="77777777" w:rsidTr="00997F0A">
        <w:trPr>
          <w:gridBefore w:val="3"/>
          <w:wBefore w:w="36" w:type="pct"/>
          <w:jc w:val="center"/>
        </w:trPr>
        <w:tc>
          <w:tcPr>
            <w:tcW w:w="1562" w:type="pct"/>
            <w:gridSpan w:val="3"/>
            <w:shd w:val="clear" w:color="auto" w:fill="auto"/>
            <w:vAlign w:val="center"/>
          </w:tcPr>
          <w:p w14:paraId="1D59C5B5" w14:textId="77777777" w:rsidR="009B37B1" w:rsidRPr="00417A2B" w:rsidRDefault="009B37B1" w:rsidP="003E27C1">
            <w:pPr>
              <w:pStyle w:val="TAL"/>
              <w:rPr>
                <w:noProof/>
              </w:rPr>
            </w:pPr>
            <w:r w:rsidRPr="00417A2B">
              <w:rPr>
                <w:noProof/>
              </w:rPr>
              <w:t>Change-Time</w:t>
            </w:r>
          </w:p>
        </w:tc>
        <w:tc>
          <w:tcPr>
            <w:tcW w:w="386" w:type="pct"/>
            <w:gridSpan w:val="3"/>
            <w:shd w:val="clear" w:color="auto" w:fill="auto"/>
            <w:vAlign w:val="center"/>
          </w:tcPr>
          <w:p w14:paraId="180282A7" w14:textId="77777777" w:rsidR="009B37B1" w:rsidRPr="00BB6156" w:rsidRDefault="009B37B1" w:rsidP="003E27C1">
            <w:pPr>
              <w:pStyle w:val="TAL"/>
              <w:rPr>
                <w:rFonts w:cs="Arial"/>
                <w:noProof/>
              </w:rPr>
            </w:pPr>
            <w:r w:rsidRPr="00BB6156">
              <w:rPr>
                <w:rFonts w:cs="Arial"/>
                <w:noProof/>
              </w:rPr>
              <w:t>2038</w:t>
            </w:r>
          </w:p>
        </w:tc>
        <w:tc>
          <w:tcPr>
            <w:tcW w:w="231" w:type="pct"/>
            <w:gridSpan w:val="2"/>
            <w:shd w:val="clear" w:color="auto" w:fill="auto"/>
            <w:vAlign w:val="center"/>
          </w:tcPr>
          <w:p w14:paraId="335B089A"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4665BDCF"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482F7B13"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60916FAD"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46762FA4" w14:textId="77777777" w:rsidR="009B37B1" w:rsidRPr="0099276E" w:rsidRDefault="009B37B1" w:rsidP="003E27C1">
            <w:pPr>
              <w:pStyle w:val="TAL"/>
              <w:rPr>
                <w:noProof/>
              </w:rPr>
            </w:pPr>
            <w:r w:rsidRPr="0099276E">
              <w:rPr>
                <w:noProof/>
              </w:rPr>
              <w:t>Time</w:t>
            </w:r>
          </w:p>
        </w:tc>
        <w:tc>
          <w:tcPr>
            <w:tcW w:w="386" w:type="pct"/>
            <w:gridSpan w:val="3"/>
            <w:shd w:val="clear" w:color="auto" w:fill="auto"/>
            <w:vAlign w:val="center"/>
          </w:tcPr>
          <w:p w14:paraId="3F0E80B8"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2A6CDA07"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2CF50773"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4F2B9680" w14:textId="77777777" w:rsidR="009B37B1" w:rsidRPr="00645B7B" w:rsidRDefault="009B37B1" w:rsidP="003E27C1">
            <w:pPr>
              <w:pStyle w:val="TAL"/>
              <w:rPr>
                <w:noProof/>
              </w:rPr>
            </w:pPr>
          </w:p>
        </w:tc>
      </w:tr>
      <w:tr w:rsidR="009B37B1" w:rsidRPr="00BB6156" w14:paraId="2D475520" w14:textId="77777777" w:rsidTr="00997F0A">
        <w:trPr>
          <w:gridBefore w:val="3"/>
          <w:wBefore w:w="36" w:type="pct"/>
          <w:jc w:val="center"/>
        </w:trPr>
        <w:tc>
          <w:tcPr>
            <w:tcW w:w="1562" w:type="pct"/>
            <w:gridSpan w:val="3"/>
            <w:shd w:val="clear" w:color="auto" w:fill="auto"/>
            <w:vAlign w:val="center"/>
          </w:tcPr>
          <w:p w14:paraId="796A77B0" w14:textId="77777777" w:rsidR="009B37B1" w:rsidRPr="00417A2B" w:rsidRDefault="009B37B1" w:rsidP="003E27C1">
            <w:pPr>
              <w:pStyle w:val="TAL"/>
              <w:rPr>
                <w:noProof/>
              </w:rPr>
            </w:pPr>
            <w:r w:rsidRPr="00417A2B">
              <w:rPr>
                <w:noProof/>
              </w:rPr>
              <w:t>Charge-Reason-Code</w:t>
            </w:r>
          </w:p>
        </w:tc>
        <w:tc>
          <w:tcPr>
            <w:tcW w:w="386" w:type="pct"/>
            <w:gridSpan w:val="3"/>
            <w:shd w:val="clear" w:color="auto" w:fill="auto"/>
            <w:vAlign w:val="center"/>
          </w:tcPr>
          <w:p w14:paraId="047E8351" w14:textId="77777777" w:rsidR="009B37B1" w:rsidRPr="00BB6156" w:rsidRDefault="009B37B1" w:rsidP="003E27C1">
            <w:pPr>
              <w:pStyle w:val="TAL"/>
              <w:rPr>
                <w:rFonts w:cs="Arial"/>
              </w:rPr>
            </w:pPr>
            <w:r w:rsidRPr="00BB6156">
              <w:rPr>
                <w:rFonts w:cs="Arial"/>
              </w:rPr>
              <w:t>2118</w:t>
            </w:r>
          </w:p>
        </w:tc>
        <w:tc>
          <w:tcPr>
            <w:tcW w:w="231" w:type="pct"/>
            <w:gridSpan w:val="2"/>
            <w:shd w:val="clear" w:color="auto" w:fill="auto"/>
            <w:vAlign w:val="center"/>
          </w:tcPr>
          <w:p w14:paraId="04806EF4"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4E2D46C7"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3A012CB7"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5A1D3BF3" w14:textId="77777777" w:rsidR="009B37B1" w:rsidRPr="00645B7B" w:rsidRDefault="009B37B1" w:rsidP="003E27C1">
            <w:pPr>
              <w:pStyle w:val="TAL"/>
              <w:rPr>
                <w:noProof/>
              </w:rPr>
            </w:pPr>
            <w:r w:rsidRPr="00645B7B">
              <w:rPr>
                <w:noProof/>
              </w:rPr>
              <w:t>X</w:t>
            </w:r>
          </w:p>
        </w:tc>
        <w:tc>
          <w:tcPr>
            <w:tcW w:w="771" w:type="pct"/>
            <w:gridSpan w:val="3"/>
            <w:shd w:val="clear" w:color="auto" w:fill="auto"/>
            <w:vAlign w:val="center"/>
          </w:tcPr>
          <w:p w14:paraId="2E91C074" w14:textId="77777777" w:rsidR="009B37B1" w:rsidRPr="0099276E" w:rsidRDefault="009B37B1" w:rsidP="003E27C1">
            <w:pPr>
              <w:pStyle w:val="TAL"/>
              <w:rPr>
                <w:noProof/>
              </w:rPr>
            </w:pPr>
            <w:r w:rsidRPr="0099276E">
              <w:rPr>
                <w:noProof/>
              </w:rPr>
              <w:t>Enumerated</w:t>
            </w:r>
          </w:p>
        </w:tc>
        <w:tc>
          <w:tcPr>
            <w:tcW w:w="386" w:type="pct"/>
            <w:gridSpan w:val="3"/>
            <w:shd w:val="clear" w:color="auto" w:fill="auto"/>
            <w:vAlign w:val="center"/>
          </w:tcPr>
          <w:p w14:paraId="2891008D"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5DCEF5F7"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67BEEF47"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22EE5BE0" w14:textId="77777777" w:rsidR="009B37B1" w:rsidRPr="00645B7B" w:rsidRDefault="009B37B1" w:rsidP="003E27C1">
            <w:pPr>
              <w:pStyle w:val="TAL"/>
              <w:rPr>
                <w:noProof/>
              </w:rPr>
            </w:pPr>
          </w:p>
        </w:tc>
      </w:tr>
      <w:tr w:rsidR="009B37B1" w:rsidRPr="00BB6156" w14:paraId="40344245" w14:textId="77777777" w:rsidTr="00997F0A">
        <w:trPr>
          <w:gridBefore w:val="3"/>
          <w:wBefore w:w="36" w:type="pct"/>
          <w:jc w:val="center"/>
        </w:trPr>
        <w:tc>
          <w:tcPr>
            <w:tcW w:w="1562" w:type="pct"/>
            <w:gridSpan w:val="3"/>
            <w:shd w:val="clear" w:color="auto" w:fill="auto"/>
            <w:vAlign w:val="center"/>
          </w:tcPr>
          <w:p w14:paraId="249981AC" w14:textId="77777777" w:rsidR="009B37B1" w:rsidRPr="00417A2B" w:rsidRDefault="009B37B1" w:rsidP="003E27C1">
            <w:pPr>
              <w:pStyle w:val="TAL"/>
              <w:rPr>
                <w:noProof/>
              </w:rPr>
            </w:pPr>
            <w:r w:rsidRPr="00417A2B">
              <w:rPr>
                <w:noProof/>
              </w:rPr>
              <w:t>Charged-Party</w:t>
            </w:r>
          </w:p>
        </w:tc>
        <w:tc>
          <w:tcPr>
            <w:tcW w:w="386" w:type="pct"/>
            <w:gridSpan w:val="3"/>
            <w:shd w:val="clear" w:color="auto" w:fill="auto"/>
            <w:vAlign w:val="center"/>
          </w:tcPr>
          <w:p w14:paraId="30105D2E" w14:textId="77777777" w:rsidR="009B37B1" w:rsidRPr="00BB6156" w:rsidRDefault="009B37B1" w:rsidP="003E27C1">
            <w:pPr>
              <w:pStyle w:val="TAL"/>
              <w:rPr>
                <w:rFonts w:cs="Arial"/>
                <w:noProof/>
              </w:rPr>
            </w:pPr>
            <w:r w:rsidRPr="00BB6156">
              <w:rPr>
                <w:rFonts w:cs="Arial"/>
                <w:noProof/>
              </w:rPr>
              <w:t>857</w:t>
            </w:r>
          </w:p>
        </w:tc>
        <w:tc>
          <w:tcPr>
            <w:tcW w:w="231" w:type="pct"/>
            <w:gridSpan w:val="2"/>
            <w:shd w:val="clear" w:color="auto" w:fill="auto"/>
            <w:vAlign w:val="center"/>
          </w:tcPr>
          <w:p w14:paraId="7ED3824D"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133AC6F3"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50EF1F3C" w14:textId="77777777" w:rsidR="009B37B1" w:rsidRPr="00645B7B" w:rsidRDefault="009B37B1" w:rsidP="003E27C1">
            <w:pPr>
              <w:pStyle w:val="TAL"/>
              <w:rPr>
                <w:noProof/>
              </w:rPr>
            </w:pPr>
            <w:r w:rsidRPr="00645B7B">
              <w:rPr>
                <w:noProof/>
              </w:rPr>
              <w:t>-</w:t>
            </w:r>
          </w:p>
        </w:tc>
        <w:tc>
          <w:tcPr>
            <w:tcW w:w="313" w:type="pct"/>
            <w:gridSpan w:val="3"/>
            <w:shd w:val="clear" w:color="auto" w:fill="auto"/>
            <w:vAlign w:val="center"/>
          </w:tcPr>
          <w:p w14:paraId="008E1B2A"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66B4CFFB" w14:textId="77777777" w:rsidR="009B37B1" w:rsidRPr="0099276E" w:rsidRDefault="009B37B1" w:rsidP="003E27C1">
            <w:pPr>
              <w:pStyle w:val="TAL"/>
              <w:rPr>
                <w:noProof/>
              </w:rPr>
            </w:pPr>
            <w:r w:rsidRPr="0099276E">
              <w:rPr>
                <w:noProof/>
              </w:rPr>
              <w:t>UTF8String</w:t>
            </w:r>
          </w:p>
        </w:tc>
        <w:tc>
          <w:tcPr>
            <w:tcW w:w="386" w:type="pct"/>
            <w:gridSpan w:val="3"/>
            <w:shd w:val="clear" w:color="auto" w:fill="auto"/>
            <w:vAlign w:val="center"/>
          </w:tcPr>
          <w:p w14:paraId="419BB317"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0D3255AC"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5F0D5291"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1D256F87" w14:textId="77777777" w:rsidR="009B37B1" w:rsidRPr="00645B7B" w:rsidRDefault="009B37B1" w:rsidP="003E27C1">
            <w:pPr>
              <w:pStyle w:val="TAL"/>
              <w:rPr>
                <w:noProof/>
              </w:rPr>
            </w:pPr>
          </w:p>
        </w:tc>
      </w:tr>
      <w:tr w:rsidR="009B37B1" w:rsidRPr="00BB6156" w14:paraId="29DA837A" w14:textId="77777777" w:rsidTr="00997F0A">
        <w:trPr>
          <w:gridBefore w:val="3"/>
          <w:wBefore w:w="36" w:type="pct"/>
          <w:jc w:val="center"/>
        </w:trPr>
        <w:tc>
          <w:tcPr>
            <w:tcW w:w="1562" w:type="pct"/>
            <w:gridSpan w:val="3"/>
            <w:shd w:val="clear" w:color="auto" w:fill="auto"/>
            <w:vAlign w:val="center"/>
          </w:tcPr>
          <w:p w14:paraId="2FDF1BB2" w14:textId="77777777" w:rsidR="009B37B1" w:rsidRPr="00417A2B" w:rsidRDefault="009B37B1" w:rsidP="003E27C1">
            <w:pPr>
              <w:pStyle w:val="TAL"/>
              <w:rPr>
                <w:noProof/>
              </w:rPr>
            </w:pPr>
            <w:r w:rsidRPr="00417A2B">
              <w:rPr>
                <w:noProof/>
              </w:rPr>
              <w:t>Charging-Characteristics-Selection-Mode</w:t>
            </w:r>
          </w:p>
        </w:tc>
        <w:tc>
          <w:tcPr>
            <w:tcW w:w="386" w:type="pct"/>
            <w:gridSpan w:val="3"/>
            <w:shd w:val="clear" w:color="auto" w:fill="auto"/>
            <w:vAlign w:val="center"/>
          </w:tcPr>
          <w:p w14:paraId="1D365235" w14:textId="77777777" w:rsidR="009B37B1" w:rsidRPr="00BB6156" w:rsidRDefault="009B37B1" w:rsidP="003E27C1">
            <w:pPr>
              <w:pStyle w:val="TAL"/>
              <w:rPr>
                <w:rFonts w:cs="Arial"/>
                <w:noProof/>
              </w:rPr>
            </w:pPr>
            <w:r w:rsidRPr="00BB6156">
              <w:rPr>
                <w:rFonts w:cs="Arial"/>
                <w:noProof/>
              </w:rPr>
              <w:t>2066</w:t>
            </w:r>
          </w:p>
        </w:tc>
        <w:tc>
          <w:tcPr>
            <w:tcW w:w="231" w:type="pct"/>
            <w:gridSpan w:val="2"/>
            <w:shd w:val="clear" w:color="auto" w:fill="auto"/>
            <w:vAlign w:val="center"/>
          </w:tcPr>
          <w:p w14:paraId="47FC8D3A"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3EC2B8F8"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4F3EE633"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3B11FFC7"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3C8E598C" w14:textId="77777777" w:rsidR="009B37B1" w:rsidRPr="0099276E" w:rsidRDefault="009B37B1" w:rsidP="003E27C1">
            <w:pPr>
              <w:pStyle w:val="TAL"/>
              <w:rPr>
                <w:noProof/>
              </w:rPr>
            </w:pPr>
            <w:r w:rsidRPr="0099276E">
              <w:rPr>
                <w:noProof/>
              </w:rPr>
              <w:t>Enumerated</w:t>
            </w:r>
          </w:p>
        </w:tc>
        <w:tc>
          <w:tcPr>
            <w:tcW w:w="386" w:type="pct"/>
            <w:gridSpan w:val="3"/>
            <w:shd w:val="clear" w:color="auto" w:fill="auto"/>
            <w:vAlign w:val="center"/>
          </w:tcPr>
          <w:p w14:paraId="3C0E2B0C"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06964760"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4E3CE373"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10EE87C0" w14:textId="77777777" w:rsidR="009B37B1" w:rsidRPr="00645B7B" w:rsidRDefault="009B37B1" w:rsidP="003E27C1">
            <w:pPr>
              <w:pStyle w:val="TAL"/>
              <w:rPr>
                <w:noProof/>
              </w:rPr>
            </w:pPr>
          </w:p>
        </w:tc>
      </w:tr>
      <w:tr w:rsidR="009B37B1" w:rsidRPr="00BB6156" w14:paraId="06BF409A" w14:textId="77777777" w:rsidTr="00997F0A">
        <w:trPr>
          <w:gridBefore w:val="3"/>
          <w:wBefore w:w="36" w:type="pct"/>
          <w:jc w:val="center"/>
        </w:trPr>
        <w:tc>
          <w:tcPr>
            <w:tcW w:w="1562" w:type="pct"/>
            <w:gridSpan w:val="3"/>
            <w:shd w:val="clear" w:color="auto" w:fill="auto"/>
            <w:vAlign w:val="center"/>
          </w:tcPr>
          <w:p w14:paraId="3EF2B809" w14:textId="77777777" w:rsidR="009B37B1" w:rsidRPr="00417A2B" w:rsidRDefault="009B37B1" w:rsidP="003E27C1">
            <w:pPr>
              <w:pStyle w:val="TAL"/>
              <w:rPr>
                <w:noProof/>
              </w:rPr>
            </w:pPr>
            <w:r w:rsidRPr="00417A2B">
              <w:rPr>
                <w:rFonts w:hint="eastAsia"/>
                <w:noProof/>
                <w:lang w:eastAsia="zh-CN"/>
              </w:rPr>
              <w:t>C</w:t>
            </w:r>
            <w:r w:rsidRPr="00417A2B">
              <w:rPr>
                <w:noProof/>
                <w:lang w:eastAsia="zh-CN"/>
              </w:rPr>
              <w:t>harging-Per-IP-CAN-Session</w:t>
            </w:r>
            <w:r w:rsidRPr="00417A2B">
              <w:rPr>
                <w:rFonts w:hint="eastAsia"/>
                <w:noProof/>
                <w:lang w:eastAsia="zh-CN"/>
              </w:rPr>
              <w:t>-Indicator</w:t>
            </w:r>
          </w:p>
        </w:tc>
        <w:tc>
          <w:tcPr>
            <w:tcW w:w="386" w:type="pct"/>
            <w:gridSpan w:val="3"/>
            <w:shd w:val="clear" w:color="auto" w:fill="auto"/>
            <w:vAlign w:val="center"/>
          </w:tcPr>
          <w:p w14:paraId="008B0D83" w14:textId="77777777" w:rsidR="009B37B1" w:rsidRPr="00BB6156" w:rsidRDefault="009B37B1" w:rsidP="003E27C1">
            <w:pPr>
              <w:pStyle w:val="TAL"/>
              <w:rPr>
                <w:rFonts w:cs="Arial"/>
                <w:noProof/>
              </w:rPr>
            </w:pPr>
            <w:r>
              <w:rPr>
                <w:rFonts w:cs="Arial"/>
                <w:noProof/>
                <w:lang w:eastAsia="zh-CN"/>
              </w:rPr>
              <w:t>4400</w:t>
            </w:r>
          </w:p>
        </w:tc>
        <w:tc>
          <w:tcPr>
            <w:tcW w:w="231" w:type="pct"/>
            <w:gridSpan w:val="2"/>
            <w:shd w:val="clear" w:color="auto" w:fill="auto"/>
            <w:vAlign w:val="center"/>
          </w:tcPr>
          <w:p w14:paraId="7191FEB4" w14:textId="77777777" w:rsidR="009B37B1" w:rsidRPr="00645B7B" w:rsidRDefault="009B37B1" w:rsidP="003E27C1">
            <w:pPr>
              <w:pStyle w:val="TAL"/>
              <w:rPr>
                <w:noProof/>
              </w:rPr>
            </w:pPr>
            <w:r w:rsidRPr="00645B7B">
              <w:rPr>
                <w:rFonts w:hint="eastAsia"/>
                <w:noProof/>
                <w:lang w:eastAsia="zh-CN"/>
              </w:rPr>
              <w:t>X</w:t>
            </w:r>
          </w:p>
        </w:tc>
        <w:tc>
          <w:tcPr>
            <w:tcW w:w="308" w:type="pct"/>
            <w:gridSpan w:val="4"/>
            <w:shd w:val="clear" w:color="auto" w:fill="auto"/>
            <w:vAlign w:val="center"/>
          </w:tcPr>
          <w:p w14:paraId="08E52E5D"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5B306540" w14:textId="77777777" w:rsidR="009B37B1" w:rsidRPr="00645B7B" w:rsidRDefault="009B37B1" w:rsidP="003E27C1">
            <w:pPr>
              <w:pStyle w:val="TAL"/>
              <w:rPr>
                <w:noProof/>
              </w:rPr>
            </w:pPr>
            <w:r w:rsidRPr="00645B7B">
              <w:rPr>
                <w:noProof/>
                <w:lang w:eastAsia="zh-CN"/>
              </w:rPr>
              <w:t>-</w:t>
            </w:r>
          </w:p>
        </w:tc>
        <w:tc>
          <w:tcPr>
            <w:tcW w:w="313" w:type="pct"/>
            <w:gridSpan w:val="3"/>
            <w:shd w:val="clear" w:color="auto" w:fill="auto"/>
            <w:vAlign w:val="center"/>
          </w:tcPr>
          <w:p w14:paraId="6AA91C51"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74B047FC" w14:textId="77777777" w:rsidR="009B37B1" w:rsidRPr="0099276E" w:rsidRDefault="009B37B1" w:rsidP="003E27C1">
            <w:pPr>
              <w:pStyle w:val="TAL"/>
              <w:rPr>
                <w:noProof/>
              </w:rPr>
            </w:pPr>
            <w:r w:rsidRPr="0099276E">
              <w:rPr>
                <w:noProof/>
              </w:rPr>
              <w:t>Enumerated</w:t>
            </w:r>
          </w:p>
        </w:tc>
        <w:tc>
          <w:tcPr>
            <w:tcW w:w="386" w:type="pct"/>
            <w:gridSpan w:val="3"/>
            <w:shd w:val="clear" w:color="auto" w:fill="auto"/>
            <w:vAlign w:val="center"/>
          </w:tcPr>
          <w:p w14:paraId="29C6725A"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3D1DBE70"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391F9D10"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0CD94881" w14:textId="77777777" w:rsidR="009B37B1" w:rsidRPr="00645B7B" w:rsidRDefault="009B37B1" w:rsidP="003E27C1">
            <w:pPr>
              <w:pStyle w:val="TAL"/>
              <w:rPr>
                <w:noProof/>
              </w:rPr>
            </w:pPr>
          </w:p>
        </w:tc>
      </w:tr>
      <w:tr w:rsidR="009B37B1" w:rsidRPr="00BB6156" w14:paraId="115BA347" w14:textId="77777777" w:rsidTr="00997F0A">
        <w:trPr>
          <w:gridBefore w:val="3"/>
          <w:wBefore w:w="36" w:type="pct"/>
          <w:jc w:val="center"/>
        </w:trPr>
        <w:tc>
          <w:tcPr>
            <w:tcW w:w="1562" w:type="pct"/>
            <w:gridSpan w:val="3"/>
            <w:shd w:val="clear" w:color="auto" w:fill="auto"/>
            <w:vAlign w:val="center"/>
          </w:tcPr>
          <w:p w14:paraId="721E0F36" w14:textId="77777777" w:rsidR="009B37B1" w:rsidRPr="00417A2B" w:rsidRDefault="009B37B1" w:rsidP="003E27C1">
            <w:pPr>
              <w:pStyle w:val="TAL"/>
              <w:rPr>
                <w:noProof/>
              </w:rPr>
            </w:pPr>
            <w:r w:rsidRPr="00417A2B">
              <w:rPr>
                <w:noProof/>
              </w:rPr>
              <w:t>Charging-Rule-Base-Name</w:t>
            </w:r>
          </w:p>
        </w:tc>
        <w:tc>
          <w:tcPr>
            <w:tcW w:w="386" w:type="pct"/>
            <w:gridSpan w:val="3"/>
            <w:shd w:val="clear" w:color="auto" w:fill="auto"/>
            <w:vAlign w:val="center"/>
          </w:tcPr>
          <w:p w14:paraId="063A7E76" w14:textId="77777777" w:rsidR="009B37B1" w:rsidRPr="00BB6156" w:rsidRDefault="009B37B1" w:rsidP="003E27C1">
            <w:pPr>
              <w:pStyle w:val="TAL"/>
              <w:rPr>
                <w:rFonts w:cs="Arial"/>
                <w:noProof/>
              </w:rPr>
            </w:pPr>
            <w:r w:rsidRPr="00BB6156">
              <w:rPr>
                <w:rFonts w:cs="Arial"/>
                <w:noProof/>
              </w:rPr>
              <w:t>1004</w:t>
            </w:r>
          </w:p>
        </w:tc>
        <w:tc>
          <w:tcPr>
            <w:tcW w:w="231" w:type="pct"/>
            <w:gridSpan w:val="2"/>
            <w:shd w:val="clear" w:color="auto" w:fill="auto"/>
            <w:vAlign w:val="center"/>
          </w:tcPr>
          <w:p w14:paraId="0D122174"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0B9A158B"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31392407"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7827F2A9"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2F954098" w14:textId="77777777" w:rsidR="009B37B1" w:rsidRPr="0099276E" w:rsidRDefault="009B37B1" w:rsidP="003E27C1">
            <w:pPr>
              <w:pStyle w:val="TAL"/>
              <w:rPr>
                <w:noProof/>
              </w:rPr>
            </w:pPr>
            <w:r w:rsidRPr="0099276E">
              <w:rPr>
                <w:noProof/>
              </w:rPr>
              <w:t>refer [215]</w:t>
            </w:r>
          </w:p>
        </w:tc>
        <w:tc>
          <w:tcPr>
            <w:tcW w:w="386" w:type="pct"/>
            <w:gridSpan w:val="3"/>
            <w:shd w:val="clear" w:color="auto" w:fill="auto"/>
            <w:vAlign w:val="center"/>
          </w:tcPr>
          <w:p w14:paraId="0BDBE329" w14:textId="77777777" w:rsidR="009B37B1" w:rsidRPr="00484838" w:rsidRDefault="009B37B1" w:rsidP="003E27C1">
            <w:pPr>
              <w:pStyle w:val="TAL"/>
              <w:rPr>
                <w:noProof/>
              </w:rPr>
            </w:pPr>
          </w:p>
        </w:tc>
        <w:tc>
          <w:tcPr>
            <w:tcW w:w="308" w:type="pct"/>
            <w:gridSpan w:val="3"/>
            <w:shd w:val="clear" w:color="auto" w:fill="auto"/>
          </w:tcPr>
          <w:p w14:paraId="0DA64A81" w14:textId="77777777" w:rsidR="009B37B1" w:rsidRPr="00645B7B" w:rsidRDefault="009B37B1" w:rsidP="003E27C1">
            <w:pPr>
              <w:pStyle w:val="TAL"/>
              <w:rPr>
                <w:noProof/>
              </w:rPr>
            </w:pPr>
          </w:p>
        </w:tc>
        <w:tc>
          <w:tcPr>
            <w:tcW w:w="154" w:type="pct"/>
            <w:gridSpan w:val="3"/>
            <w:shd w:val="clear" w:color="auto" w:fill="auto"/>
          </w:tcPr>
          <w:p w14:paraId="3F84E997" w14:textId="77777777" w:rsidR="009B37B1" w:rsidRPr="00645B7B" w:rsidRDefault="009B37B1" w:rsidP="003E27C1">
            <w:pPr>
              <w:pStyle w:val="TAL"/>
              <w:rPr>
                <w:noProof/>
              </w:rPr>
            </w:pPr>
          </w:p>
        </w:tc>
        <w:tc>
          <w:tcPr>
            <w:tcW w:w="236" w:type="pct"/>
            <w:gridSpan w:val="2"/>
            <w:shd w:val="clear" w:color="auto" w:fill="auto"/>
            <w:vAlign w:val="center"/>
          </w:tcPr>
          <w:p w14:paraId="69021E92" w14:textId="77777777" w:rsidR="009B37B1" w:rsidRPr="00645B7B" w:rsidRDefault="009B37B1" w:rsidP="003E27C1">
            <w:pPr>
              <w:pStyle w:val="TAL"/>
              <w:rPr>
                <w:noProof/>
              </w:rPr>
            </w:pPr>
          </w:p>
        </w:tc>
      </w:tr>
      <w:tr w:rsidR="009B37B1" w:rsidRPr="00645B7B" w14:paraId="062876BB" w14:textId="77777777" w:rsidTr="00997F0A">
        <w:trPr>
          <w:gridBefore w:val="3"/>
          <w:wBefore w:w="36" w:type="pct"/>
          <w:jc w:val="center"/>
        </w:trPr>
        <w:tc>
          <w:tcPr>
            <w:tcW w:w="1562" w:type="pct"/>
            <w:gridSpan w:val="3"/>
            <w:shd w:val="clear" w:color="auto" w:fill="auto"/>
            <w:vAlign w:val="center"/>
          </w:tcPr>
          <w:p w14:paraId="0393A547" w14:textId="77777777" w:rsidR="009B37B1" w:rsidRPr="00417A2B" w:rsidRDefault="009B37B1" w:rsidP="003E27C1">
            <w:pPr>
              <w:pStyle w:val="TAL"/>
              <w:rPr>
                <w:noProof/>
              </w:rPr>
            </w:pPr>
            <w:r w:rsidRPr="00EA770A">
              <w:rPr>
                <w:noProof/>
              </w:rPr>
              <w:t>Civic-Address-Information</w:t>
            </w:r>
          </w:p>
        </w:tc>
        <w:tc>
          <w:tcPr>
            <w:tcW w:w="386" w:type="pct"/>
            <w:gridSpan w:val="3"/>
            <w:shd w:val="clear" w:color="auto" w:fill="auto"/>
            <w:vAlign w:val="center"/>
          </w:tcPr>
          <w:p w14:paraId="52383709" w14:textId="77777777" w:rsidR="009B37B1" w:rsidRPr="00BB6156" w:rsidRDefault="009B37B1" w:rsidP="003E27C1">
            <w:pPr>
              <w:pStyle w:val="TAL"/>
              <w:rPr>
                <w:rFonts w:cs="Arial"/>
                <w:noProof/>
              </w:rPr>
            </w:pPr>
            <w:r>
              <w:rPr>
                <w:rFonts w:cs="Arial"/>
                <w:noProof/>
              </w:rPr>
              <w:t>1305</w:t>
            </w:r>
          </w:p>
        </w:tc>
        <w:tc>
          <w:tcPr>
            <w:tcW w:w="231" w:type="pct"/>
            <w:gridSpan w:val="2"/>
            <w:shd w:val="clear" w:color="auto" w:fill="auto"/>
            <w:vAlign w:val="center"/>
          </w:tcPr>
          <w:p w14:paraId="51A42E7C" w14:textId="77777777" w:rsidR="009B37B1" w:rsidRPr="00645B7B" w:rsidRDefault="009B37B1" w:rsidP="003E27C1">
            <w:pPr>
              <w:pStyle w:val="TAL"/>
              <w:rPr>
                <w:noProof/>
              </w:rPr>
            </w:pPr>
            <w:r>
              <w:rPr>
                <w:noProof/>
              </w:rPr>
              <w:t>X</w:t>
            </w:r>
          </w:p>
        </w:tc>
        <w:tc>
          <w:tcPr>
            <w:tcW w:w="308" w:type="pct"/>
            <w:gridSpan w:val="4"/>
            <w:shd w:val="clear" w:color="auto" w:fill="auto"/>
            <w:vAlign w:val="center"/>
          </w:tcPr>
          <w:p w14:paraId="22981933" w14:textId="77777777" w:rsidR="009B37B1" w:rsidRPr="00645B7B" w:rsidRDefault="009B37B1" w:rsidP="003E27C1">
            <w:pPr>
              <w:pStyle w:val="TAL"/>
              <w:rPr>
                <w:noProof/>
              </w:rPr>
            </w:pPr>
            <w:r>
              <w:rPr>
                <w:noProof/>
              </w:rPr>
              <w:t>-</w:t>
            </w:r>
          </w:p>
        </w:tc>
        <w:tc>
          <w:tcPr>
            <w:tcW w:w="308" w:type="pct"/>
            <w:gridSpan w:val="4"/>
            <w:shd w:val="clear" w:color="auto" w:fill="auto"/>
            <w:vAlign w:val="center"/>
          </w:tcPr>
          <w:p w14:paraId="400B7E50" w14:textId="77777777" w:rsidR="009B37B1" w:rsidRPr="00645B7B" w:rsidRDefault="009B37B1" w:rsidP="003E27C1">
            <w:pPr>
              <w:pStyle w:val="TAL"/>
              <w:rPr>
                <w:noProof/>
              </w:rPr>
            </w:pPr>
            <w:r>
              <w:rPr>
                <w:noProof/>
              </w:rPr>
              <w:t>X</w:t>
            </w:r>
          </w:p>
        </w:tc>
        <w:tc>
          <w:tcPr>
            <w:tcW w:w="313" w:type="pct"/>
            <w:gridSpan w:val="3"/>
            <w:shd w:val="clear" w:color="auto" w:fill="auto"/>
            <w:vAlign w:val="center"/>
          </w:tcPr>
          <w:p w14:paraId="13F9932A" w14:textId="77777777" w:rsidR="009B37B1" w:rsidRPr="00645B7B" w:rsidRDefault="009B37B1" w:rsidP="003E27C1">
            <w:pPr>
              <w:pStyle w:val="TAL"/>
              <w:rPr>
                <w:noProof/>
              </w:rPr>
            </w:pPr>
            <w:r>
              <w:rPr>
                <w:noProof/>
              </w:rPr>
              <w:t>-</w:t>
            </w:r>
          </w:p>
        </w:tc>
        <w:tc>
          <w:tcPr>
            <w:tcW w:w="771" w:type="pct"/>
            <w:gridSpan w:val="3"/>
            <w:shd w:val="clear" w:color="auto" w:fill="auto"/>
            <w:vAlign w:val="center"/>
          </w:tcPr>
          <w:p w14:paraId="688F6C66" w14:textId="77777777" w:rsidR="009B37B1" w:rsidRPr="0099276E" w:rsidRDefault="009B37B1" w:rsidP="003E27C1">
            <w:pPr>
              <w:pStyle w:val="TAL"/>
              <w:rPr>
                <w:noProof/>
              </w:rPr>
            </w:pPr>
            <w:r w:rsidRPr="0099276E">
              <w:rPr>
                <w:noProof/>
              </w:rPr>
              <w:t>UTF8String</w:t>
            </w:r>
          </w:p>
        </w:tc>
        <w:tc>
          <w:tcPr>
            <w:tcW w:w="386" w:type="pct"/>
            <w:gridSpan w:val="3"/>
            <w:shd w:val="clear" w:color="auto" w:fill="auto"/>
            <w:vAlign w:val="center"/>
          </w:tcPr>
          <w:p w14:paraId="613E8375" w14:textId="77777777" w:rsidR="009B37B1" w:rsidRPr="00484838" w:rsidRDefault="009B37B1" w:rsidP="003E27C1">
            <w:pPr>
              <w:pStyle w:val="TAL"/>
              <w:rPr>
                <w:noProof/>
              </w:rPr>
            </w:pPr>
            <w:r>
              <w:rPr>
                <w:noProof/>
              </w:rPr>
              <w:t>V</w:t>
            </w:r>
          </w:p>
        </w:tc>
        <w:tc>
          <w:tcPr>
            <w:tcW w:w="308" w:type="pct"/>
            <w:gridSpan w:val="3"/>
            <w:shd w:val="clear" w:color="auto" w:fill="auto"/>
          </w:tcPr>
          <w:p w14:paraId="364609C1" w14:textId="77777777" w:rsidR="009B37B1" w:rsidRPr="00645B7B" w:rsidRDefault="009B37B1" w:rsidP="003E27C1">
            <w:pPr>
              <w:pStyle w:val="TAL"/>
              <w:rPr>
                <w:noProof/>
              </w:rPr>
            </w:pPr>
            <w:r>
              <w:rPr>
                <w:noProof/>
              </w:rPr>
              <w:t>-</w:t>
            </w:r>
          </w:p>
        </w:tc>
        <w:tc>
          <w:tcPr>
            <w:tcW w:w="154" w:type="pct"/>
            <w:gridSpan w:val="3"/>
            <w:shd w:val="clear" w:color="auto" w:fill="auto"/>
          </w:tcPr>
          <w:p w14:paraId="37F0FA52" w14:textId="77777777" w:rsidR="009B37B1" w:rsidRPr="00645B7B" w:rsidRDefault="009B37B1" w:rsidP="003E27C1">
            <w:pPr>
              <w:pStyle w:val="TAL"/>
              <w:rPr>
                <w:noProof/>
              </w:rPr>
            </w:pPr>
            <w:r>
              <w:rPr>
                <w:noProof/>
              </w:rPr>
              <w:t>-</w:t>
            </w:r>
          </w:p>
        </w:tc>
        <w:tc>
          <w:tcPr>
            <w:tcW w:w="236" w:type="pct"/>
            <w:gridSpan w:val="2"/>
            <w:shd w:val="clear" w:color="auto" w:fill="auto"/>
            <w:vAlign w:val="center"/>
          </w:tcPr>
          <w:p w14:paraId="32BFE106" w14:textId="77777777" w:rsidR="009B37B1" w:rsidRPr="00645B7B" w:rsidRDefault="009B37B1" w:rsidP="003E27C1">
            <w:pPr>
              <w:pStyle w:val="TAL"/>
              <w:rPr>
                <w:noProof/>
              </w:rPr>
            </w:pPr>
            <w:r>
              <w:rPr>
                <w:noProof/>
              </w:rPr>
              <w:t>M</w:t>
            </w:r>
          </w:p>
        </w:tc>
      </w:tr>
      <w:tr w:rsidR="009B37B1" w:rsidRPr="00BB6156" w14:paraId="397E2311" w14:textId="77777777" w:rsidTr="00997F0A">
        <w:trPr>
          <w:gridBefore w:val="3"/>
          <w:wBefore w:w="36" w:type="pct"/>
          <w:jc w:val="center"/>
        </w:trPr>
        <w:tc>
          <w:tcPr>
            <w:tcW w:w="1562" w:type="pct"/>
            <w:gridSpan w:val="3"/>
            <w:shd w:val="clear" w:color="auto" w:fill="auto"/>
            <w:vAlign w:val="center"/>
          </w:tcPr>
          <w:p w14:paraId="595F855A" w14:textId="77777777" w:rsidR="009B37B1" w:rsidRPr="00417A2B" w:rsidRDefault="009B37B1" w:rsidP="003E27C1">
            <w:pPr>
              <w:pStyle w:val="TAL"/>
              <w:rPr>
                <w:noProof/>
              </w:rPr>
            </w:pPr>
            <w:r w:rsidRPr="00417A2B">
              <w:rPr>
                <w:noProof/>
              </w:rPr>
              <w:t>Class-Identifier</w:t>
            </w:r>
          </w:p>
        </w:tc>
        <w:tc>
          <w:tcPr>
            <w:tcW w:w="386" w:type="pct"/>
            <w:gridSpan w:val="3"/>
            <w:shd w:val="clear" w:color="auto" w:fill="auto"/>
            <w:vAlign w:val="center"/>
          </w:tcPr>
          <w:p w14:paraId="408BA7FC" w14:textId="77777777" w:rsidR="009B37B1" w:rsidRPr="00BB6156" w:rsidRDefault="009B37B1" w:rsidP="003E27C1">
            <w:pPr>
              <w:pStyle w:val="TAL"/>
              <w:rPr>
                <w:rFonts w:cs="Arial"/>
                <w:noProof/>
              </w:rPr>
            </w:pPr>
            <w:r w:rsidRPr="00BB6156">
              <w:rPr>
                <w:rFonts w:cs="Arial"/>
                <w:noProof/>
              </w:rPr>
              <w:t>1214</w:t>
            </w:r>
          </w:p>
        </w:tc>
        <w:tc>
          <w:tcPr>
            <w:tcW w:w="231" w:type="pct"/>
            <w:gridSpan w:val="2"/>
            <w:shd w:val="clear" w:color="auto" w:fill="auto"/>
            <w:vAlign w:val="center"/>
          </w:tcPr>
          <w:p w14:paraId="48B843AA"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6008B7C8"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497F6A7E"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382540C3"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08323C47" w14:textId="77777777" w:rsidR="009B37B1" w:rsidRPr="0099276E" w:rsidRDefault="009B37B1" w:rsidP="003E27C1">
            <w:pPr>
              <w:pStyle w:val="TAL"/>
              <w:rPr>
                <w:noProof/>
              </w:rPr>
            </w:pPr>
            <w:r w:rsidRPr="0099276E">
              <w:rPr>
                <w:noProof/>
              </w:rPr>
              <w:t>Enumerated</w:t>
            </w:r>
          </w:p>
        </w:tc>
        <w:tc>
          <w:tcPr>
            <w:tcW w:w="386" w:type="pct"/>
            <w:gridSpan w:val="3"/>
            <w:shd w:val="clear" w:color="auto" w:fill="auto"/>
            <w:vAlign w:val="center"/>
          </w:tcPr>
          <w:p w14:paraId="0A3F358E"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35F6402F"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43091C5F"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4F92456C" w14:textId="77777777" w:rsidR="009B37B1" w:rsidRPr="00645B7B" w:rsidRDefault="009B37B1" w:rsidP="003E27C1">
            <w:pPr>
              <w:pStyle w:val="TAL"/>
              <w:rPr>
                <w:noProof/>
              </w:rPr>
            </w:pPr>
          </w:p>
        </w:tc>
      </w:tr>
      <w:tr w:rsidR="009B37B1" w:rsidRPr="00BB6156" w14:paraId="2851A8A9" w14:textId="77777777" w:rsidTr="00997F0A">
        <w:trPr>
          <w:gridBefore w:val="3"/>
          <w:wBefore w:w="36" w:type="pct"/>
          <w:jc w:val="center"/>
        </w:trPr>
        <w:tc>
          <w:tcPr>
            <w:tcW w:w="1562" w:type="pct"/>
            <w:gridSpan w:val="3"/>
            <w:shd w:val="clear" w:color="auto" w:fill="auto"/>
            <w:vAlign w:val="center"/>
          </w:tcPr>
          <w:p w14:paraId="37140D0E" w14:textId="77777777" w:rsidR="009B37B1" w:rsidRPr="00417A2B" w:rsidRDefault="009B37B1" w:rsidP="003E27C1">
            <w:pPr>
              <w:pStyle w:val="TAL"/>
              <w:rPr>
                <w:noProof/>
              </w:rPr>
            </w:pPr>
            <w:r w:rsidRPr="00417A2B">
              <w:rPr>
                <w:noProof/>
              </w:rPr>
              <w:t>Client-Address</w:t>
            </w:r>
          </w:p>
        </w:tc>
        <w:tc>
          <w:tcPr>
            <w:tcW w:w="386" w:type="pct"/>
            <w:gridSpan w:val="3"/>
            <w:shd w:val="clear" w:color="auto" w:fill="auto"/>
            <w:vAlign w:val="center"/>
          </w:tcPr>
          <w:p w14:paraId="1745AFAD" w14:textId="77777777" w:rsidR="009B37B1" w:rsidRPr="00BB6156" w:rsidRDefault="009B37B1" w:rsidP="003E27C1">
            <w:pPr>
              <w:pStyle w:val="TAL"/>
              <w:rPr>
                <w:rFonts w:cs="Arial"/>
                <w:noProof/>
              </w:rPr>
            </w:pPr>
            <w:r w:rsidRPr="00BB6156">
              <w:rPr>
                <w:rFonts w:cs="Arial"/>
                <w:noProof/>
              </w:rPr>
              <w:t>2018</w:t>
            </w:r>
          </w:p>
        </w:tc>
        <w:tc>
          <w:tcPr>
            <w:tcW w:w="231" w:type="pct"/>
            <w:gridSpan w:val="2"/>
            <w:shd w:val="clear" w:color="auto" w:fill="auto"/>
            <w:vAlign w:val="center"/>
          </w:tcPr>
          <w:p w14:paraId="67712E4D"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7C0A317C"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2E19695E"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1FEC16CA"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3F32FC7B" w14:textId="77777777" w:rsidR="009B37B1" w:rsidRPr="0099276E" w:rsidRDefault="009B37B1" w:rsidP="003E27C1">
            <w:pPr>
              <w:pStyle w:val="TAL"/>
              <w:rPr>
                <w:noProof/>
              </w:rPr>
            </w:pPr>
            <w:r w:rsidRPr="0099276E">
              <w:rPr>
                <w:noProof/>
              </w:rPr>
              <w:t>Address</w:t>
            </w:r>
          </w:p>
        </w:tc>
        <w:tc>
          <w:tcPr>
            <w:tcW w:w="386" w:type="pct"/>
            <w:gridSpan w:val="3"/>
            <w:shd w:val="clear" w:color="auto" w:fill="auto"/>
            <w:vAlign w:val="center"/>
          </w:tcPr>
          <w:p w14:paraId="220CBDE5"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5DDDD168"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21B76D1B"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14E174FC" w14:textId="77777777" w:rsidR="009B37B1" w:rsidRPr="00645B7B" w:rsidRDefault="009B37B1" w:rsidP="003E27C1">
            <w:pPr>
              <w:pStyle w:val="TAL"/>
              <w:rPr>
                <w:noProof/>
              </w:rPr>
            </w:pPr>
          </w:p>
        </w:tc>
      </w:tr>
      <w:tr w:rsidR="009B37B1" w:rsidRPr="00BB6156" w14:paraId="535A6F76" w14:textId="77777777" w:rsidTr="00997F0A">
        <w:trPr>
          <w:gridBefore w:val="3"/>
          <w:wBefore w:w="36" w:type="pct"/>
          <w:jc w:val="center"/>
        </w:trPr>
        <w:tc>
          <w:tcPr>
            <w:tcW w:w="1562" w:type="pct"/>
            <w:gridSpan w:val="3"/>
            <w:shd w:val="clear" w:color="auto" w:fill="auto"/>
            <w:vAlign w:val="center"/>
          </w:tcPr>
          <w:p w14:paraId="5FC02F50" w14:textId="77777777" w:rsidR="009B37B1" w:rsidRPr="00417A2B" w:rsidRDefault="009B37B1" w:rsidP="003E27C1">
            <w:pPr>
              <w:pStyle w:val="TAL"/>
              <w:rPr>
                <w:noProof/>
              </w:rPr>
            </w:pPr>
            <w:r w:rsidRPr="00417A2B">
              <w:rPr>
                <w:noProof/>
              </w:rPr>
              <w:t>CN-IP-Multicast-Distribution</w:t>
            </w:r>
          </w:p>
        </w:tc>
        <w:tc>
          <w:tcPr>
            <w:tcW w:w="386" w:type="pct"/>
            <w:gridSpan w:val="3"/>
            <w:shd w:val="clear" w:color="auto" w:fill="auto"/>
            <w:vAlign w:val="center"/>
          </w:tcPr>
          <w:p w14:paraId="6AE3FAAF" w14:textId="77777777" w:rsidR="009B37B1" w:rsidRPr="00BB6156" w:rsidRDefault="009B37B1" w:rsidP="003E27C1">
            <w:pPr>
              <w:pStyle w:val="TAL"/>
              <w:rPr>
                <w:rFonts w:cs="Arial"/>
                <w:noProof/>
              </w:rPr>
            </w:pPr>
            <w:r w:rsidRPr="00BB6156">
              <w:rPr>
                <w:rFonts w:cs="Arial"/>
                <w:noProof/>
                <w:lang w:eastAsia="zh-CN"/>
              </w:rPr>
              <w:t>921</w:t>
            </w:r>
          </w:p>
        </w:tc>
        <w:tc>
          <w:tcPr>
            <w:tcW w:w="231" w:type="pct"/>
            <w:gridSpan w:val="2"/>
            <w:shd w:val="clear" w:color="auto" w:fill="auto"/>
            <w:vAlign w:val="center"/>
          </w:tcPr>
          <w:p w14:paraId="4714F79F" w14:textId="77777777" w:rsidR="009B37B1" w:rsidRPr="00645B7B" w:rsidRDefault="009B37B1" w:rsidP="003E27C1">
            <w:pPr>
              <w:pStyle w:val="TAL"/>
              <w:rPr>
                <w:noProof/>
              </w:rPr>
            </w:pPr>
            <w:r w:rsidRPr="00645B7B">
              <w:rPr>
                <w:noProof/>
                <w:lang w:eastAsia="zh-CN"/>
              </w:rPr>
              <w:t>X</w:t>
            </w:r>
          </w:p>
        </w:tc>
        <w:tc>
          <w:tcPr>
            <w:tcW w:w="308" w:type="pct"/>
            <w:gridSpan w:val="4"/>
            <w:shd w:val="clear" w:color="auto" w:fill="auto"/>
            <w:vAlign w:val="center"/>
          </w:tcPr>
          <w:p w14:paraId="0A6C65E8" w14:textId="77777777" w:rsidR="009B37B1" w:rsidRPr="00645B7B" w:rsidRDefault="009B37B1" w:rsidP="003E27C1">
            <w:pPr>
              <w:pStyle w:val="TAL"/>
              <w:rPr>
                <w:noProof/>
                <w:lang w:eastAsia="zh-CN"/>
              </w:rPr>
            </w:pPr>
            <w:r w:rsidRPr="00645B7B">
              <w:rPr>
                <w:noProof/>
                <w:lang w:eastAsia="zh-CN"/>
              </w:rPr>
              <w:t>-</w:t>
            </w:r>
          </w:p>
        </w:tc>
        <w:tc>
          <w:tcPr>
            <w:tcW w:w="308" w:type="pct"/>
            <w:gridSpan w:val="4"/>
            <w:shd w:val="clear" w:color="auto" w:fill="auto"/>
            <w:vAlign w:val="center"/>
          </w:tcPr>
          <w:p w14:paraId="7B8E3245" w14:textId="77777777" w:rsidR="009B37B1" w:rsidRPr="00645B7B" w:rsidRDefault="009B37B1" w:rsidP="003E27C1">
            <w:pPr>
              <w:pStyle w:val="TAL"/>
              <w:rPr>
                <w:noProof/>
                <w:lang w:eastAsia="zh-CN"/>
              </w:rPr>
            </w:pPr>
            <w:r w:rsidRPr="00645B7B">
              <w:rPr>
                <w:noProof/>
                <w:lang w:eastAsia="zh-CN"/>
              </w:rPr>
              <w:t>-</w:t>
            </w:r>
          </w:p>
        </w:tc>
        <w:tc>
          <w:tcPr>
            <w:tcW w:w="313" w:type="pct"/>
            <w:gridSpan w:val="3"/>
            <w:shd w:val="clear" w:color="auto" w:fill="auto"/>
            <w:vAlign w:val="center"/>
          </w:tcPr>
          <w:p w14:paraId="192B7BBA" w14:textId="77777777" w:rsidR="009B37B1" w:rsidRPr="00645B7B" w:rsidRDefault="009B37B1" w:rsidP="003E27C1">
            <w:pPr>
              <w:pStyle w:val="TAL"/>
              <w:rPr>
                <w:noProof/>
                <w:lang w:eastAsia="zh-CN"/>
              </w:rPr>
            </w:pPr>
            <w:r w:rsidRPr="00645B7B">
              <w:rPr>
                <w:noProof/>
                <w:lang w:eastAsia="zh-CN"/>
              </w:rPr>
              <w:t>-</w:t>
            </w:r>
          </w:p>
        </w:tc>
        <w:tc>
          <w:tcPr>
            <w:tcW w:w="771" w:type="pct"/>
            <w:gridSpan w:val="3"/>
            <w:shd w:val="clear" w:color="auto" w:fill="auto"/>
            <w:vAlign w:val="center"/>
          </w:tcPr>
          <w:p w14:paraId="34364F62" w14:textId="77777777" w:rsidR="009B37B1" w:rsidRPr="0099276E" w:rsidRDefault="009B37B1" w:rsidP="003E27C1">
            <w:pPr>
              <w:pStyle w:val="TAL"/>
            </w:pPr>
            <w:r w:rsidRPr="0099276E">
              <w:t>refer [207]</w:t>
            </w:r>
          </w:p>
        </w:tc>
        <w:tc>
          <w:tcPr>
            <w:tcW w:w="386" w:type="pct"/>
            <w:gridSpan w:val="3"/>
            <w:shd w:val="clear" w:color="auto" w:fill="auto"/>
            <w:vAlign w:val="center"/>
          </w:tcPr>
          <w:p w14:paraId="22904103" w14:textId="77777777" w:rsidR="009B37B1" w:rsidRPr="00484838" w:rsidRDefault="009B37B1" w:rsidP="003E27C1">
            <w:pPr>
              <w:pStyle w:val="TAL"/>
              <w:rPr>
                <w:noProof/>
              </w:rPr>
            </w:pPr>
          </w:p>
        </w:tc>
        <w:tc>
          <w:tcPr>
            <w:tcW w:w="308" w:type="pct"/>
            <w:gridSpan w:val="3"/>
            <w:shd w:val="clear" w:color="auto" w:fill="auto"/>
          </w:tcPr>
          <w:p w14:paraId="131AE4D6" w14:textId="77777777" w:rsidR="009B37B1" w:rsidRPr="00645B7B" w:rsidRDefault="009B37B1" w:rsidP="003E27C1">
            <w:pPr>
              <w:pStyle w:val="TAL"/>
              <w:rPr>
                <w:noProof/>
              </w:rPr>
            </w:pPr>
          </w:p>
        </w:tc>
        <w:tc>
          <w:tcPr>
            <w:tcW w:w="154" w:type="pct"/>
            <w:gridSpan w:val="3"/>
            <w:shd w:val="clear" w:color="auto" w:fill="auto"/>
          </w:tcPr>
          <w:p w14:paraId="09C9A9EE" w14:textId="77777777" w:rsidR="009B37B1" w:rsidRPr="00645B7B" w:rsidRDefault="009B37B1" w:rsidP="003E27C1">
            <w:pPr>
              <w:pStyle w:val="TAL"/>
              <w:rPr>
                <w:noProof/>
              </w:rPr>
            </w:pPr>
          </w:p>
        </w:tc>
        <w:tc>
          <w:tcPr>
            <w:tcW w:w="236" w:type="pct"/>
            <w:gridSpan w:val="2"/>
            <w:shd w:val="clear" w:color="auto" w:fill="auto"/>
            <w:vAlign w:val="center"/>
          </w:tcPr>
          <w:p w14:paraId="1888CE2E" w14:textId="77777777" w:rsidR="009B37B1" w:rsidRPr="00645B7B" w:rsidRDefault="009B37B1" w:rsidP="003E27C1">
            <w:pPr>
              <w:pStyle w:val="TAL"/>
              <w:rPr>
                <w:noProof/>
              </w:rPr>
            </w:pPr>
          </w:p>
        </w:tc>
      </w:tr>
      <w:tr w:rsidR="009B37B1" w:rsidRPr="00BB6156" w14:paraId="04BE3694" w14:textId="77777777" w:rsidTr="00997F0A">
        <w:trPr>
          <w:gridBefore w:val="3"/>
          <w:wBefore w:w="36" w:type="pct"/>
          <w:jc w:val="center"/>
        </w:trPr>
        <w:tc>
          <w:tcPr>
            <w:tcW w:w="1562" w:type="pct"/>
            <w:gridSpan w:val="3"/>
            <w:shd w:val="clear" w:color="auto" w:fill="auto"/>
            <w:vAlign w:val="center"/>
          </w:tcPr>
          <w:p w14:paraId="4F72D6E9" w14:textId="77777777" w:rsidR="009B37B1" w:rsidRPr="00417A2B" w:rsidRDefault="009B37B1" w:rsidP="003E27C1">
            <w:pPr>
              <w:pStyle w:val="TAL"/>
              <w:rPr>
                <w:noProof/>
              </w:rPr>
            </w:pPr>
            <w:r w:rsidRPr="00417A2B">
              <w:t>CN-Operator-Selection-Entity</w:t>
            </w:r>
          </w:p>
        </w:tc>
        <w:tc>
          <w:tcPr>
            <w:tcW w:w="386" w:type="pct"/>
            <w:gridSpan w:val="3"/>
            <w:shd w:val="clear" w:color="auto" w:fill="auto"/>
            <w:vAlign w:val="center"/>
          </w:tcPr>
          <w:p w14:paraId="03AB88B5" w14:textId="77777777" w:rsidR="009B37B1" w:rsidRPr="00BB6156" w:rsidRDefault="009B37B1" w:rsidP="003E27C1">
            <w:pPr>
              <w:pStyle w:val="TAL"/>
              <w:rPr>
                <w:rFonts w:cs="Arial"/>
                <w:noProof/>
                <w:lang w:eastAsia="zh-CN"/>
              </w:rPr>
            </w:pPr>
            <w:r w:rsidRPr="00BB6156">
              <w:rPr>
                <w:rFonts w:cs="Arial"/>
                <w:noProof/>
                <w:lang w:eastAsia="zh-CN"/>
              </w:rPr>
              <w:t>3421</w:t>
            </w:r>
          </w:p>
        </w:tc>
        <w:tc>
          <w:tcPr>
            <w:tcW w:w="231" w:type="pct"/>
            <w:gridSpan w:val="2"/>
            <w:shd w:val="clear" w:color="auto" w:fill="auto"/>
            <w:vAlign w:val="center"/>
          </w:tcPr>
          <w:p w14:paraId="66A835FC" w14:textId="77777777" w:rsidR="009B37B1" w:rsidRPr="00645B7B" w:rsidRDefault="009B37B1" w:rsidP="003E27C1">
            <w:pPr>
              <w:pStyle w:val="TAL"/>
              <w:rPr>
                <w:noProof/>
                <w:lang w:eastAsia="zh-CN"/>
              </w:rPr>
            </w:pPr>
            <w:r w:rsidRPr="00645B7B">
              <w:rPr>
                <w:noProof/>
              </w:rPr>
              <w:t>X</w:t>
            </w:r>
          </w:p>
        </w:tc>
        <w:tc>
          <w:tcPr>
            <w:tcW w:w="308" w:type="pct"/>
            <w:gridSpan w:val="4"/>
            <w:shd w:val="clear" w:color="auto" w:fill="auto"/>
            <w:vAlign w:val="center"/>
          </w:tcPr>
          <w:p w14:paraId="5E2BE128" w14:textId="77777777" w:rsidR="009B37B1" w:rsidRPr="00645B7B" w:rsidRDefault="009B37B1" w:rsidP="003E27C1">
            <w:pPr>
              <w:pStyle w:val="TAL"/>
              <w:rPr>
                <w:noProof/>
                <w:lang w:eastAsia="zh-CN"/>
              </w:rPr>
            </w:pPr>
            <w:r w:rsidRPr="00645B7B">
              <w:rPr>
                <w:noProof/>
              </w:rPr>
              <w:t>-</w:t>
            </w:r>
          </w:p>
        </w:tc>
        <w:tc>
          <w:tcPr>
            <w:tcW w:w="308" w:type="pct"/>
            <w:gridSpan w:val="4"/>
            <w:shd w:val="clear" w:color="auto" w:fill="auto"/>
            <w:vAlign w:val="center"/>
          </w:tcPr>
          <w:p w14:paraId="5469A8DA" w14:textId="77777777" w:rsidR="009B37B1" w:rsidRPr="00645B7B" w:rsidRDefault="009B37B1" w:rsidP="003E27C1">
            <w:pPr>
              <w:pStyle w:val="TAL"/>
              <w:rPr>
                <w:noProof/>
                <w:lang w:eastAsia="zh-CN"/>
              </w:rPr>
            </w:pPr>
            <w:r w:rsidRPr="00645B7B">
              <w:rPr>
                <w:noProof/>
                <w:lang w:eastAsia="zh-CN"/>
              </w:rPr>
              <w:t>-</w:t>
            </w:r>
          </w:p>
        </w:tc>
        <w:tc>
          <w:tcPr>
            <w:tcW w:w="313" w:type="pct"/>
            <w:gridSpan w:val="3"/>
            <w:shd w:val="clear" w:color="auto" w:fill="auto"/>
            <w:vAlign w:val="center"/>
          </w:tcPr>
          <w:p w14:paraId="747F8D8E" w14:textId="77777777" w:rsidR="009B37B1" w:rsidRPr="00645B7B" w:rsidRDefault="009B37B1" w:rsidP="003E27C1">
            <w:pPr>
              <w:pStyle w:val="TAL"/>
              <w:rPr>
                <w:noProof/>
                <w:lang w:eastAsia="zh-CN"/>
              </w:rPr>
            </w:pPr>
            <w:r w:rsidRPr="00645B7B">
              <w:rPr>
                <w:noProof/>
              </w:rPr>
              <w:t>-</w:t>
            </w:r>
          </w:p>
        </w:tc>
        <w:tc>
          <w:tcPr>
            <w:tcW w:w="771" w:type="pct"/>
            <w:gridSpan w:val="3"/>
            <w:shd w:val="clear" w:color="auto" w:fill="auto"/>
            <w:vAlign w:val="center"/>
          </w:tcPr>
          <w:p w14:paraId="5C668309" w14:textId="77777777" w:rsidR="009B37B1" w:rsidRPr="0099276E" w:rsidRDefault="009B37B1" w:rsidP="003E27C1">
            <w:pPr>
              <w:pStyle w:val="TAL"/>
              <w:rPr>
                <w:noProof/>
              </w:rPr>
            </w:pPr>
            <w:r w:rsidRPr="0099276E">
              <w:rPr>
                <w:noProof/>
              </w:rPr>
              <w:t>Enumerated</w:t>
            </w:r>
          </w:p>
        </w:tc>
        <w:tc>
          <w:tcPr>
            <w:tcW w:w="386" w:type="pct"/>
            <w:gridSpan w:val="3"/>
            <w:shd w:val="clear" w:color="auto" w:fill="auto"/>
            <w:vAlign w:val="center"/>
          </w:tcPr>
          <w:p w14:paraId="63BDD33F"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045E1612"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28815F85"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063A46E3" w14:textId="77777777" w:rsidR="009B37B1" w:rsidRPr="00645B7B" w:rsidRDefault="009B37B1" w:rsidP="003E27C1">
            <w:pPr>
              <w:pStyle w:val="TAL"/>
              <w:rPr>
                <w:noProof/>
              </w:rPr>
            </w:pPr>
          </w:p>
        </w:tc>
      </w:tr>
      <w:tr w:rsidR="009B37B1" w:rsidRPr="00BB6156" w14:paraId="74BC4C65" w14:textId="77777777" w:rsidTr="00997F0A">
        <w:trPr>
          <w:gridBefore w:val="3"/>
          <w:wBefore w:w="36" w:type="pct"/>
          <w:jc w:val="center"/>
        </w:trPr>
        <w:tc>
          <w:tcPr>
            <w:tcW w:w="1562" w:type="pct"/>
            <w:gridSpan w:val="3"/>
            <w:shd w:val="clear" w:color="auto" w:fill="auto"/>
            <w:vAlign w:val="center"/>
          </w:tcPr>
          <w:p w14:paraId="10408384" w14:textId="77777777" w:rsidR="009B37B1" w:rsidRPr="00417A2B" w:rsidRDefault="009B37B1" w:rsidP="003E27C1">
            <w:pPr>
              <w:pStyle w:val="TAL"/>
            </w:pPr>
            <w:r w:rsidRPr="00417A2B">
              <w:rPr>
                <w:noProof/>
              </w:rPr>
              <w:t>Communication</w:t>
            </w:r>
            <w:r w:rsidRPr="00417A2B">
              <w:rPr>
                <w:rFonts w:hint="eastAsia"/>
                <w:noProof/>
              </w:rPr>
              <w:t>-</w:t>
            </w:r>
            <w:r w:rsidRPr="00417A2B">
              <w:rPr>
                <w:noProof/>
              </w:rPr>
              <w:t>Failure</w:t>
            </w:r>
            <w:r w:rsidRPr="00417A2B">
              <w:rPr>
                <w:rFonts w:hint="eastAsia"/>
                <w:noProof/>
              </w:rPr>
              <w:t>-</w:t>
            </w:r>
            <w:r w:rsidRPr="00417A2B">
              <w:rPr>
                <w:noProof/>
              </w:rPr>
              <w:t>Information</w:t>
            </w:r>
          </w:p>
        </w:tc>
        <w:tc>
          <w:tcPr>
            <w:tcW w:w="386" w:type="pct"/>
            <w:gridSpan w:val="3"/>
            <w:shd w:val="clear" w:color="auto" w:fill="auto"/>
            <w:vAlign w:val="center"/>
          </w:tcPr>
          <w:p w14:paraId="160217D4" w14:textId="77777777" w:rsidR="009B37B1" w:rsidRPr="00BB6156" w:rsidRDefault="009B37B1" w:rsidP="003E27C1">
            <w:pPr>
              <w:pStyle w:val="TAL"/>
              <w:rPr>
                <w:rFonts w:cs="Arial"/>
                <w:noProof/>
                <w:lang w:eastAsia="zh-CN"/>
              </w:rPr>
            </w:pPr>
            <w:r w:rsidRPr="00904949">
              <w:rPr>
                <w:rFonts w:cs="Arial"/>
                <w:noProof/>
              </w:rPr>
              <w:t>4300</w:t>
            </w:r>
          </w:p>
        </w:tc>
        <w:tc>
          <w:tcPr>
            <w:tcW w:w="231" w:type="pct"/>
            <w:gridSpan w:val="2"/>
            <w:shd w:val="clear" w:color="auto" w:fill="auto"/>
            <w:vAlign w:val="center"/>
          </w:tcPr>
          <w:p w14:paraId="6958CE52" w14:textId="77777777" w:rsidR="009B37B1" w:rsidRPr="00645B7B" w:rsidRDefault="009B37B1" w:rsidP="003E27C1">
            <w:pPr>
              <w:pStyle w:val="TAL"/>
              <w:rPr>
                <w:noProof/>
              </w:rPr>
            </w:pPr>
            <w:r w:rsidRPr="00645B7B">
              <w:rPr>
                <w:rFonts w:hint="eastAsia"/>
                <w:noProof/>
              </w:rPr>
              <w:t>X</w:t>
            </w:r>
          </w:p>
        </w:tc>
        <w:tc>
          <w:tcPr>
            <w:tcW w:w="308" w:type="pct"/>
            <w:gridSpan w:val="4"/>
            <w:shd w:val="clear" w:color="auto" w:fill="auto"/>
            <w:vAlign w:val="center"/>
          </w:tcPr>
          <w:p w14:paraId="0EF0035F" w14:textId="77777777" w:rsidR="009B37B1" w:rsidRPr="00645B7B" w:rsidRDefault="009B37B1" w:rsidP="003E27C1">
            <w:pPr>
              <w:pStyle w:val="TAL"/>
            </w:pPr>
            <w:r w:rsidRPr="00645B7B">
              <w:rPr>
                <w:noProof/>
              </w:rPr>
              <w:t>-</w:t>
            </w:r>
          </w:p>
        </w:tc>
        <w:tc>
          <w:tcPr>
            <w:tcW w:w="308" w:type="pct"/>
            <w:gridSpan w:val="4"/>
            <w:shd w:val="clear" w:color="auto" w:fill="auto"/>
            <w:vAlign w:val="center"/>
          </w:tcPr>
          <w:p w14:paraId="28BE1659" w14:textId="77777777" w:rsidR="009B37B1" w:rsidRPr="00645B7B" w:rsidRDefault="009B37B1" w:rsidP="003E27C1">
            <w:pPr>
              <w:pStyle w:val="TAL"/>
              <w:rPr>
                <w:noProof/>
                <w:lang w:eastAsia="zh-CN"/>
              </w:rPr>
            </w:pPr>
            <w:r w:rsidRPr="00645B7B">
              <w:rPr>
                <w:rFonts w:hint="eastAsia"/>
                <w:noProof/>
              </w:rPr>
              <w:t>-</w:t>
            </w:r>
          </w:p>
        </w:tc>
        <w:tc>
          <w:tcPr>
            <w:tcW w:w="313" w:type="pct"/>
            <w:gridSpan w:val="3"/>
            <w:shd w:val="clear" w:color="auto" w:fill="auto"/>
            <w:vAlign w:val="center"/>
          </w:tcPr>
          <w:p w14:paraId="1F6C2F13" w14:textId="77777777" w:rsidR="009B37B1" w:rsidRPr="00645B7B" w:rsidRDefault="009B37B1" w:rsidP="003E27C1">
            <w:pPr>
              <w:pStyle w:val="TAL"/>
              <w:rPr>
                <w:noProof/>
              </w:rPr>
            </w:pPr>
            <w:r w:rsidRPr="00645B7B">
              <w:rPr>
                <w:rFonts w:hint="eastAsia"/>
                <w:noProof/>
              </w:rPr>
              <w:t>-</w:t>
            </w:r>
          </w:p>
        </w:tc>
        <w:tc>
          <w:tcPr>
            <w:tcW w:w="771" w:type="pct"/>
            <w:gridSpan w:val="3"/>
            <w:shd w:val="clear" w:color="auto" w:fill="auto"/>
            <w:vAlign w:val="center"/>
          </w:tcPr>
          <w:p w14:paraId="14569E1B" w14:textId="77777777" w:rsidR="009B37B1" w:rsidRPr="0099276E" w:rsidRDefault="009B37B1" w:rsidP="003E27C1">
            <w:pPr>
              <w:pStyle w:val="TAL"/>
              <w:rPr>
                <w:noProof/>
              </w:rPr>
            </w:pPr>
            <w:r w:rsidRPr="0099276E">
              <w:rPr>
                <w:rFonts w:hint="eastAsia"/>
                <w:noProof/>
              </w:rPr>
              <w:t>refer</w:t>
            </w:r>
            <w:r w:rsidRPr="0099276E">
              <w:rPr>
                <w:rFonts w:hint="eastAsia"/>
                <w:noProof/>
                <w:lang w:eastAsia="zh-CN"/>
              </w:rPr>
              <w:t xml:space="preserve"> </w:t>
            </w:r>
            <w:r w:rsidRPr="0099276E">
              <w:rPr>
                <w:rFonts w:hint="eastAsia"/>
                <w:noProof/>
              </w:rPr>
              <w:t>[244]</w:t>
            </w:r>
          </w:p>
        </w:tc>
        <w:tc>
          <w:tcPr>
            <w:tcW w:w="386" w:type="pct"/>
            <w:gridSpan w:val="3"/>
            <w:shd w:val="clear" w:color="auto" w:fill="auto"/>
            <w:vAlign w:val="center"/>
          </w:tcPr>
          <w:p w14:paraId="59FC401B" w14:textId="77777777" w:rsidR="009B37B1" w:rsidRPr="00484838" w:rsidRDefault="009B37B1" w:rsidP="003E27C1">
            <w:pPr>
              <w:pStyle w:val="TAL"/>
              <w:rPr>
                <w:noProof/>
              </w:rPr>
            </w:pPr>
          </w:p>
        </w:tc>
        <w:tc>
          <w:tcPr>
            <w:tcW w:w="308" w:type="pct"/>
            <w:gridSpan w:val="3"/>
            <w:shd w:val="clear" w:color="auto" w:fill="auto"/>
          </w:tcPr>
          <w:p w14:paraId="3D3444E5" w14:textId="77777777" w:rsidR="009B37B1" w:rsidRPr="00645B7B" w:rsidRDefault="009B37B1" w:rsidP="003E27C1">
            <w:pPr>
              <w:pStyle w:val="TAL"/>
              <w:rPr>
                <w:noProof/>
              </w:rPr>
            </w:pPr>
          </w:p>
        </w:tc>
        <w:tc>
          <w:tcPr>
            <w:tcW w:w="154" w:type="pct"/>
            <w:gridSpan w:val="3"/>
            <w:shd w:val="clear" w:color="auto" w:fill="auto"/>
          </w:tcPr>
          <w:p w14:paraId="1943CD0D" w14:textId="77777777" w:rsidR="009B37B1" w:rsidRPr="00645B7B" w:rsidRDefault="009B37B1" w:rsidP="003E27C1">
            <w:pPr>
              <w:pStyle w:val="TAL"/>
              <w:rPr>
                <w:noProof/>
              </w:rPr>
            </w:pPr>
          </w:p>
        </w:tc>
        <w:tc>
          <w:tcPr>
            <w:tcW w:w="236" w:type="pct"/>
            <w:gridSpan w:val="2"/>
            <w:shd w:val="clear" w:color="auto" w:fill="auto"/>
            <w:vAlign w:val="center"/>
          </w:tcPr>
          <w:p w14:paraId="591E269D" w14:textId="77777777" w:rsidR="009B37B1" w:rsidRPr="00645B7B" w:rsidRDefault="009B37B1" w:rsidP="003E27C1">
            <w:pPr>
              <w:pStyle w:val="TAL"/>
              <w:rPr>
                <w:noProof/>
              </w:rPr>
            </w:pPr>
          </w:p>
        </w:tc>
      </w:tr>
      <w:tr w:rsidR="009B37B1" w:rsidRPr="00BB6156" w14:paraId="3121E7B5" w14:textId="77777777" w:rsidTr="00997F0A">
        <w:trPr>
          <w:gridBefore w:val="3"/>
          <w:wBefore w:w="36" w:type="pct"/>
          <w:jc w:val="center"/>
        </w:trPr>
        <w:tc>
          <w:tcPr>
            <w:tcW w:w="1562" w:type="pct"/>
            <w:gridSpan w:val="3"/>
            <w:shd w:val="clear" w:color="auto" w:fill="auto"/>
            <w:vAlign w:val="center"/>
          </w:tcPr>
          <w:p w14:paraId="76CBA617" w14:textId="77777777" w:rsidR="009B37B1" w:rsidRPr="00417A2B" w:rsidRDefault="009B37B1" w:rsidP="003E27C1">
            <w:pPr>
              <w:pStyle w:val="TAL"/>
              <w:rPr>
                <w:noProof/>
              </w:rPr>
            </w:pPr>
            <w:r w:rsidRPr="00417A2B">
              <w:rPr>
                <w:noProof/>
              </w:rPr>
              <w:t>Content-Class</w:t>
            </w:r>
          </w:p>
        </w:tc>
        <w:tc>
          <w:tcPr>
            <w:tcW w:w="386" w:type="pct"/>
            <w:gridSpan w:val="3"/>
            <w:shd w:val="clear" w:color="auto" w:fill="auto"/>
            <w:vAlign w:val="center"/>
          </w:tcPr>
          <w:p w14:paraId="7DAFB3AB" w14:textId="77777777" w:rsidR="009B37B1" w:rsidRPr="00BB6156" w:rsidRDefault="009B37B1" w:rsidP="003E27C1">
            <w:pPr>
              <w:pStyle w:val="TAL"/>
              <w:rPr>
                <w:rFonts w:cs="Arial"/>
                <w:noProof/>
              </w:rPr>
            </w:pPr>
            <w:r w:rsidRPr="00BB6156">
              <w:rPr>
                <w:rFonts w:cs="Arial"/>
                <w:noProof/>
              </w:rPr>
              <w:t>1220</w:t>
            </w:r>
          </w:p>
        </w:tc>
        <w:tc>
          <w:tcPr>
            <w:tcW w:w="231" w:type="pct"/>
            <w:gridSpan w:val="2"/>
            <w:shd w:val="clear" w:color="auto" w:fill="auto"/>
            <w:vAlign w:val="center"/>
          </w:tcPr>
          <w:p w14:paraId="588C95F0"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24610AE8"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39EC1D48"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322C1312"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5FE4710E" w14:textId="77777777" w:rsidR="009B37B1" w:rsidRPr="0099276E" w:rsidRDefault="009B37B1" w:rsidP="003E27C1">
            <w:pPr>
              <w:pStyle w:val="TAL"/>
              <w:rPr>
                <w:noProof/>
              </w:rPr>
            </w:pPr>
            <w:r w:rsidRPr="0099276E">
              <w:rPr>
                <w:noProof/>
              </w:rPr>
              <w:t>Enumerated</w:t>
            </w:r>
          </w:p>
        </w:tc>
        <w:tc>
          <w:tcPr>
            <w:tcW w:w="386" w:type="pct"/>
            <w:gridSpan w:val="3"/>
            <w:shd w:val="clear" w:color="auto" w:fill="auto"/>
            <w:vAlign w:val="center"/>
          </w:tcPr>
          <w:p w14:paraId="59D205EB"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6939EE6C"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6E7C8E35"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3B687373" w14:textId="77777777" w:rsidR="009B37B1" w:rsidRPr="00645B7B" w:rsidRDefault="009B37B1" w:rsidP="003E27C1">
            <w:pPr>
              <w:pStyle w:val="TAL"/>
              <w:rPr>
                <w:noProof/>
              </w:rPr>
            </w:pPr>
          </w:p>
        </w:tc>
      </w:tr>
      <w:tr w:rsidR="009B37B1" w:rsidRPr="00BB6156" w14:paraId="279A832E" w14:textId="77777777" w:rsidTr="00997F0A">
        <w:trPr>
          <w:gridBefore w:val="3"/>
          <w:wBefore w:w="36" w:type="pct"/>
          <w:jc w:val="center"/>
        </w:trPr>
        <w:tc>
          <w:tcPr>
            <w:tcW w:w="1562" w:type="pct"/>
            <w:gridSpan w:val="3"/>
            <w:shd w:val="clear" w:color="auto" w:fill="auto"/>
            <w:vAlign w:val="center"/>
          </w:tcPr>
          <w:p w14:paraId="7CC2D7ED" w14:textId="77777777" w:rsidR="009B37B1" w:rsidRPr="00417A2B" w:rsidRDefault="009B37B1" w:rsidP="003E27C1">
            <w:pPr>
              <w:pStyle w:val="TAL"/>
              <w:rPr>
                <w:b/>
                <w:bCs/>
                <w:noProof/>
              </w:rPr>
            </w:pPr>
            <w:r w:rsidRPr="00417A2B">
              <w:rPr>
                <w:rFonts w:eastAsia="MS Mincho"/>
                <w:noProof/>
              </w:rPr>
              <w:t>Content-Disposition</w:t>
            </w:r>
          </w:p>
        </w:tc>
        <w:tc>
          <w:tcPr>
            <w:tcW w:w="386" w:type="pct"/>
            <w:gridSpan w:val="3"/>
            <w:shd w:val="clear" w:color="auto" w:fill="auto"/>
            <w:vAlign w:val="center"/>
          </w:tcPr>
          <w:p w14:paraId="59E2A2BF" w14:textId="77777777" w:rsidR="009B37B1" w:rsidRPr="00BB6156" w:rsidRDefault="009B37B1" w:rsidP="003E27C1">
            <w:pPr>
              <w:pStyle w:val="TAL"/>
              <w:rPr>
                <w:rFonts w:cs="Arial"/>
                <w:noProof/>
              </w:rPr>
            </w:pPr>
            <w:r w:rsidRPr="00BB6156">
              <w:rPr>
                <w:rFonts w:cs="Arial"/>
                <w:noProof/>
              </w:rPr>
              <w:t>828</w:t>
            </w:r>
          </w:p>
        </w:tc>
        <w:tc>
          <w:tcPr>
            <w:tcW w:w="231" w:type="pct"/>
            <w:gridSpan w:val="2"/>
            <w:shd w:val="clear" w:color="auto" w:fill="auto"/>
            <w:vAlign w:val="center"/>
          </w:tcPr>
          <w:p w14:paraId="668A58C5"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647C602C"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12825353"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2CC35ABD"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5D7CD85B" w14:textId="77777777" w:rsidR="009B37B1" w:rsidRPr="0099276E" w:rsidRDefault="009B37B1" w:rsidP="003E27C1">
            <w:pPr>
              <w:pStyle w:val="TAL"/>
              <w:rPr>
                <w:noProof/>
              </w:rPr>
            </w:pPr>
            <w:r w:rsidRPr="0099276E">
              <w:rPr>
                <w:noProof/>
              </w:rPr>
              <w:t>UTF8String</w:t>
            </w:r>
          </w:p>
        </w:tc>
        <w:tc>
          <w:tcPr>
            <w:tcW w:w="386" w:type="pct"/>
            <w:gridSpan w:val="3"/>
            <w:shd w:val="clear" w:color="auto" w:fill="auto"/>
            <w:vAlign w:val="center"/>
          </w:tcPr>
          <w:p w14:paraId="1984F0C7"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1C15D458"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0C7FE37A"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214678F1" w14:textId="77777777" w:rsidR="009B37B1" w:rsidRPr="00645B7B" w:rsidRDefault="009B37B1" w:rsidP="003E27C1">
            <w:pPr>
              <w:pStyle w:val="TAL"/>
              <w:rPr>
                <w:noProof/>
              </w:rPr>
            </w:pPr>
          </w:p>
        </w:tc>
      </w:tr>
      <w:tr w:rsidR="009B37B1" w:rsidRPr="00BB6156" w14:paraId="5FFEC795" w14:textId="77777777" w:rsidTr="00997F0A">
        <w:trPr>
          <w:gridBefore w:val="3"/>
          <w:wBefore w:w="36" w:type="pct"/>
          <w:jc w:val="center"/>
        </w:trPr>
        <w:tc>
          <w:tcPr>
            <w:tcW w:w="1562" w:type="pct"/>
            <w:gridSpan w:val="3"/>
            <w:shd w:val="clear" w:color="auto" w:fill="auto"/>
            <w:vAlign w:val="center"/>
          </w:tcPr>
          <w:p w14:paraId="6DA73614" w14:textId="77777777" w:rsidR="009B37B1" w:rsidRPr="00417A2B" w:rsidRDefault="009B37B1" w:rsidP="003E27C1">
            <w:pPr>
              <w:pStyle w:val="TAL"/>
              <w:rPr>
                <w:rFonts w:eastAsia="MS Mincho"/>
                <w:noProof/>
              </w:rPr>
            </w:pPr>
            <w:r w:rsidRPr="00417A2B">
              <w:rPr>
                <w:rFonts w:eastAsia="MS Mincho"/>
                <w:noProof/>
              </w:rPr>
              <w:t>Content-ID</w:t>
            </w:r>
          </w:p>
        </w:tc>
        <w:tc>
          <w:tcPr>
            <w:tcW w:w="386" w:type="pct"/>
            <w:gridSpan w:val="3"/>
            <w:shd w:val="clear" w:color="auto" w:fill="auto"/>
            <w:vAlign w:val="center"/>
          </w:tcPr>
          <w:p w14:paraId="42D28A36" w14:textId="77777777" w:rsidR="009B37B1" w:rsidRPr="00BB6156" w:rsidRDefault="009B37B1" w:rsidP="003E27C1">
            <w:pPr>
              <w:pStyle w:val="TAL"/>
              <w:rPr>
                <w:rFonts w:cs="Arial"/>
                <w:noProof/>
              </w:rPr>
            </w:pPr>
            <w:r w:rsidRPr="00BB6156">
              <w:rPr>
                <w:rFonts w:cs="Arial"/>
                <w:noProof/>
              </w:rPr>
              <w:t>2116</w:t>
            </w:r>
          </w:p>
        </w:tc>
        <w:tc>
          <w:tcPr>
            <w:tcW w:w="231" w:type="pct"/>
            <w:gridSpan w:val="2"/>
            <w:shd w:val="clear" w:color="auto" w:fill="auto"/>
            <w:vAlign w:val="center"/>
          </w:tcPr>
          <w:p w14:paraId="220D17A8"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6B5139EE"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26285E9E"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75C29050"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442740C0" w14:textId="77777777" w:rsidR="009B37B1" w:rsidRPr="0099276E" w:rsidRDefault="009B37B1" w:rsidP="003E27C1">
            <w:pPr>
              <w:pStyle w:val="TAL"/>
              <w:rPr>
                <w:noProof/>
              </w:rPr>
            </w:pPr>
            <w:r w:rsidRPr="0099276E">
              <w:rPr>
                <w:noProof/>
              </w:rPr>
              <w:t>refer[223]</w:t>
            </w:r>
          </w:p>
        </w:tc>
        <w:tc>
          <w:tcPr>
            <w:tcW w:w="386" w:type="pct"/>
            <w:gridSpan w:val="3"/>
            <w:shd w:val="clear" w:color="auto" w:fill="auto"/>
            <w:vAlign w:val="center"/>
          </w:tcPr>
          <w:p w14:paraId="30EBF0F9" w14:textId="77777777" w:rsidR="009B37B1" w:rsidRPr="00484838" w:rsidRDefault="009B37B1" w:rsidP="003E27C1">
            <w:pPr>
              <w:pStyle w:val="TAL"/>
              <w:rPr>
                <w:noProof/>
              </w:rPr>
            </w:pPr>
          </w:p>
        </w:tc>
        <w:tc>
          <w:tcPr>
            <w:tcW w:w="308" w:type="pct"/>
            <w:gridSpan w:val="3"/>
            <w:shd w:val="clear" w:color="auto" w:fill="auto"/>
          </w:tcPr>
          <w:p w14:paraId="66885786" w14:textId="77777777" w:rsidR="009B37B1" w:rsidRPr="00645B7B" w:rsidRDefault="009B37B1" w:rsidP="003E27C1">
            <w:pPr>
              <w:pStyle w:val="TAL"/>
              <w:rPr>
                <w:noProof/>
              </w:rPr>
            </w:pPr>
          </w:p>
        </w:tc>
        <w:tc>
          <w:tcPr>
            <w:tcW w:w="154" w:type="pct"/>
            <w:gridSpan w:val="3"/>
            <w:shd w:val="clear" w:color="auto" w:fill="auto"/>
          </w:tcPr>
          <w:p w14:paraId="17928C12" w14:textId="77777777" w:rsidR="009B37B1" w:rsidRPr="00645B7B" w:rsidRDefault="009B37B1" w:rsidP="003E27C1">
            <w:pPr>
              <w:pStyle w:val="TAL"/>
              <w:rPr>
                <w:noProof/>
              </w:rPr>
            </w:pPr>
          </w:p>
        </w:tc>
        <w:tc>
          <w:tcPr>
            <w:tcW w:w="236" w:type="pct"/>
            <w:gridSpan w:val="2"/>
            <w:shd w:val="clear" w:color="auto" w:fill="auto"/>
            <w:vAlign w:val="center"/>
          </w:tcPr>
          <w:p w14:paraId="6C144097" w14:textId="77777777" w:rsidR="009B37B1" w:rsidRPr="00645B7B" w:rsidRDefault="009B37B1" w:rsidP="003E27C1">
            <w:pPr>
              <w:pStyle w:val="TAL"/>
              <w:rPr>
                <w:noProof/>
              </w:rPr>
            </w:pPr>
          </w:p>
        </w:tc>
      </w:tr>
      <w:tr w:rsidR="009B37B1" w:rsidRPr="00BB6156" w14:paraId="70C74C45" w14:textId="77777777" w:rsidTr="00997F0A">
        <w:trPr>
          <w:gridBefore w:val="3"/>
          <w:wBefore w:w="36" w:type="pct"/>
          <w:jc w:val="center"/>
        </w:trPr>
        <w:tc>
          <w:tcPr>
            <w:tcW w:w="1562" w:type="pct"/>
            <w:gridSpan w:val="3"/>
            <w:shd w:val="clear" w:color="auto" w:fill="auto"/>
            <w:vAlign w:val="center"/>
          </w:tcPr>
          <w:p w14:paraId="4C3B7A2B" w14:textId="77777777" w:rsidR="009B37B1" w:rsidRPr="00417A2B" w:rsidRDefault="009B37B1" w:rsidP="003E27C1">
            <w:pPr>
              <w:pStyle w:val="TAL"/>
              <w:rPr>
                <w:rFonts w:eastAsia="MS Mincho"/>
                <w:noProof/>
              </w:rPr>
            </w:pPr>
            <w:r w:rsidRPr="00417A2B">
              <w:rPr>
                <w:rFonts w:eastAsia="MS Mincho"/>
                <w:noProof/>
              </w:rPr>
              <w:t>Content-Provider-ID</w:t>
            </w:r>
          </w:p>
        </w:tc>
        <w:tc>
          <w:tcPr>
            <w:tcW w:w="386" w:type="pct"/>
            <w:gridSpan w:val="3"/>
            <w:shd w:val="clear" w:color="auto" w:fill="auto"/>
            <w:vAlign w:val="center"/>
          </w:tcPr>
          <w:p w14:paraId="20CA91B3" w14:textId="77777777" w:rsidR="009B37B1" w:rsidRPr="00BB6156" w:rsidRDefault="009B37B1" w:rsidP="003E27C1">
            <w:pPr>
              <w:pStyle w:val="TAL"/>
              <w:rPr>
                <w:rFonts w:cs="Arial"/>
                <w:noProof/>
              </w:rPr>
            </w:pPr>
            <w:r w:rsidRPr="00BB6156">
              <w:rPr>
                <w:rFonts w:cs="Arial"/>
                <w:noProof/>
              </w:rPr>
              <w:t>2117</w:t>
            </w:r>
          </w:p>
        </w:tc>
        <w:tc>
          <w:tcPr>
            <w:tcW w:w="231" w:type="pct"/>
            <w:gridSpan w:val="2"/>
            <w:shd w:val="clear" w:color="auto" w:fill="auto"/>
            <w:vAlign w:val="center"/>
          </w:tcPr>
          <w:p w14:paraId="16443DD9"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53055BB0"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0F9B4F13"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5435411A"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1A0F5AF0" w14:textId="77777777" w:rsidR="009B37B1" w:rsidRPr="0099276E" w:rsidRDefault="009B37B1" w:rsidP="003E27C1">
            <w:pPr>
              <w:pStyle w:val="TAL"/>
              <w:rPr>
                <w:noProof/>
              </w:rPr>
            </w:pPr>
            <w:r w:rsidRPr="0099276E">
              <w:rPr>
                <w:noProof/>
              </w:rPr>
              <w:t>refer[223]</w:t>
            </w:r>
          </w:p>
        </w:tc>
        <w:tc>
          <w:tcPr>
            <w:tcW w:w="386" w:type="pct"/>
            <w:gridSpan w:val="3"/>
            <w:shd w:val="clear" w:color="auto" w:fill="auto"/>
            <w:vAlign w:val="center"/>
          </w:tcPr>
          <w:p w14:paraId="5A207085" w14:textId="77777777" w:rsidR="009B37B1" w:rsidRPr="00484838" w:rsidRDefault="009B37B1" w:rsidP="003E27C1">
            <w:pPr>
              <w:pStyle w:val="TAL"/>
              <w:rPr>
                <w:noProof/>
              </w:rPr>
            </w:pPr>
          </w:p>
        </w:tc>
        <w:tc>
          <w:tcPr>
            <w:tcW w:w="308" w:type="pct"/>
            <w:gridSpan w:val="3"/>
            <w:shd w:val="clear" w:color="auto" w:fill="auto"/>
          </w:tcPr>
          <w:p w14:paraId="29897529" w14:textId="77777777" w:rsidR="009B37B1" w:rsidRPr="00645B7B" w:rsidRDefault="009B37B1" w:rsidP="003E27C1">
            <w:pPr>
              <w:pStyle w:val="TAL"/>
              <w:rPr>
                <w:noProof/>
              </w:rPr>
            </w:pPr>
          </w:p>
        </w:tc>
        <w:tc>
          <w:tcPr>
            <w:tcW w:w="154" w:type="pct"/>
            <w:gridSpan w:val="3"/>
            <w:shd w:val="clear" w:color="auto" w:fill="auto"/>
          </w:tcPr>
          <w:p w14:paraId="19606D61" w14:textId="77777777" w:rsidR="009B37B1" w:rsidRPr="00645B7B" w:rsidRDefault="009B37B1" w:rsidP="003E27C1">
            <w:pPr>
              <w:pStyle w:val="TAL"/>
              <w:rPr>
                <w:noProof/>
              </w:rPr>
            </w:pPr>
          </w:p>
        </w:tc>
        <w:tc>
          <w:tcPr>
            <w:tcW w:w="236" w:type="pct"/>
            <w:gridSpan w:val="2"/>
            <w:shd w:val="clear" w:color="auto" w:fill="auto"/>
            <w:vAlign w:val="center"/>
          </w:tcPr>
          <w:p w14:paraId="2350E0A8" w14:textId="77777777" w:rsidR="009B37B1" w:rsidRPr="00645B7B" w:rsidRDefault="009B37B1" w:rsidP="003E27C1">
            <w:pPr>
              <w:pStyle w:val="TAL"/>
              <w:rPr>
                <w:noProof/>
              </w:rPr>
            </w:pPr>
          </w:p>
        </w:tc>
      </w:tr>
      <w:tr w:rsidR="009B37B1" w:rsidRPr="00BB6156" w14:paraId="280FBC4F" w14:textId="77777777" w:rsidTr="00997F0A">
        <w:trPr>
          <w:gridBefore w:val="3"/>
          <w:wBefore w:w="36" w:type="pct"/>
          <w:jc w:val="center"/>
        </w:trPr>
        <w:tc>
          <w:tcPr>
            <w:tcW w:w="1562" w:type="pct"/>
            <w:gridSpan w:val="3"/>
            <w:shd w:val="clear" w:color="auto" w:fill="auto"/>
            <w:vAlign w:val="center"/>
          </w:tcPr>
          <w:p w14:paraId="28C5D899" w14:textId="77777777" w:rsidR="009B37B1" w:rsidRPr="00417A2B" w:rsidRDefault="009B37B1" w:rsidP="003E27C1">
            <w:pPr>
              <w:pStyle w:val="TAL"/>
              <w:rPr>
                <w:noProof/>
              </w:rPr>
            </w:pPr>
            <w:r w:rsidRPr="00417A2B">
              <w:rPr>
                <w:rFonts w:eastAsia="MS Mincho"/>
                <w:noProof/>
              </w:rPr>
              <w:t>Content-Length</w:t>
            </w:r>
          </w:p>
        </w:tc>
        <w:tc>
          <w:tcPr>
            <w:tcW w:w="386" w:type="pct"/>
            <w:gridSpan w:val="3"/>
            <w:shd w:val="clear" w:color="auto" w:fill="auto"/>
            <w:vAlign w:val="center"/>
          </w:tcPr>
          <w:p w14:paraId="49131DDA" w14:textId="77777777" w:rsidR="009B37B1" w:rsidRPr="00BB6156" w:rsidRDefault="009B37B1" w:rsidP="003E27C1">
            <w:pPr>
              <w:pStyle w:val="TAL"/>
              <w:rPr>
                <w:rFonts w:cs="Arial"/>
                <w:noProof/>
              </w:rPr>
            </w:pPr>
            <w:r w:rsidRPr="00BB6156">
              <w:rPr>
                <w:rFonts w:cs="Arial"/>
                <w:noProof/>
              </w:rPr>
              <w:t>827</w:t>
            </w:r>
          </w:p>
        </w:tc>
        <w:tc>
          <w:tcPr>
            <w:tcW w:w="231" w:type="pct"/>
            <w:gridSpan w:val="2"/>
            <w:shd w:val="clear" w:color="auto" w:fill="auto"/>
            <w:vAlign w:val="center"/>
          </w:tcPr>
          <w:p w14:paraId="7D6D1DD7"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5E1EC5A7"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5D917DF2" w14:textId="77777777" w:rsidR="009B37B1" w:rsidRPr="00645B7B" w:rsidRDefault="009B37B1" w:rsidP="003E27C1">
            <w:pPr>
              <w:pStyle w:val="TAL"/>
            </w:pPr>
            <w:r w:rsidRPr="00645B7B">
              <w:rPr>
                <w:noProof/>
              </w:rPr>
              <w:t>X</w:t>
            </w:r>
          </w:p>
        </w:tc>
        <w:tc>
          <w:tcPr>
            <w:tcW w:w="313" w:type="pct"/>
            <w:gridSpan w:val="3"/>
            <w:shd w:val="clear" w:color="auto" w:fill="auto"/>
            <w:vAlign w:val="center"/>
          </w:tcPr>
          <w:p w14:paraId="3199846E"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697A4FCB" w14:textId="77777777" w:rsidR="009B37B1" w:rsidRPr="0099276E" w:rsidRDefault="009B37B1" w:rsidP="003E27C1">
            <w:pPr>
              <w:pStyle w:val="TAL"/>
              <w:rPr>
                <w:noProof/>
              </w:rPr>
            </w:pPr>
            <w:r w:rsidRPr="0099276E">
              <w:rPr>
                <w:noProof/>
              </w:rPr>
              <w:t>Unsigned32</w:t>
            </w:r>
          </w:p>
        </w:tc>
        <w:tc>
          <w:tcPr>
            <w:tcW w:w="386" w:type="pct"/>
            <w:gridSpan w:val="3"/>
            <w:shd w:val="clear" w:color="auto" w:fill="auto"/>
            <w:vAlign w:val="center"/>
          </w:tcPr>
          <w:p w14:paraId="145404CD"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7648EF15"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6708E4D3"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5B3F5794" w14:textId="77777777" w:rsidR="009B37B1" w:rsidRPr="00645B7B" w:rsidRDefault="009B37B1" w:rsidP="003E27C1">
            <w:pPr>
              <w:pStyle w:val="TAL"/>
              <w:rPr>
                <w:noProof/>
              </w:rPr>
            </w:pPr>
          </w:p>
        </w:tc>
      </w:tr>
      <w:tr w:rsidR="009B37B1" w:rsidRPr="00BB6156" w14:paraId="19065140" w14:textId="77777777" w:rsidTr="00997F0A">
        <w:trPr>
          <w:gridBefore w:val="3"/>
          <w:wBefore w:w="36" w:type="pct"/>
          <w:jc w:val="center"/>
        </w:trPr>
        <w:tc>
          <w:tcPr>
            <w:tcW w:w="1562" w:type="pct"/>
            <w:gridSpan w:val="3"/>
            <w:shd w:val="clear" w:color="auto" w:fill="auto"/>
            <w:vAlign w:val="center"/>
          </w:tcPr>
          <w:p w14:paraId="7EB7D99E" w14:textId="77777777" w:rsidR="009B37B1" w:rsidRPr="00417A2B" w:rsidRDefault="009B37B1" w:rsidP="003E27C1">
            <w:pPr>
              <w:pStyle w:val="TAL"/>
              <w:rPr>
                <w:rFonts w:eastAsia="MS Mincho"/>
                <w:noProof/>
              </w:rPr>
            </w:pPr>
            <w:r w:rsidRPr="00417A2B">
              <w:rPr>
                <w:rFonts w:eastAsia="MS Mincho"/>
                <w:noProof/>
              </w:rPr>
              <w:t>Content-Size</w:t>
            </w:r>
          </w:p>
        </w:tc>
        <w:tc>
          <w:tcPr>
            <w:tcW w:w="386" w:type="pct"/>
            <w:gridSpan w:val="3"/>
            <w:shd w:val="clear" w:color="auto" w:fill="auto"/>
            <w:vAlign w:val="center"/>
          </w:tcPr>
          <w:p w14:paraId="6E248811" w14:textId="77777777" w:rsidR="009B37B1" w:rsidRPr="00BB6156" w:rsidRDefault="009B37B1" w:rsidP="003E27C1">
            <w:pPr>
              <w:pStyle w:val="TAL"/>
              <w:rPr>
                <w:rFonts w:cs="Arial"/>
                <w:noProof/>
              </w:rPr>
            </w:pPr>
            <w:r w:rsidRPr="00BB6156">
              <w:rPr>
                <w:rFonts w:cs="Arial"/>
                <w:noProof/>
              </w:rPr>
              <w:t>1206</w:t>
            </w:r>
          </w:p>
        </w:tc>
        <w:tc>
          <w:tcPr>
            <w:tcW w:w="231" w:type="pct"/>
            <w:gridSpan w:val="2"/>
            <w:shd w:val="clear" w:color="auto" w:fill="auto"/>
            <w:vAlign w:val="center"/>
          </w:tcPr>
          <w:p w14:paraId="0A84F62E"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29E4FBE2" w14:textId="77777777" w:rsidR="009B37B1" w:rsidRPr="00645B7B" w:rsidRDefault="009B37B1" w:rsidP="003E27C1">
            <w:pPr>
              <w:pStyle w:val="TAL"/>
            </w:pPr>
            <w:r w:rsidRPr="00645B7B">
              <w:t>-</w:t>
            </w:r>
          </w:p>
        </w:tc>
        <w:tc>
          <w:tcPr>
            <w:tcW w:w="308" w:type="pct"/>
            <w:gridSpan w:val="4"/>
            <w:shd w:val="clear" w:color="auto" w:fill="auto"/>
            <w:vAlign w:val="center"/>
          </w:tcPr>
          <w:p w14:paraId="509FD748"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1F12B841"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2C3359F3" w14:textId="77777777" w:rsidR="009B37B1" w:rsidRPr="0099276E" w:rsidRDefault="009B37B1" w:rsidP="003E27C1">
            <w:pPr>
              <w:pStyle w:val="TAL"/>
              <w:rPr>
                <w:noProof/>
              </w:rPr>
            </w:pPr>
            <w:r w:rsidRPr="0099276E">
              <w:rPr>
                <w:noProof/>
              </w:rPr>
              <w:t>Unsigned32</w:t>
            </w:r>
          </w:p>
        </w:tc>
        <w:tc>
          <w:tcPr>
            <w:tcW w:w="386" w:type="pct"/>
            <w:gridSpan w:val="3"/>
            <w:shd w:val="clear" w:color="auto" w:fill="auto"/>
            <w:vAlign w:val="center"/>
          </w:tcPr>
          <w:p w14:paraId="490E8BEE"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4E1AFC55"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7C4F1EAB"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02588581" w14:textId="77777777" w:rsidR="009B37B1" w:rsidRPr="00645B7B" w:rsidRDefault="009B37B1" w:rsidP="003E27C1">
            <w:pPr>
              <w:pStyle w:val="TAL"/>
              <w:rPr>
                <w:noProof/>
              </w:rPr>
            </w:pPr>
          </w:p>
        </w:tc>
      </w:tr>
      <w:tr w:rsidR="009B37B1" w:rsidRPr="00BB6156" w14:paraId="02F2BF9E" w14:textId="77777777" w:rsidTr="00997F0A">
        <w:trPr>
          <w:gridBefore w:val="3"/>
          <w:wBefore w:w="36" w:type="pct"/>
          <w:jc w:val="center"/>
        </w:trPr>
        <w:tc>
          <w:tcPr>
            <w:tcW w:w="1562" w:type="pct"/>
            <w:gridSpan w:val="3"/>
            <w:shd w:val="clear" w:color="auto" w:fill="auto"/>
            <w:vAlign w:val="center"/>
          </w:tcPr>
          <w:p w14:paraId="2267BE40" w14:textId="77777777" w:rsidR="009B37B1" w:rsidRPr="00417A2B" w:rsidRDefault="009B37B1" w:rsidP="003E27C1">
            <w:pPr>
              <w:pStyle w:val="TAL"/>
              <w:rPr>
                <w:rFonts w:eastAsia="MS Mincho"/>
                <w:noProof/>
              </w:rPr>
            </w:pPr>
            <w:r w:rsidRPr="00417A2B">
              <w:rPr>
                <w:rFonts w:eastAsia="MS Mincho"/>
                <w:noProof/>
              </w:rPr>
              <w:t>Content-Type</w:t>
            </w:r>
          </w:p>
        </w:tc>
        <w:tc>
          <w:tcPr>
            <w:tcW w:w="386" w:type="pct"/>
            <w:gridSpan w:val="3"/>
            <w:shd w:val="clear" w:color="auto" w:fill="auto"/>
            <w:vAlign w:val="center"/>
          </w:tcPr>
          <w:p w14:paraId="00FA57FF" w14:textId="77777777" w:rsidR="009B37B1" w:rsidRPr="00BB6156" w:rsidRDefault="009B37B1" w:rsidP="003E27C1">
            <w:pPr>
              <w:pStyle w:val="TAL"/>
              <w:rPr>
                <w:rFonts w:cs="Arial"/>
                <w:noProof/>
              </w:rPr>
            </w:pPr>
            <w:r w:rsidRPr="00BB6156">
              <w:rPr>
                <w:rFonts w:cs="Arial"/>
                <w:noProof/>
              </w:rPr>
              <w:t>826</w:t>
            </w:r>
          </w:p>
        </w:tc>
        <w:tc>
          <w:tcPr>
            <w:tcW w:w="231" w:type="pct"/>
            <w:gridSpan w:val="2"/>
            <w:shd w:val="clear" w:color="auto" w:fill="auto"/>
            <w:vAlign w:val="center"/>
          </w:tcPr>
          <w:p w14:paraId="1F0E94B3" w14:textId="77777777" w:rsidR="009B37B1" w:rsidRPr="00645B7B" w:rsidRDefault="009B37B1" w:rsidP="003E27C1">
            <w:pPr>
              <w:pStyle w:val="TAL"/>
            </w:pPr>
            <w:r w:rsidRPr="00645B7B">
              <w:rPr>
                <w:noProof/>
              </w:rPr>
              <w:t>X</w:t>
            </w:r>
          </w:p>
        </w:tc>
        <w:tc>
          <w:tcPr>
            <w:tcW w:w="308" w:type="pct"/>
            <w:gridSpan w:val="4"/>
            <w:shd w:val="clear" w:color="auto" w:fill="auto"/>
            <w:vAlign w:val="center"/>
          </w:tcPr>
          <w:p w14:paraId="0D6B6050"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6B5A8E67"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0C15E37E"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3EC52161" w14:textId="77777777" w:rsidR="009B37B1" w:rsidRPr="0099276E" w:rsidRDefault="009B37B1" w:rsidP="003E27C1">
            <w:pPr>
              <w:pStyle w:val="TAL"/>
              <w:rPr>
                <w:noProof/>
              </w:rPr>
            </w:pPr>
            <w:r w:rsidRPr="0099276E">
              <w:rPr>
                <w:noProof/>
              </w:rPr>
              <w:t>UTF8String</w:t>
            </w:r>
          </w:p>
        </w:tc>
        <w:tc>
          <w:tcPr>
            <w:tcW w:w="386" w:type="pct"/>
            <w:gridSpan w:val="3"/>
            <w:shd w:val="clear" w:color="auto" w:fill="auto"/>
            <w:vAlign w:val="center"/>
          </w:tcPr>
          <w:p w14:paraId="2B9E6074"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75E7104A"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3C68D208"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1C4E4D28" w14:textId="77777777" w:rsidR="009B37B1" w:rsidRPr="00645B7B" w:rsidRDefault="009B37B1" w:rsidP="003E27C1">
            <w:pPr>
              <w:pStyle w:val="TAL"/>
              <w:rPr>
                <w:noProof/>
              </w:rPr>
            </w:pPr>
          </w:p>
        </w:tc>
      </w:tr>
      <w:tr w:rsidR="009B37B1" w:rsidRPr="00BB6156" w14:paraId="213FE82B" w14:textId="77777777" w:rsidTr="00997F0A">
        <w:trPr>
          <w:gridBefore w:val="3"/>
          <w:wBefore w:w="36" w:type="pct"/>
          <w:jc w:val="center"/>
        </w:trPr>
        <w:tc>
          <w:tcPr>
            <w:tcW w:w="1562" w:type="pct"/>
            <w:gridSpan w:val="3"/>
            <w:shd w:val="clear" w:color="auto" w:fill="auto"/>
            <w:vAlign w:val="center"/>
          </w:tcPr>
          <w:p w14:paraId="35ADB9D6" w14:textId="77777777" w:rsidR="009B37B1" w:rsidRPr="00417A2B" w:rsidRDefault="009B37B1" w:rsidP="003E27C1">
            <w:pPr>
              <w:pStyle w:val="TAL"/>
              <w:rPr>
                <w:rFonts w:eastAsia="MS Mincho"/>
                <w:noProof/>
              </w:rPr>
            </w:pPr>
            <w:r w:rsidRPr="00417A2B">
              <w:rPr>
                <w:rFonts w:eastAsia="MS Mincho"/>
                <w:noProof/>
              </w:rPr>
              <w:t>Coverage-Info</w:t>
            </w:r>
          </w:p>
        </w:tc>
        <w:tc>
          <w:tcPr>
            <w:tcW w:w="386" w:type="pct"/>
            <w:gridSpan w:val="3"/>
            <w:shd w:val="clear" w:color="auto" w:fill="auto"/>
            <w:vAlign w:val="center"/>
          </w:tcPr>
          <w:p w14:paraId="64BF0B60" w14:textId="77777777" w:rsidR="009B37B1" w:rsidRDefault="009B37B1" w:rsidP="003E27C1">
            <w:pPr>
              <w:pStyle w:val="TAL"/>
              <w:rPr>
                <w:rFonts w:cs="Arial"/>
                <w:noProof/>
              </w:rPr>
            </w:pPr>
            <w:r>
              <w:rPr>
                <w:rFonts w:cs="Arial"/>
                <w:noProof/>
              </w:rPr>
              <w:t>3459</w:t>
            </w:r>
          </w:p>
        </w:tc>
        <w:tc>
          <w:tcPr>
            <w:tcW w:w="231" w:type="pct"/>
            <w:gridSpan w:val="2"/>
            <w:shd w:val="clear" w:color="auto" w:fill="auto"/>
            <w:vAlign w:val="center"/>
          </w:tcPr>
          <w:p w14:paraId="10246168"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5EB98C1A"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0F409990" w14:textId="77777777" w:rsidR="009B37B1" w:rsidRPr="00645B7B" w:rsidRDefault="009B37B1" w:rsidP="003E27C1">
            <w:pPr>
              <w:pStyle w:val="TAL"/>
              <w:rPr>
                <w:noProof/>
              </w:rPr>
            </w:pPr>
            <w:r w:rsidRPr="00645B7B">
              <w:rPr>
                <w:noProof/>
              </w:rPr>
              <w:t>-</w:t>
            </w:r>
          </w:p>
        </w:tc>
        <w:tc>
          <w:tcPr>
            <w:tcW w:w="313" w:type="pct"/>
            <w:gridSpan w:val="3"/>
            <w:shd w:val="clear" w:color="auto" w:fill="auto"/>
            <w:vAlign w:val="center"/>
          </w:tcPr>
          <w:p w14:paraId="3C4FF42B"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6256DAB4" w14:textId="77777777" w:rsidR="009B37B1" w:rsidRPr="0099276E" w:rsidRDefault="009B37B1" w:rsidP="003E27C1">
            <w:pPr>
              <w:pStyle w:val="TAL"/>
              <w:rPr>
                <w:noProof/>
              </w:rPr>
            </w:pPr>
            <w:r w:rsidRPr="0099276E">
              <w:rPr>
                <w:noProof/>
              </w:rPr>
              <w:t>Grouped</w:t>
            </w:r>
          </w:p>
        </w:tc>
        <w:tc>
          <w:tcPr>
            <w:tcW w:w="386" w:type="pct"/>
            <w:gridSpan w:val="3"/>
            <w:shd w:val="clear" w:color="auto" w:fill="auto"/>
            <w:vAlign w:val="center"/>
          </w:tcPr>
          <w:p w14:paraId="3911175D"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5FBA1ACF"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01A350BE"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715D3ED2" w14:textId="77777777" w:rsidR="009B37B1" w:rsidRPr="00645B7B" w:rsidRDefault="009B37B1" w:rsidP="003E27C1">
            <w:pPr>
              <w:pStyle w:val="TAL"/>
              <w:rPr>
                <w:noProof/>
              </w:rPr>
            </w:pPr>
          </w:p>
        </w:tc>
      </w:tr>
      <w:tr w:rsidR="009B37B1" w:rsidRPr="00234AE2" w14:paraId="10C688B2" w14:textId="77777777" w:rsidTr="00997F0A">
        <w:trPr>
          <w:gridBefore w:val="3"/>
          <w:wBefore w:w="36" w:type="pct"/>
          <w:jc w:val="center"/>
        </w:trPr>
        <w:tc>
          <w:tcPr>
            <w:tcW w:w="1562" w:type="pct"/>
            <w:gridSpan w:val="3"/>
            <w:shd w:val="clear" w:color="auto" w:fill="auto"/>
            <w:vAlign w:val="center"/>
          </w:tcPr>
          <w:p w14:paraId="2BBA6B9A" w14:textId="77777777" w:rsidR="009B37B1" w:rsidRPr="00417A2B" w:rsidRDefault="009B37B1" w:rsidP="003E27C1">
            <w:pPr>
              <w:pStyle w:val="TAL"/>
              <w:rPr>
                <w:noProof/>
                <w:lang w:eastAsia="zh-CN"/>
              </w:rPr>
            </w:pPr>
            <w:r w:rsidRPr="00417A2B">
              <w:rPr>
                <w:rFonts w:hint="eastAsia"/>
                <w:noProof/>
                <w:lang w:eastAsia="zh-CN"/>
              </w:rPr>
              <w:t>Coverage-Status</w:t>
            </w:r>
          </w:p>
        </w:tc>
        <w:tc>
          <w:tcPr>
            <w:tcW w:w="386" w:type="pct"/>
            <w:gridSpan w:val="3"/>
            <w:shd w:val="clear" w:color="auto" w:fill="auto"/>
            <w:vAlign w:val="center"/>
          </w:tcPr>
          <w:p w14:paraId="29BEAC58" w14:textId="77777777" w:rsidR="009B37B1" w:rsidRPr="00234AE2" w:rsidRDefault="009B37B1" w:rsidP="003E27C1">
            <w:pPr>
              <w:pStyle w:val="TAL"/>
              <w:rPr>
                <w:rFonts w:cs="Arial"/>
                <w:noProof/>
                <w:lang w:eastAsia="zh-CN"/>
              </w:rPr>
            </w:pPr>
            <w:r>
              <w:rPr>
                <w:rFonts w:cs="Arial" w:hint="eastAsia"/>
                <w:noProof/>
                <w:lang w:eastAsia="zh-CN"/>
              </w:rPr>
              <w:t>3428</w:t>
            </w:r>
          </w:p>
        </w:tc>
        <w:tc>
          <w:tcPr>
            <w:tcW w:w="231" w:type="pct"/>
            <w:gridSpan w:val="2"/>
            <w:shd w:val="clear" w:color="auto" w:fill="auto"/>
            <w:vAlign w:val="center"/>
          </w:tcPr>
          <w:p w14:paraId="12E664B1" w14:textId="77777777" w:rsidR="009B37B1" w:rsidRPr="00645B7B" w:rsidRDefault="009B37B1" w:rsidP="003E27C1">
            <w:pPr>
              <w:pStyle w:val="TAL"/>
              <w:rPr>
                <w:noProof/>
                <w:lang w:eastAsia="zh-CN"/>
              </w:rPr>
            </w:pPr>
            <w:r w:rsidRPr="00645B7B">
              <w:rPr>
                <w:rFonts w:hint="eastAsia"/>
                <w:noProof/>
                <w:lang w:eastAsia="zh-CN"/>
              </w:rPr>
              <w:t>X</w:t>
            </w:r>
          </w:p>
        </w:tc>
        <w:tc>
          <w:tcPr>
            <w:tcW w:w="308" w:type="pct"/>
            <w:gridSpan w:val="4"/>
            <w:shd w:val="clear" w:color="auto" w:fill="auto"/>
            <w:vAlign w:val="center"/>
          </w:tcPr>
          <w:p w14:paraId="2BB1A109" w14:textId="77777777" w:rsidR="009B37B1" w:rsidRPr="00645B7B" w:rsidRDefault="009B37B1" w:rsidP="003E27C1">
            <w:pPr>
              <w:pStyle w:val="TAL"/>
              <w:rPr>
                <w:noProof/>
                <w:lang w:eastAsia="zh-CN"/>
              </w:rPr>
            </w:pPr>
            <w:r w:rsidRPr="00645B7B">
              <w:rPr>
                <w:rFonts w:hint="eastAsia"/>
                <w:noProof/>
                <w:lang w:eastAsia="zh-CN"/>
              </w:rPr>
              <w:t>-</w:t>
            </w:r>
          </w:p>
        </w:tc>
        <w:tc>
          <w:tcPr>
            <w:tcW w:w="308" w:type="pct"/>
            <w:gridSpan w:val="4"/>
            <w:shd w:val="clear" w:color="auto" w:fill="auto"/>
            <w:vAlign w:val="center"/>
          </w:tcPr>
          <w:p w14:paraId="587B9BBA" w14:textId="77777777" w:rsidR="009B37B1" w:rsidRPr="00645B7B" w:rsidRDefault="009B37B1" w:rsidP="003E27C1">
            <w:pPr>
              <w:pStyle w:val="TAL"/>
              <w:rPr>
                <w:noProof/>
                <w:lang w:eastAsia="zh-CN"/>
              </w:rPr>
            </w:pPr>
            <w:r w:rsidRPr="00645B7B">
              <w:rPr>
                <w:rFonts w:hint="eastAsia"/>
                <w:noProof/>
                <w:lang w:eastAsia="zh-CN"/>
              </w:rPr>
              <w:t>-</w:t>
            </w:r>
          </w:p>
        </w:tc>
        <w:tc>
          <w:tcPr>
            <w:tcW w:w="313" w:type="pct"/>
            <w:gridSpan w:val="3"/>
            <w:shd w:val="clear" w:color="auto" w:fill="auto"/>
            <w:vAlign w:val="center"/>
          </w:tcPr>
          <w:p w14:paraId="19121706" w14:textId="77777777" w:rsidR="009B37B1" w:rsidRPr="00645B7B" w:rsidRDefault="009B37B1" w:rsidP="003E27C1">
            <w:pPr>
              <w:pStyle w:val="TAL"/>
              <w:rPr>
                <w:noProof/>
                <w:lang w:eastAsia="zh-CN"/>
              </w:rPr>
            </w:pPr>
            <w:r w:rsidRPr="00645B7B">
              <w:rPr>
                <w:rFonts w:hint="eastAsia"/>
                <w:noProof/>
                <w:lang w:eastAsia="zh-CN"/>
              </w:rPr>
              <w:t>-</w:t>
            </w:r>
          </w:p>
        </w:tc>
        <w:tc>
          <w:tcPr>
            <w:tcW w:w="771" w:type="pct"/>
            <w:gridSpan w:val="3"/>
            <w:shd w:val="clear" w:color="auto" w:fill="auto"/>
            <w:vAlign w:val="center"/>
          </w:tcPr>
          <w:p w14:paraId="6609FC99" w14:textId="77777777" w:rsidR="009B37B1" w:rsidRPr="0099276E" w:rsidRDefault="009B37B1" w:rsidP="003E27C1">
            <w:pPr>
              <w:pStyle w:val="TAL"/>
              <w:rPr>
                <w:noProof/>
              </w:rPr>
            </w:pPr>
            <w:r w:rsidRPr="0099276E">
              <w:rPr>
                <w:noProof/>
              </w:rPr>
              <w:t>Enumerated</w:t>
            </w:r>
          </w:p>
        </w:tc>
        <w:tc>
          <w:tcPr>
            <w:tcW w:w="386" w:type="pct"/>
            <w:gridSpan w:val="3"/>
            <w:shd w:val="clear" w:color="auto" w:fill="auto"/>
            <w:vAlign w:val="center"/>
          </w:tcPr>
          <w:p w14:paraId="282C54FF" w14:textId="77777777" w:rsidR="009B37B1" w:rsidRPr="00484838" w:rsidRDefault="009B37B1" w:rsidP="003E27C1">
            <w:pPr>
              <w:pStyle w:val="TAL"/>
              <w:rPr>
                <w:noProof/>
                <w:lang w:eastAsia="zh-CN"/>
              </w:rPr>
            </w:pPr>
            <w:r w:rsidRPr="00484838">
              <w:rPr>
                <w:rFonts w:hint="eastAsia"/>
                <w:noProof/>
                <w:lang w:eastAsia="zh-CN"/>
              </w:rPr>
              <w:t>V,M</w:t>
            </w:r>
          </w:p>
        </w:tc>
        <w:tc>
          <w:tcPr>
            <w:tcW w:w="308" w:type="pct"/>
            <w:gridSpan w:val="3"/>
            <w:shd w:val="clear" w:color="auto" w:fill="auto"/>
          </w:tcPr>
          <w:p w14:paraId="47C58531" w14:textId="77777777" w:rsidR="009B37B1" w:rsidRPr="00645B7B" w:rsidRDefault="009B37B1" w:rsidP="003E27C1">
            <w:pPr>
              <w:pStyle w:val="TAL"/>
              <w:rPr>
                <w:noProof/>
                <w:lang w:eastAsia="zh-CN"/>
              </w:rPr>
            </w:pPr>
            <w:r w:rsidRPr="00645B7B">
              <w:rPr>
                <w:noProof/>
              </w:rPr>
              <w:t>-</w:t>
            </w:r>
          </w:p>
        </w:tc>
        <w:tc>
          <w:tcPr>
            <w:tcW w:w="154" w:type="pct"/>
            <w:gridSpan w:val="3"/>
            <w:shd w:val="clear" w:color="auto" w:fill="auto"/>
          </w:tcPr>
          <w:p w14:paraId="7F93785F"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577DD0F7" w14:textId="77777777" w:rsidR="009B37B1" w:rsidRPr="00645B7B" w:rsidRDefault="009B37B1" w:rsidP="003E27C1">
            <w:pPr>
              <w:pStyle w:val="TAL"/>
              <w:rPr>
                <w:noProof/>
              </w:rPr>
            </w:pPr>
          </w:p>
        </w:tc>
      </w:tr>
      <w:tr w:rsidR="009B37B1" w:rsidRPr="00234AE2" w14:paraId="72653576" w14:textId="77777777" w:rsidTr="00997F0A">
        <w:trPr>
          <w:gridBefore w:val="3"/>
          <w:wBefore w:w="36" w:type="pct"/>
          <w:jc w:val="center"/>
        </w:trPr>
        <w:tc>
          <w:tcPr>
            <w:tcW w:w="1562" w:type="pct"/>
            <w:gridSpan w:val="3"/>
            <w:shd w:val="clear" w:color="auto" w:fill="auto"/>
            <w:vAlign w:val="center"/>
          </w:tcPr>
          <w:p w14:paraId="2B76DCE6" w14:textId="77777777" w:rsidR="009B37B1" w:rsidRPr="00417A2B" w:rsidRDefault="009B37B1" w:rsidP="003E27C1">
            <w:pPr>
              <w:pStyle w:val="TAL"/>
              <w:rPr>
                <w:noProof/>
                <w:lang w:eastAsia="zh-CN"/>
              </w:rPr>
            </w:pPr>
            <w:r w:rsidRPr="00417A2B">
              <w:rPr>
                <w:noProof/>
                <w:lang w:eastAsia="x-none"/>
              </w:rPr>
              <w:lastRenderedPageBreak/>
              <w:t>CP-CIoT-EPS-Optim</w:t>
            </w:r>
            <w:r w:rsidRPr="00417A2B">
              <w:rPr>
                <w:noProof/>
              </w:rPr>
              <w:t>is</w:t>
            </w:r>
            <w:r w:rsidRPr="00417A2B">
              <w:rPr>
                <w:noProof/>
                <w:lang w:eastAsia="x-none"/>
              </w:rPr>
              <w:t>ation-Indicator</w:t>
            </w:r>
          </w:p>
        </w:tc>
        <w:tc>
          <w:tcPr>
            <w:tcW w:w="386" w:type="pct"/>
            <w:gridSpan w:val="3"/>
            <w:shd w:val="clear" w:color="auto" w:fill="auto"/>
            <w:vAlign w:val="center"/>
          </w:tcPr>
          <w:p w14:paraId="0A051AEE" w14:textId="77777777" w:rsidR="009B37B1" w:rsidRDefault="009B37B1" w:rsidP="003E27C1">
            <w:pPr>
              <w:pStyle w:val="TAL"/>
              <w:rPr>
                <w:rFonts w:cs="Arial"/>
                <w:noProof/>
                <w:lang w:eastAsia="zh-CN"/>
              </w:rPr>
            </w:pPr>
            <w:r>
              <w:rPr>
                <w:rFonts w:cs="Arial"/>
              </w:rPr>
              <w:t>3930</w:t>
            </w:r>
          </w:p>
        </w:tc>
        <w:tc>
          <w:tcPr>
            <w:tcW w:w="231" w:type="pct"/>
            <w:gridSpan w:val="2"/>
            <w:shd w:val="clear" w:color="auto" w:fill="auto"/>
            <w:vAlign w:val="center"/>
          </w:tcPr>
          <w:p w14:paraId="00E6D8DB" w14:textId="77777777" w:rsidR="009B37B1" w:rsidRPr="00645B7B" w:rsidRDefault="009B37B1" w:rsidP="003E27C1">
            <w:pPr>
              <w:pStyle w:val="TAL"/>
              <w:rPr>
                <w:lang w:eastAsia="zh-CN"/>
              </w:rPr>
            </w:pPr>
            <w:r w:rsidRPr="00645B7B">
              <w:rPr>
                <w:rFonts w:hint="eastAsia"/>
                <w:noProof/>
                <w:lang w:eastAsia="zh-CN"/>
              </w:rPr>
              <w:t>X</w:t>
            </w:r>
          </w:p>
        </w:tc>
        <w:tc>
          <w:tcPr>
            <w:tcW w:w="308" w:type="pct"/>
            <w:gridSpan w:val="4"/>
            <w:shd w:val="clear" w:color="auto" w:fill="auto"/>
            <w:vAlign w:val="center"/>
          </w:tcPr>
          <w:p w14:paraId="331A0C78" w14:textId="77777777" w:rsidR="009B37B1" w:rsidRPr="00645B7B" w:rsidRDefault="009B37B1" w:rsidP="003E27C1">
            <w:pPr>
              <w:pStyle w:val="TAL"/>
              <w:rPr>
                <w:noProof/>
                <w:lang w:eastAsia="zh-CN"/>
              </w:rPr>
            </w:pPr>
            <w:r w:rsidRPr="00645B7B">
              <w:t>-</w:t>
            </w:r>
          </w:p>
        </w:tc>
        <w:tc>
          <w:tcPr>
            <w:tcW w:w="308" w:type="pct"/>
            <w:gridSpan w:val="4"/>
            <w:shd w:val="clear" w:color="auto" w:fill="auto"/>
            <w:vAlign w:val="center"/>
          </w:tcPr>
          <w:p w14:paraId="095D394E" w14:textId="77777777" w:rsidR="009B37B1" w:rsidRPr="00645B7B" w:rsidRDefault="009B37B1" w:rsidP="003E27C1">
            <w:pPr>
              <w:pStyle w:val="TAL"/>
              <w:rPr>
                <w:noProof/>
                <w:lang w:eastAsia="zh-CN"/>
              </w:rPr>
            </w:pPr>
            <w:r w:rsidRPr="00645B7B">
              <w:t>-</w:t>
            </w:r>
          </w:p>
        </w:tc>
        <w:tc>
          <w:tcPr>
            <w:tcW w:w="313" w:type="pct"/>
            <w:gridSpan w:val="3"/>
            <w:shd w:val="clear" w:color="auto" w:fill="auto"/>
            <w:vAlign w:val="center"/>
          </w:tcPr>
          <w:p w14:paraId="586C1EEB" w14:textId="77777777" w:rsidR="009B37B1" w:rsidRPr="00645B7B" w:rsidRDefault="009B37B1" w:rsidP="003E27C1">
            <w:pPr>
              <w:pStyle w:val="TAL"/>
              <w:rPr>
                <w:noProof/>
                <w:lang w:eastAsia="zh-CN"/>
              </w:rPr>
            </w:pPr>
            <w:r w:rsidRPr="00645B7B">
              <w:t>-</w:t>
            </w:r>
          </w:p>
        </w:tc>
        <w:tc>
          <w:tcPr>
            <w:tcW w:w="771" w:type="pct"/>
            <w:gridSpan w:val="3"/>
            <w:shd w:val="clear" w:color="auto" w:fill="auto"/>
            <w:vAlign w:val="center"/>
          </w:tcPr>
          <w:p w14:paraId="46EAFAB2" w14:textId="77777777" w:rsidR="009B37B1" w:rsidRPr="0099276E" w:rsidRDefault="009B37B1" w:rsidP="003E27C1">
            <w:pPr>
              <w:pStyle w:val="TAL"/>
              <w:rPr>
                <w:noProof/>
              </w:rPr>
            </w:pPr>
            <w:r w:rsidRPr="0099276E">
              <w:t>Enumerated</w:t>
            </w:r>
          </w:p>
        </w:tc>
        <w:tc>
          <w:tcPr>
            <w:tcW w:w="386" w:type="pct"/>
            <w:gridSpan w:val="3"/>
            <w:shd w:val="clear" w:color="auto" w:fill="auto"/>
            <w:vAlign w:val="center"/>
          </w:tcPr>
          <w:p w14:paraId="3FA04E3D" w14:textId="77777777" w:rsidR="009B37B1" w:rsidRPr="00484838" w:rsidRDefault="009B37B1" w:rsidP="003E27C1">
            <w:pPr>
              <w:pStyle w:val="TAL"/>
              <w:rPr>
                <w:noProof/>
                <w:lang w:eastAsia="zh-CN"/>
              </w:rPr>
            </w:pPr>
            <w:proofErr w:type="gramStart"/>
            <w:r w:rsidRPr="00484838">
              <w:t>V,M</w:t>
            </w:r>
            <w:proofErr w:type="gramEnd"/>
          </w:p>
        </w:tc>
        <w:tc>
          <w:tcPr>
            <w:tcW w:w="308" w:type="pct"/>
            <w:gridSpan w:val="3"/>
            <w:shd w:val="clear" w:color="auto" w:fill="auto"/>
          </w:tcPr>
          <w:p w14:paraId="03E65042" w14:textId="77777777" w:rsidR="009B37B1" w:rsidRPr="00645B7B" w:rsidRDefault="009B37B1" w:rsidP="003E27C1">
            <w:pPr>
              <w:pStyle w:val="TAL"/>
              <w:rPr>
                <w:noProof/>
                <w:lang w:eastAsia="zh-CN"/>
              </w:rPr>
            </w:pPr>
            <w:r w:rsidRPr="00645B7B">
              <w:rPr>
                <w:noProof/>
              </w:rPr>
              <w:t>-</w:t>
            </w:r>
          </w:p>
        </w:tc>
        <w:tc>
          <w:tcPr>
            <w:tcW w:w="154" w:type="pct"/>
            <w:gridSpan w:val="3"/>
            <w:shd w:val="clear" w:color="auto" w:fill="auto"/>
          </w:tcPr>
          <w:p w14:paraId="35A19C24"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13EFD258" w14:textId="77777777" w:rsidR="009B37B1" w:rsidRPr="00645B7B" w:rsidRDefault="009B37B1" w:rsidP="003E27C1">
            <w:pPr>
              <w:pStyle w:val="TAL"/>
              <w:rPr>
                <w:noProof/>
              </w:rPr>
            </w:pPr>
          </w:p>
        </w:tc>
      </w:tr>
      <w:tr w:rsidR="009B37B1" w:rsidRPr="00234AE2" w14:paraId="0BDFA0FC" w14:textId="77777777" w:rsidTr="00997F0A">
        <w:trPr>
          <w:gridBefore w:val="3"/>
          <w:wBefore w:w="36" w:type="pct"/>
          <w:jc w:val="center"/>
        </w:trPr>
        <w:tc>
          <w:tcPr>
            <w:tcW w:w="1562" w:type="pct"/>
            <w:gridSpan w:val="3"/>
            <w:shd w:val="clear" w:color="auto" w:fill="auto"/>
            <w:vAlign w:val="center"/>
          </w:tcPr>
          <w:p w14:paraId="2FC0D240" w14:textId="77777777" w:rsidR="009B37B1" w:rsidRPr="00417A2B" w:rsidRDefault="009B37B1" w:rsidP="003E27C1">
            <w:pPr>
              <w:pStyle w:val="TAL"/>
              <w:rPr>
                <w:noProof/>
                <w:lang w:eastAsia="zh-CN"/>
              </w:rPr>
            </w:pPr>
            <w:r w:rsidRPr="00417A2B">
              <w:rPr>
                <w:noProof/>
                <w:lang w:eastAsia="zh-CN"/>
              </w:rPr>
              <w:t>CPDT-Information</w:t>
            </w:r>
          </w:p>
        </w:tc>
        <w:tc>
          <w:tcPr>
            <w:tcW w:w="386" w:type="pct"/>
            <w:gridSpan w:val="3"/>
            <w:shd w:val="clear" w:color="auto" w:fill="auto"/>
            <w:vAlign w:val="center"/>
          </w:tcPr>
          <w:p w14:paraId="134EA7C3" w14:textId="77777777" w:rsidR="009B37B1" w:rsidRPr="00B65C93" w:rsidRDefault="009B37B1" w:rsidP="003E27C1">
            <w:pPr>
              <w:pStyle w:val="TAL"/>
              <w:rPr>
                <w:lang w:eastAsia="zh-CN"/>
              </w:rPr>
            </w:pPr>
            <w:r w:rsidRPr="00B65C93">
              <w:rPr>
                <w:lang w:eastAsia="zh-CN"/>
              </w:rPr>
              <w:t>3927</w:t>
            </w:r>
          </w:p>
        </w:tc>
        <w:tc>
          <w:tcPr>
            <w:tcW w:w="231" w:type="pct"/>
            <w:gridSpan w:val="2"/>
            <w:shd w:val="clear" w:color="auto" w:fill="auto"/>
            <w:vAlign w:val="center"/>
          </w:tcPr>
          <w:p w14:paraId="4B869465" w14:textId="77777777" w:rsidR="009B37B1" w:rsidRPr="00645B7B" w:rsidRDefault="009B37B1" w:rsidP="003E27C1">
            <w:pPr>
              <w:pStyle w:val="TAL"/>
              <w:rPr>
                <w:noProof/>
                <w:lang w:eastAsia="zh-CN"/>
              </w:rPr>
            </w:pPr>
            <w:r w:rsidRPr="00645B7B">
              <w:rPr>
                <w:noProof/>
                <w:lang w:eastAsia="zh-CN"/>
              </w:rPr>
              <w:t>X</w:t>
            </w:r>
          </w:p>
        </w:tc>
        <w:tc>
          <w:tcPr>
            <w:tcW w:w="308" w:type="pct"/>
            <w:gridSpan w:val="4"/>
            <w:shd w:val="clear" w:color="auto" w:fill="auto"/>
            <w:vAlign w:val="center"/>
          </w:tcPr>
          <w:p w14:paraId="04F7B525" w14:textId="77777777" w:rsidR="009B37B1" w:rsidRPr="00645B7B" w:rsidRDefault="009B37B1" w:rsidP="003E27C1">
            <w:pPr>
              <w:pStyle w:val="TAL"/>
              <w:rPr>
                <w:noProof/>
                <w:lang w:eastAsia="zh-CN"/>
              </w:rPr>
            </w:pPr>
            <w:r w:rsidRPr="00645B7B">
              <w:rPr>
                <w:noProof/>
                <w:lang w:eastAsia="zh-CN"/>
              </w:rPr>
              <w:t>-</w:t>
            </w:r>
          </w:p>
        </w:tc>
        <w:tc>
          <w:tcPr>
            <w:tcW w:w="308" w:type="pct"/>
            <w:gridSpan w:val="4"/>
            <w:shd w:val="clear" w:color="auto" w:fill="auto"/>
            <w:vAlign w:val="center"/>
          </w:tcPr>
          <w:p w14:paraId="2DED06BD" w14:textId="77777777" w:rsidR="009B37B1" w:rsidRPr="00645B7B" w:rsidRDefault="009B37B1" w:rsidP="003E27C1">
            <w:pPr>
              <w:pStyle w:val="TAL"/>
              <w:rPr>
                <w:noProof/>
                <w:lang w:eastAsia="zh-CN"/>
              </w:rPr>
            </w:pPr>
            <w:r w:rsidRPr="00645B7B">
              <w:rPr>
                <w:noProof/>
                <w:lang w:eastAsia="zh-CN"/>
              </w:rPr>
              <w:t>-</w:t>
            </w:r>
          </w:p>
        </w:tc>
        <w:tc>
          <w:tcPr>
            <w:tcW w:w="313" w:type="pct"/>
            <w:gridSpan w:val="3"/>
            <w:shd w:val="clear" w:color="auto" w:fill="auto"/>
            <w:vAlign w:val="center"/>
          </w:tcPr>
          <w:p w14:paraId="79284045" w14:textId="77777777" w:rsidR="009B37B1" w:rsidRPr="00645B7B" w:rsidRDefault="009B37B1" w:rsidP="003E27C1">
            <w:pPr>
              <w:pStyle w:val="TAL"/>
              <w:rPr>
                <w:noProof/>
                <w:lang w:eastAsia="zh-CN"/>
              </w:rPr>
            </w:pPr>
            <w:r w:rsidRPr="00645B7B">
              <w:rPr>
                <w:noProof/>
                <w:lang w:eastAsia="zh-CN"/>
              </w:rPr>
              <w:t>-</w:t>
            </w:r>
          </w:p>
        </w:tc>
        <w:tc>
          <w:tcPr>
            <w:tcW w:w="771" w:type="pct"/>
            <w:gridSpan w:val="3"/>
            <w:shd w:val="clear" w:color="auto" w:fill="auto"/>
            <w:vAlign w:val="center"/>
          </w:tcPr>
          <w:p w14:paraId="18369F70" w14:textId="77777777" w:rsidR="009B37B1" w:rsidRPr="0099276E" w:rsidRDefault="009B37B1" w:rsidP="003E27C1">
            <w:pPr>
              <w:pStyle w:val="TAL"/>
              <w:rPr>
                <w:noProof/>
              </w:rPr>
            </w:pPr>
            <w:r w:rsidRPr="0099276E">
              <w:rPr>
                <w:noProof/>
              </w:rPr>
              <w:t>Grouped</w:t>
            </w:r>
          </w:p>
        </w:tc>
        <w:tc>
          <w:tcPr>
            <w:tcW w:w="386" w:type="pct"/>
            <w:gridSpan w:val="3"/>
            <w:shd w:val="clear" w:color="auto" w:fill="auto"/>
            <w:vAlign w:val="center"/>
          </w:tcPr>
          <w:p w14:paraId="028F55A5" w14:textId="77777777" w:rsidR="009B37B1" w:rsidRPr="00484838" w:rsidRDefault="009B37B1" w:rsidP="003E27C1">
            <w:pPr>
              <w:pStyle w:val="TAL"/>
              <w:rPr>
                <w:noProof/>
                <w:lang w:eastAsia="zh-CN"/>
              </w:rPr>
            </w:pPr>
            <w:r w:rsidRPr="00484838">
              <w:rPr>
                <w:noProof/>
              </w:rPr>
              <w:t>V,M</w:t>
            </w:r>
          </w:p>
        </w:tc>
        <w:tc>
          <w:tcPr>
            <w:tcW w:w="308" w:type="pct"/>
            <w:gridSpan w:val="3"/>
            <w:shd w:val="clear" w:color="auto" w:fill="auto"/>
          </w:tcPr>
          <w:p w14:paraId="4FD55922" w14:textId="77777777" w:rsidR="009B37B1" w:rsidRPr="00645B7B" w:rsidRDefault="009B37B1" w:rsidP="003E27C1">
            <w:pPr>
              <w:pStyle w:val="TAL"/>
              <w:rPr>
                <w:noProof/>
                <w:lang w:eastAsia="zh-CN"/>
              </w:rPr>
            </w:pPr>
            <w:r w:rsidRPr="00645B7B">
              <w:rPr>
                <w:noProof/>
              </w:rPr>
              <w:t>-</w:t>
            </w:r>
          </w:p>
        </w:tc>
        <w:tc>
          <w:tcPr>
            <w:tcW w:w="154" w:type="pct"/>
            <w:gridSpan w:val="3"/>
            <w:shd w:val="clear" w:color="auto" w:fill="auto"/>
          </w:tcPr>
          <w:p w14:paraId="46C93E0D"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315E5B41" w14:textId="77777777" w:rsidR="009B37B1" w:rsidRPr="00645B7B" w:rsidRDefault="009B37B1" w:rsidP="003E27C1">
            <w:pPr>
              <w:pStyle w:val="TAL"/>
              <w:rPr>
                <w:noProof/>
              </w:rPr>
            </w:pPr>
          </w:p>
        </w:tc>
      </w:tr>
      <w:tr w:rsidR="009B37B1" w:rsidRPr="00BB6156" w14:paraId="341B56BA" w14:textId="77777777" w:rsidTr="00997F0A">
        <w:trPr>
          <w:gridBefore w:val="3"/>
          <w:wBefore w:w="36" w:type="pct"/>
          <w:jc w:val="center"/>
        </w:trPr>
        <w:tc>
          <w:tcPr>
            <w:tcW w:w="1562" w:type="pct"/>
            <w:gridSpan w:val="3"/>
            <w:shd w:val="clear" w:color="auto" w:fill="auto"/>
            <w:vAlign w:val="center"/>
          </w:tcPr>
          <w:p w14:paraId="1D2FAB41" w14:textId="77777777" w:rsidR="009B37B1" w:rsidRPr="00417A2B" w:rsidRDefault="009B37B1" w:rsidP="003E27C1">
            <w:pPr>
              <w:pStyle w:val="TAL"/>
              <w:rPr>
                <w:noProof/>
              </w:rPr>
            </w:pPr>
            <w:r w:rsidRPr="00417A2B">
              <w:rPr>
                <w:rFonts w:eastAsia="MS Mincho"/>
                <w:noProof/>
              </w:rPr>
              <w:t>CSG-Access-Mode</w:t>
            </w:r>
          </w:p>
        </w:tc>
        <w:tc>
          <w:tcPr>
            <w:tcW w:w="386" w:type="pct"/>
            <w:gridSpan w:val="3"/>
            <w:shd w:val="clear" w:color="auto" w:fill="auto"/>
            <w:vAlign w:val="center"/>
          </w:tcPr>
          <w:p w14:paraId="48C9AFEF" w14:textId="77777777" w:rsidR="009B37B1" w:rsidRPr="00BB6156" w:rsidRDefault="009B37B1" w:rsidP="003E27C1">
            <w:pPr>
              <w:pStyle w:val="TAL"/>
              <w:rPr>
                <w:rFonts w:cs="Arial"/>
                <w:noProof/>
              </w:rPr>
            </w:pPr>
            <w:r w:rsidRPr="00BB6156">
              <w:rPr>
                <w:rFonts w:cs="Arial"/>
                <w:noProof/>
              </w:rPr>
              <w:t>2317</w:t>
            </w:r>
          </w:p>
        </w:tc>
        <w:tc>
          <w:tcPr>
            <w:tcW w:w="231" w:type="pct"/>
            <w:gridSpan w:val="2"/>
            <w:shd w:val="clear" w:color="auto" w:fill="auto"/>
            <w:vAlign w:val="center"/>
          </w:tcPr>
          <w:p w14:paraId="7C6F3D0F"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52867577"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0B552A61"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5D477E0A"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1ABB2552" w14:textId="77777777" w:rsidR="009B37B1" w:rsidRPr="0099276E" w:rsidRDefault="009B37B1" w:rsidP="003E27C1">
            <w:pPr>
              <w:pStyle w:val="TAL"/>
              <w:rPr>
                <w:noProof/>
              </w:rPr>
            </w:pPr>
            <w:r w:rsidRPr="0099276E">
              <w:rPr>
                <w:noProof/>
              </w:rPr>
              <w:t>Enumerated</w:t>
            </w:r>
          </w:p>
        </w:tc>
        <w:tc>
          <w:tcPr>
            <w:tcW w:w="386" w:type="pct"/>
            <w:gridSpan w:val="3"/>
            <w:shd w:val="clear" w:color="auto" w:fill="auto"/>
            <w:vAlign w:val="center"/>
          </w:tcPr>
          <w:p w14:paraId="18936C8B"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6AB7DB59"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2A66D0C8"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45644E44" w14:textId="77777777" w:rsidR="009B37B1" w:rsidRPr="00645B7B" w:rsidRDefault="009B37B1" w:rsidP="003E27C1">
            <w:pPr>
              <w:pStyle w:val="TAL"/>
              <w:rPr>
                <w:noProof/>
              </w:rPr>
            </w:pPr>
          </w:p>
        </w:tc>
      </w:tr>
      <w:tr w:rsidR="009B37B1" w:rsidRPr="00BB6156" w14:paraId="733362A0" w14:textId="77777777" w:rsidTr="00997F0A">
        <w:trPr>
          <w:gridBefore w:val="3"/>
          <w:wBefore w:w="36" w:type="pct"/>
          <w:jc w:val="center"/>
        </w:trPr>
        <w:tc>
          <w:tcPr>
            <w:tcW w:w="1562" w:type="pct"/>
            <w:gridSpan w:val="3"/>
            <w:shd w:val="clear" w:color="auto" w:fill="auto"/>
            <w:vAlign w:val="center"/>
          </w:tcPr>
          <w:p w14:paraId="17DAF71D" w14:textId="77777777" w:rsidR="009B37B1" w:rsidRPr="00417A2B" w:rsidRDefault="009B37B1" w:rsidP="003E27C1">
            <w:pPr>
              <w:pStyle w:val="TAL"/>
              <w:rPr>
                <w:noProof/>
              </w:rPr>
            </w:pPr>
            <w:r w:rsidRPr="00417A2B">
              <w:rPr>
                <w:rFonts w:eastAsia="MS Mincho"/>
                <w:noProof/>
              </w:rPr>
              <w:t>CSG-Id</w:t>
            </w:r>
          </w:p>
        </w:tc>
        <w:tc>
          <w:tcPr>
            <w:tcW w:w="386" w:type="pct"/>
            <w:gridSpan w:val="3"/>
            <w:shd w:val="clear" w:color="auto" w:fill="auto"/>
            <w:vAlign w:val="center"/>
          </w:tcPr>
          <w:p w14:paraId="4646C955" w14:textId="77777777" w:rsidR="009B37B1" w:rsidRPr="00BB6156" w:rsidRDefault="009B37B1" w:rsidP="003E27C1">
            <w:pPr>
              <w:pStyle w:val="TAL"/>
              <w:rPr>
                <w:rFonts w:cs="Arial"/>
                <w:noProof/>
              </w:rPr>
            </w:pPr>
            <w:r w:rsidRPr="00BB6156">
              <w:rPr>
                <w:rFonts w:cs="Arial"/>
                <w:noProof/>
              </w:rPr>
              <w:t>1437</w:t>
            </w:r>
          </w:p>
        </w:tc>
        <w:tc>
          <w:tcPr>
            <w:tcW w:w="231" w:type="pct"/>
            <w:gridSpan w:val="2"/>
            <w:shd w:val="clear" w:color="auto" w:fill="auto"/>
            <w:vAlign w:val="center"/>
          </w:tcPr>
          <w:p w14:paraId="24A6ABC1"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2917D7D7"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12C02CF3"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71891195"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327480E2" w14:textId="77777777" w:rsidR="009B37B1" w:rsidRPr="0099276E" w:rsidRDefault="009B37B1" w:rsidP="003E27C1">
            <w:pPr>
              <w:pStyle w:val="TAL"/>
              <w:rPr>
                <w:noProof/>
              </w:rPr>
            </w:pPr>
            <w:r w:rsidRPr="0099276E">
              <w:rPr>
                <w:noProof/>
                <w:lang w:eastAsia="zh-CN"/>
              </w:rPr>
              <w:t>refer[219]</w:t>
            </w:r>
          </w:p>
        </w:tc>
        <w:tc>
          <w:tcPr>
            <w:tcW w:w="386" w:type="pct"/>
            <w:gridSpan w:val="3"/>
            <w:shd w:val="clear" w:color="auto" w:fill="auto"/>
            <w:vAlign w:val="center"/>
          </w:tcPr>
          <w:p w14:paraId="3A812C67" w14:textId="77777777" w:rsidR="009B37B1" w:rsidRPr="00484838" w:rsidRDefault="009B37B1" w:rsidP="003E27C1">
            <w:pPr>
              <w:pStyle w:val="TAL"/>
              <w:rPr>
                <w:noProof/>
              </w:rPr>
            </w:pPr>
          </w:p>
        </w:tc>
        <w:tc>
          <w:tcPr>
            <w:tcW w:w="308" w:type="pct"/>
            <w:gridSpan w:val="3"/>
            <w:shd w:val="clear" w:color="auto" w:fill="auto"/>
          </w:tcPr>
          <w:p w14:paraId="08913E24" w14:textId="77777777" w:rsidR="009B37B1" w:rsidRPr="00645B7B" w:rsidRDefault="009B37B1" w:rsidP="003E27C1">
            <w:pPr>
              <w:pStyle w:val="TAL"/>
              <w:rPr>
                <w:noProof/>
              </w:rPr>
            </w:pPr>
          </w:p>
        </w:tc>
        <w:tc>
          <w:tcPr>
            <w:tcW w:w="154" w:type="pct"/>
            <w:gridSpan w:val="3"/>
            <w:shd w:val="clear" w:color="auto" w:fill="auto"/>
          </w:tcPr>
          <w:p w14:paraId="4709B2EF" w14:textId="77777777" w:rsidR="009B37B1" w:rsidRPr="00645B7B" w:rsidRDefault="009B37B1" w:rsidP="003E27C1">
            <w:pPr>
              <w:pStyle w:val="TAL"/>
              <w:rPr>
                <w:noProof/>
              </w:rPr>
            </w:pPr>
          </w:p>
        </w:tc>
        <w:tc>
          <w:tcPr>
            <w:tcW w:w="236" w:type="pct"/>
            <w:gridSpan w:val="2"/>
            <w:shd w:val="clear" w:color="auto" w:fill="auto"/>
            <w:vAlign w:val="center"/>
          </w:tcPr>
          <w:p w14:paraId="5A225C14" w14:textId="77777777" w:rsidR="009B37B1" w:rsidRPr="00645B7B" w:rsidRDefault="009B37B1" w:rsidP="003E27C1">
            <w:pPr>
              <w:pStyle w:val="TAL"/>
              <w:rPr>
                <w:noProof/>
              </w:rPr>
            </w:pPr>
          </w:p>
        </w:tc>
      </w:tr>
      <w:tr w:rsidR="009B37B1" w:rsidRPr="00BB6156" w14:paraId="31D6641B" w14:textId="77777777" w:rsidTr="00997F0A">
        <w:trPr>
          <w:gridBefore w:val="3"/>
          <w:wBefore w:w="36" w:type="pct"/>
          <w:jc w:val="center"/>
        </w:trPr>
        <w:tc>
          <w:tcPr>
            <w:tcW w:w="1562" w:type="pct"/>
            <w:gridSpan w:val="3"/>
            <w:shd w:val="clear" w:color="auto" w:fill="auto"/>
            <w:vAlign w:val="center"/>
          </w:tcPr>
          <w:p w14:paraId="155B7B87" w14:textId="77777777" w:rsidR="009B37B1" w:rsidRPr="00417A2B" w:rsidRDefault="009B37B1" w:rsidP="003E27C1">
            <w:pPr>
              <w:pStyle w:val="TAL"/>
              <w:rPr>
                <w:noProof/>
              </w:rPr>
            </w:pPr>
            <w:r w:rsidRPr="00417A2B">
              <w:rPr>
                <w:rFonts w:eastAsia="MS Mincho"/>
                <w:noProof/>
              </w:rPr>
              <w:t>CSG-</w:t>
            </w:r>
            <w:smartTag w:uri="urn:schemas-microsoft-com:office:smarttags" w:element="PersonName">
              <w:r w:rsidRPr="00417A2B">
                <w:rPr>
                  <w:rFonts w:eastAsia="MS Mincho"/>
                  <w:noProof/>
                </w:rPr>
                <w:t>Membership</w:t>
              </w:r>
            </w:smartTag>
            <w:r w:rsidRPr="00417A2B">
              <w:rPr>
                <w:rFonts w:eastAsia="MS Mincho"/>
                <w:noProof/>
              </w:rPr>
              <w:t>-Indication</w:t>
            </w:r>
          </w:p>
        </w:tc>
        <w:tc>
          <w:tcPr>
            <w:tcW w:w="386" w:type="pct"/>
            <w:gridSpan w:val="3"/>
            <w:shd w:val="clear" w:color="auto" w:fill="auto"/>
            <w:vAlign w:val="center"/>
          </w:tcPr>
          <w:p w14:paraId="719EB6FE" w14:textId="77777777" w:rsidR="009B37B1" w:rsidRPr="00BB6156" w:rsidRDefault="009B37B1" w:rsidP="003E27C1">
            <w:pPr>
              <w:pStyle w:val="TAL"/>
              <w:rPr>
                <w:rFonts w:cs="Arial"/>
                <w:noProof/>
              </w:rPr>
            </w:pPr>
            <w:r w:rsidRPr="00BB6156">
              <w:rPr>
                <w:rFonts w:cs="Arial"/>
                <w:noProof/>
              </w:rPr>
              <w:t>2318</w:t>
            </w:r>
          </w:p>
        </w:tc>
        <w:tc>
          <w:tcPr>
            <w:tcW w:w="231" w:type="pct"/>
            <w:gridSpan w:val="2"/>
            <w:shd w:val="clear" w:color="auto" w:fill="auto"/>
            <w:vAlign w:val="center"/>
          </w:tcPr>
          <w:p w14:paraId="70DF1D04" w14:textId="77777777" w:rsidR="009B37B1" w:rsidRPr="00645B7B" w:rsidRDefault="009B37B1" w:rsidP="003E27C1">
            <w:pPr>
              <w:pStyle w:val="TAL"/>
            </w:pPr>
            <w:r w:rsidRPr="00645B7B">
              <w:t>X</w:t>
            </w:r>
          </w:p>
        </w:tc>
        <w:tc>
          <w:tcPr>
            <w:tcW w:w="308" w:type="pct"/>
            <w:gridSpan w:val="4"/>
            <w:shd w:val="clear" w:color="auto" w:fill="auto"/>
            <w:vAlign w:val="center"/>
          </w:tcPr>
          <w:p w14:paraId="3A690E47"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6B557BF4"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49812864"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7AF75BC4" w14:textId="77777777" w:rsidR="009B37B1" w:rsidRPr="0099276E" w:rsidRDefault="009B37B1" w:rsidP="003E27C1">
            <w:pPr>
              <w:pStyle w:val="TAL"/>
              <w:rPr>
                <w:noProof/>
              </w:rPr>
            </w:pPr>
            <w:r w:rsidRPr="0099276E">
              <w:rPr>
                <w:noProof/>
              </w:rPr>
              <w:t>Enumerated</w:t>
            </w:r>
          </w:p>
        </w:tc>
        <w:tc>
          <w:tcPr>
            <w:tcW w:w="386" w:type="pct"/>
            <w:gridSpan w:val="3"/>
            <w:shd w:val="clear" w:color="auto" w:fill="auto"/>
            <w:vAlign w:val="center"/>
          </w:tcPr>
          <w:p w14:paraId="7E886D6E"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52DAFF49"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368063C5"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768044A5" w14:textId="77777777" w:rsidR="009B37B1" w:rsidRPr="00645B7B" w:rsidRDefault="009B37B1" w:rsidP="003E27C1">
            <w:pPr>
              <w:pStyle w:val="TAL"/>
              <w:rPr>
                <w:noProof/>
              </w:rPr>
            </w:pPr>
          </w:p>
        </w:tc>
      </w:tr>
      <w:tr w:rsidR="009B37B1" w:rsidRPr="00BB6156" w14:paraId="22676CFB" w14:textId="77777777" w:rsidTr="00997F0A">
        <w:trPr>
          <w:gridBefore w:val="3"/>
          <w:wBefore w:w="36" w:type="pct"/>
          <w:jc w:val="center"/>
        </w:trPr>
        <w:tc>
          <w:tcPr>
            <w:tcW w:w="1562" w:type="pct"/>
            <w:gridSpan w:val="3"/>
            <w:shd w:val="clear" w:color="auto" w:fill="auto"/>
            <w:vAlign w:val="center"/>
          </w:tcPr>
          <w:p w14:paraId="08CB2486" w14:textId="77777777" w:rsidR="009B37B1" w:rsidRPr="00417A2B" w:rsidRDefault="009B37B1" w:rsidP="003E27C1">
            <w:pPr>
              <w:pStyle w:val="TAL"/>
              <w:rPr>
                <w:noProof/>
              </w:rPr>
            </w:pPr>
            <w:r w:rsidRPr="00417A2B">
              <w:rPr>
                <w:noProof/>
                <w:lang w:eastAsia="zh-CN"/>
              </w:rPr>
              <w:t>CUG-Information</w:t>
            </w:r>
          </w:p>
        </w:tc>
        <w:tc>
          <w:tcPr>
            <w:tcW w:w="386" w:type="pct"/>
            <w:gridSpan w:val="3"/>
            <w:shd w:val="clear" w:color="auto" w:fill="auto"/>
            <w:vAlign w:val="center"/>
          </w:tcPr>
          <w:p w14:paraId="7444CB72" w14:textId="77777777" w:rsidR="009B37B1" w:rsidRPr="00BB6156" w:rsidRDefault="009B37B1" w:rsidP="003E27C1">
            <w:pPr>
              <w:pStyle w:val="TAL"/>
              <w:rPr>
                <w:rFonts w:cs="Arial"/>
                <w:noProof/>
              </w:rPr>
            </w:pPr>
            <w:r w:rsidRPr="00BB6156">
              <w:rPr>
                <w:rFonts w:cs="Arial"/>
                <w:noProof/>
                <w:lang w:eastAsia="zh-CN"/>
              </w:rPr>
              <w:t>2304</w:t>
            </w:r>
          </w:p>
        </w:tc>
        <w:tc>
          <w:tcPr>
            <w:tcW w:w="231" w:type="pct"/>
            <w:gridSpan w:val="2"/>
            <w:shd w:val="clear" w:color="auto" w:fill="auto"/>
            <w:vAlign w:val="center"/>
          </w:tcPr>
          <w:p w14:paraId="0E3DB90C" w14:textId="77777777" w:rsidR="009B37B1" w:rsidRPr="00645B7B" w:rsidRDefault="009B37B1" w:rsidP="003E27C1">
            <w:pPr>
              <w:pStyle w:val="TAL"/>
              <w:rPr>
                <w:noProof/>
              </w:rPr>
            </w:pPr>
            <w:r w:rsidRPr="00645B7B">
              <w:rPr>
                <w:noProof/>
                <w:lang w:eastAsia="zh-CN"/>
              </w:rPr>
              <w:t>X</w:t>
            </w:r>
          </w:p>
        </w:tc>
        <w:tc>
          <w:tcPr>
            <w:tcW w:w="308" w:type="pct"/>
            <w:gridSpan w:val="4"/>
            <w:shd w:val="clear" w:color="auto" w:fill="auto"/>
            <w:vAlign w:val="center"/>
          </w:tcPr>
          <w:p w14:paraId="70F0B2BC"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5D05CB09"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424AF21C"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5036EDD8" w14:textId="77777777" w:rsidR="009B37B1" w:rsidRPr="0099276E" w:rsidRDefault="009B37B1" w:rsidP="003E27C1">
            <w:pPr>
              <w:pStyle w:val="TAL"/>
              <w:rPr>
                <w:noProof/>
              </w:rPr>
            </w:pPr>
            <w:r w:rsidRPr="0099276E">
              <w:rPr>
                <w:noProof/>
              </w:rPr>
              <w:t>OctetString</w:t>
            </w:r>
          </w:p>
        </w:tc>
        <w:tc>
          <w:tcPr>
            <w:tcW w:w="386" w:type="pct"/>
            <w:gridSpan w:val="3"/>
            <w:shd w:val="clear" w:color="auto" w:fill="auto"/>
            <w:vAlign w:val="center"/>
          </w:tcPr>
          <w:p w14:paraId="664F50DB"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0BDDD627"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586D3B8E"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7192A8EC" w14:textId="77777777" w:rsidR="009B37B1" w:rsidRPr="00645B7B" w:rsidRDefault="009B37B1" w:rsidP="003E27C1">
            <w:pPr>
              <w:pStyle w:val="TAL"/>
              <w:rPr>
                <w:noProof/>
              </w:rPr>
            </w:pPr>
          </w:p>
        </w:tc>
      </w:tr>
      <w:tr w:rsidR="009B37B1" w:rsidRPr="00BB6156" w14:paraId="05F31BEB" w14:textId="77777777" w:rsidTr="00997F0A">
        <w:trPr>
          <w:gridBefore w:val="3"/>
          <w:wBefore w:w="36" w:type="pct"/>
          <w:jc w:val="center"/>
        </w:trPr>
        <w:tc>
          <w:tcPr>
            <w:tcW w:w="1562" w:type="pct"/>
            <w:gridSpan w:val="3"/>
            <w:shd w:val="clear" w:color="auto" w:fill="auto"/>
            <w:vAlign w:val="center"/>
          </w:tcPr>
          <w:p w14:paraId="74CCADC6" w14:textId="77777777" w:rsidR="009B37B1" w:rsidRPr="00417A2B" w:rsidRDefault="009B37B1" w:rsidP="003E27C1">
            <w:pPr>
              <w:pStyle w:val="TAL"/>
              <w:rPr>
                <w:noProof/>
              </w:rPr>
            </w:pPr>
            <w:r w:rsidRPr="00417A2B">
              <w:rPr>
                <w:noProof/>
              </w:rPr>
              <w:t>Current-Tariff</w:t>
            </w:r>
          </w:p>
        </w:tc>
        <w:tc>
          <w:tcPr>
            <w:tcW w:w="386" w:type="pct"/>
            <w:gridSpan w:val="3"/>
            <w:shd w:val="clear" w:color="auto" w:fill="auto"/>
            <w:vAlign w:val="center"/>
          </w:tcPr>
          <w:p w14:paraId="6B3387E7" w14:textId="77777777" w:rsidR="009B37B1" w:rsidRPr="00BB6156" w:rsidRDefault="009B37B1" w:rsidP="003E27C1">
            <w:pPr>
              <w:pStyle w:val="TAL"/>
              <w:rPr>
                <w:rFonts w:cs="Arial"/>
                <w:noProof/>
              </w:rPr>
            </w:pPr>
            <w:r w:rsidRPr="00BB6156">
              <w:rPr>
                <w:rFonts w:cs="Arial"/>
                <w:noProof/>
              </w:rPr>
              <w:t>2056</w:t>
            </w:r>
          </w:p>
        </w:tc>
        <w:tc>
          <w:tcPr>
            <w:tcW w:w="231" w:type="pct"/>
            <w:gridSpan w:val="2"/>
            <w:shd w:val="clear" w:color="auto" w:fill="auto"/>
            <w:vAlign w:val="center"/>
          </w:tcPr>
          <w:p w14:paraId="32F1963D"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791D7C98"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7B41DCA2"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28BA3827" w14:textId="77777777" w:rsidR="009B37B1" w:rsidRPr="00645B7B" w:rsidRDefault="009B37B1" w:rsidP="003E27C1">
            <w:pPr>
              <w:pStyle w:val="TAL"/>
              <w:rPr>
                <w:noProof/>
              </w:rPr>
            </w:pPr>
            <w:r w:rsidRPr="00645B7B">
              <w:rPr>
                <w:noProof/>
              </w:rPr>
              <w:t>X</w:t>
            </w:r>
          </w:p>
        </w:tc>
        <w:tc>
          <w:tcPr>
            <w:tcW w:w="771" w:type="pct"/>
            <w:gridSpan w:val="3"/>
            <w:shd w:val="clear" w:color="auto" w:fill="auto"/>
            <w:vAlign w:val="center"/>
          </w:tcPr>
          <w:p w14:paraId="0B08E90B" w14:textId="77777777" w:rsidR="009B37B1" w:rsidRPr="0099276E" w:rsidRDefault="009B37B1" w:rsidP="003E27C1">
            <w:pPr>
              <w:pStyle w:val="TAL"/>
              <w:rPr>
                <w:noProof/>
              </w:rPr>
            </w:pPr>
            <w:r w:rsidRPr="0099276E">
              <w:rPr>
                <w:noProof/>
              </w:rPr>
              <w:t>Grouped</w:t>
            </w:r>
          </w:p>
        </w:tc>
        <w:tc>
          <w:tcPr>
            <w:tcW w:w="386" w:type="pct"/>
            <w:gridSpan w:val="3"/>
            <w:shd w:val="clear" w:color="auto" w:fill="auto"/>
            <w:vAlign w:val="center"/>
          </w:tcPr>
          <w:p w14:paraId="6FE0F94D"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24C8E28E"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49A8247F"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528CFDD8" w14:textId="77777777" w:rsidR="009B37B1" w:rsidRPr="00645B7B" w:rsidRDefault="009B37B1" w:rsidP="003E27C1">
            <w:pPr>
              <w:pStyle w:val="TAL"/>
              <w:rPr>
                <w:noProof/>
              </w:rPr>
            </w:pPr>
          </w:p>
        </w:tc>
      </w:tr>
      <w:tr w:rsidR="009B37B1" w:rsidRPr="00BB6156" w14:paraId="3E79A671" w14:textId="77777777" w:rsidTr="00997F0A">
        <w:trPr>
          <w:gridBefore w:val="3"/>
          <w:wBefore w:w="36" w:type="pct"/>
          <w:jc w:val="center"/>
        </w:trPr>
        <w:tc>
          <w:tcPr>
            <w:tcW w:w="1562" w:type="pct"/>
            <w:gridSpan w:val="3"/>
            <w:shd w:val="clear" w:color="auto" w:fill="auto"/>
            <w:vAlign w:val="center"/>
          </w:tcPr>
          <w:p w14:paraId="5A82AEAE" w14:textId="77777777" w:rsidR="009B37B1" w:rsidRPr="00417A2B" w:rsidRDefault="009B37B1" w:rsidP="003E27C1">
            <w:pPr>
              <w:pStyle w:val="TAL"/>
              <w:rPr>
                <w:rFonts w:eastAsia="MS Mincho"/>
                <w:noProof/>
              </w:rPr>
            </w:pPr>
            <w:r w:rsidRPr="00417A2B">
              <w:rPr>
                <w:noProof/>
              </w:rPr>
              <w:t>Data-Coding-Scheme</w:t>
            </w:r>
          </w:p>
        </w:tc>
        <w:tc>
          <w:tcPr>
            <w:tcW w:w="386" w:type="pct"/>
            <w:gridSpan w:val="3"/>
            <w:shd w:val="clear" w:color="auto" w:fill="auto"/>
            <w:vAlign w:val="center"/>
          </w:tcPr>
          <w:p w14:paraId="62743EC6" w14:textId="77777777" w:rsidR="009B37B1" w:rsidRPr="00BB6156" w:rsidRDefault="009B37B1" w:rsidP="003E27C1">
            <w:pPr>
              <w:pStyle w:val="TAL"/>
              <w:rPr>
                <w:rFonts w:cs="Arial"/>
                <w:noProof/>
              </w:rPr>
            </w:pPr>
            <w:r w:rsidRPr="00BB6156">
              <w:rPr>
                <w:rFonts w:cs="Arial"/>
                <w:noProof/>
              </w:rPr>
              <w:t>2001</w:t>
            </w:r>
          </w:p>
        </w:tc>
        <w:tc>
          <w:tcPr>
            <w:tcW w:w="231" w:type="pct"/>
            <w:gridSpan w:val="2"/>
            <w:shd w:val="clear" w:color="auto" w:fill="auto"/>
            <w:vAlign w:val="center"/>
          </w:tcPr>
          <w:p w14:paraId="20990B8C"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2A5CB6A1"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41D6FDE1"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6FD66DD6"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1040A76D" w14:textId="77777777" w:rsidR="009B37B1" w:rsidRPr="0099276E" w:rsidRDefault="009B37B1" w:rsidP="003E27C1">
            <w:pPr>
              <w:pStyle w:val="TAL"/>
              <w:rPr>
                <w:noProof/>
              </w:rPr>
            </w:pPr>
            <w:r w:rsidRPr="0099276E">
              <w:rPr>
                <w:noProof/>
              </w:rPr>
              <w:t>Integer32</w:t>
            </w:r>
          </w:p>
        </w:tc>
        <w:tc>
          <w:tcPr>
            <w:tcW w:w="386" w:type="pct"/>
            <w:gridSpan w:val="3"/>
            <w:shd w:val="clear" w:color="auto" w:fill="auto"/>
            <w:vAlign w:val="center"/>
          </w:tcPr>
          <w:p w14:paraId="1B63BDAB"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5C6FFE05"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4F70E8CC"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399FB1ED" w14:textId="77777777" w:rsidR="009B37B1" w:rsidRPr="00645B7B" w:rsidRDefault="009B37B1" w:rsidP="003E27C1">
            <w:pPr>
              <w:pStyle w:val="TAL"/>
              <w:rPr>
                <w:noProof/>
              </w:rPr>
            </w:pPr>
          </w:p>
        </w:tc>
      </w:tr>
      <w:tr w:rsidR="009B37B1" w:rsidRPr="00BB6156" w14:paraId="03242026" w14:textId="77777777" w:rsidTr="00997F0A">
        <w:trPr>
          <w:gridBefore w:val="3"/>
          <w:wBefore w:w="36" w:type="pct"/>
          <w:jc w:val="center"/>
        </w:trPr>
        <w:tc>
          <w:tcPr>
            <w:tcW w:w="1562" w:type="pct"/>
            <w:gridSpan w:val="3"/>
            <w:shd w:val="clear" w:color="auto" w:fill="auto"/>
            <w:vAlign w:val="center"/>
          </w:tcPr>
          <w:p w14:paraId="5BF3129E" w14:textId="77777777" w:rsidR="009B37B1" w:rsidRPr="00417A2B" w:rsidRDefault="009B37B1" w:rsidP="003E27C1">
            <w:pPr>
              <w:pStyle w:val="TAL"/>
              <w:rPr>
                <w:rFonts w:eastAsia="MS Mincho"/>
                <w:noProof/>
              </w:rPr>
            </w:pPr>
            <w:r w:rsidRPr="00417A2B">
              <w:rPr>
                <w:noProof/>
              </w:rPr>
              <w:t>DCD-Information</w:t>
            </w:r>
          </w:p>
        </w:tc>
        <w:tc>
          <w:tcPr>
            <w:tcW w:w="386" w:type="pct"/>
            <w:gridSpan w:val="3"/>
            <w:shd w:val="clear" w:color="auto" w:fill="auto"/>
            <w:vAlign w:val="center"/>
          </w:tcPr>
          <w:p w14:paraId="171E21E0" w14:textId="77777777" w:rsidR="009B37B1" w:rsidRPr="00BB6156" w:rsidRDefault="009B37B1" w:rsidP="003E27C1">
            <w:pPr>
              <w:pStyle w:val="TAL"/>
              <w:rPr>
                <w:rFonts w:cs="Arial"/>
                <w:noProof/>
              </w:rPr>
            </w:pPr>
            <w:r w:rsidRPr="00BB6156">
              <w:rPr>
                <w:rFonts w:cs="Arial"/>
                <w:noProof/>
              </w:rPr>
              <w:t>2115</w:t>
            </w:r>
          </w:p>
        </w:tc>
        <w:tc>
          <w:tcPr>
            <w:tcW w:w="231" w:type="pct"/>
            <w:gridSpan w:val="2"/>
            <w:shd w:val="clear" w:color="auto" w:fill="auto"/>
            <w:vAlign w:val="center"/>
          </w:tcPr>
          <w:p w14:paraId="7A06461E"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5DBCF27E" w14:textId="77777777" w:rsidR="009B37B1" w:rsidRPr="00645B7B" w:rsidRDefault="009B37B1" w:rsidP="003E27C1">
            <w:pPr>
              <w:pStyle w:val="TAL"/>
            </w:pPr>
            <w:r w:rsidRPr="00645B7B">
              <w:t>-</w:t>
            </w:r>
          </w:p>
        </w:tc>
        <w:tc>
          <w:tcPr>
            <w:tcW w:w="308" w:type="pct"/>
            <w:gridSpan w:val="4"/>
            <w:shd w:val="clear" w:color="auto" w:fill="auto"/>
            <w:vAlign w:val="center"/>
          </w:tcPr>
          <w:p w14:paraId="34AFC6E2"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566D9049"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44452599" w14:textId="77777777" w:rsidR="009B37B1" w:rsidRPr="0099276E" w:rsidRDefault="009B37B1" w:rsidP="003E27C1">
            <w:pPr>
              <w:pStyle w:val="TAL"/>
              <w:rPr>
                <w:noProof/>
              </w:rPr>
            </w:pPr>
            <w:r w:rsidRPr="0099276E">
              <w:rPr>
                <w:noProof/>
              </w:rPr>
              <w:t>refer[223]</w:t>
            </w:r>
          </w:p>
        </w:tc>
        <w:tc>
          <w:tcPr>
            <w:tcW w:w="386" w:type="pct"/>
            <w:gridSpan w:val="3"/>
            <w:shd w:val="clear" w:color="auto" w:fill="auto"/>
            <w:vAlign w:val="center"/>
          </w:tcPr>
          <w:p w14:paraId="2BC039B2" w14:textId="77777777" w:rsidR="009B37B1" w:rsidRPr="00484838" w:rsidRDefault="009B37B1" w:rsidP="003E27C1">
            <w:pPr>
              <w:pStyle w:val="TAL"/>
              <w:rPr>
                <w:noProof/>
              </w:rPr>
            </w:pPr>
          </w:p>
        </w:tc>
        <w:tc>
          <w:tcPr>
            <w:tcW w:w="308" w:type="pct"/>
            <w:gridSpan w:val="3"/>
            <w:shd w:val="clear" w:color="auto" w:fill="auto"/>
          </w:tcPr>
          <w:p w14:paraId="087236B6" w14:textId="77777777" w:rsidR="009B37B1" w:rsidRPr="00645B7B" w:rsidRDefault="009B37B1" w:rsidP="003E27C1">
            <w:pPr>
              <w:pStyle w:val="TAL"/>
              <w:rPr>
                <w:noProof/>
              </w:rPr>
            </w:pPr>
          </w:p>
        </w:tc>
        <w:tc>
          <w:tcPr>
            <w:tcW w:w="154" w:type="pct"/>
            <w:gridSpan w:val="3"/>
            <w:shd w:val="clear" w:color="auto" w:fill="auto"/>
          </w:tcPr>
          <w:p w14:paraId="20A99DD0" w14:textId="77777777" w:rsidR="009B37B1" w:rsidRPr="00645B7B" w:rsidRDefault="009B37B1" w:rsidP="003E27C1">
            <w:pPr>
              <w:pStyle w:val="TAL"/>
              <w:rPr>
                <w:noProof/>
              </w:rPr>
            </w:pPr>
          </w:p>
        </w:tc>
        <w:tc>
          <w:tcPr>
            <w:tcW w:w="236" w:type="pct"/>
            <w:gridSpan w:val="2"/>
            <w:shd w:val="clear" w:color="auto" w:fill="auto"/>
            <w:vAlign w:val="center"/>
          </w:tcPr>
          <w:p w14:paraId="26180929" w14:textId="77777777" w:rsidR="009B37B1" w:rsidRPr="00645B7B" w:rsidRDefault="009B37B1" w:rsidP="003E27C1">
            <w:pPr>
              <w:pStyle w:val="TAL"/>
              <w:rPr>
                <w:noProof/>
              </w:rPr>
            </w:pPr>
          </w:p>
        </w:tc>
      </w:tr>
      <w:tr w:rsidR="009B37B1" w:rsidRPr="00BB6156" w14:paraId="4B866945" w14:textId="77777777" w:rsidTr="00997F0A">
        <w:trPr>
          <w:gridBefore w:val="3"/>
          <w:wBefore w:w="36" w:type="pct"/>
          <w:jc w:val="center"/>
        </w:trPr>
        <w:tc>
          <w:tcPr>
            <w:tcW w:w="1562" w:type="pct"/>
            <w:gridSpan w:val="3"/>
            <w:shd w:val="clear" w:color="auto" w:fill="auto"/>
            <w:vAlign w:val="center"/>
          </w:tcPr>
          <w:p w14:paraId="1BF1F267" w14:textId="77777777" w:rsidR="009B37B1" w:rsidRPr="00417A2B" w:rsidRDefault="009B37B1" w:rsidP="003E27C1">
            <w:pPr>
              <w:pStyle w:val="TAL"/>
              <w:rPr>
                <w:rFonts w:eastAsia="MS Mincho"/>
                <w:noProof/>
              </w:rPr>
            </w:pPr>
            <w:r w:rsidRPr="00417A2B">
              <w:rPr>
                <w:rFonts w:eastAsia="MS Mincho"/>
                <w:noProof/>
              </w:rPr>
              <w:t>Deferred-Location-Event-Type</w:t>
            </w:r>
          </w:p>
        </w:tc>
        <w:tc>
          <w:tcPr>
            <w:tcW w:w="386" w:type="pct"/>
            <w:gridSpan w:val="3"/>
            <w:shd w:val="clear" w:color="auto" w:fill="auto"/>
            <w:vAlign w:val="center"/>
          </w:tcPr>
          <w:p w14:paraId="2BED0D6C" w14:textId="77777777" w:rsidR="009B37B1" w:rsidRPr="00BB6156" w:rsidRDefault="009B37B1" w:rsidP="003E27C1">
            <w:pPr>
              <w:pStyle w:val="TAL"/>
              <w:rPr>
                <w:rFonts w:cs="Arial"/>
                <w:noProof/>
              </w:rPr>
            </w:pPr>
            <w:r w:rsidRPr="00BB6156">
              <w:rPr>
                <w:rFonts w:cs="Arial"/>
                <w:noProof/>
              </w:rPr>
              <w:t>1230</w:t>
            </w:r>
          </w:p>
        </w:tc>
        <w:tc>
          <w:tcPr>
            <w:tcW w:w="231" w:type="pct"/>
            <w:gridSpan w:val="2"/>
            <w:shd w:val="clear" w:color="auto" w:fill="auto"/>
            <w:vAlign w:val="center"/>
          </w:tcPr>
          <w:p w14:paraId="4028B4F6"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74B31B34"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162791EE"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07160AA4"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73A2EB60" w14:textId="77777777" w:rsidR="009B37B1" w:rsidRPr="0099276E" w:rsidRDefault="009B37B1" w:rsidP="003E27C1">
            <w:pPr>
              <w:pStyle w:val="TAL"/>
              <w:rPr>
                <w:noProof/>
              </w:rPr>
            </w:pPr>
            <w:r w:rsidRPr="0099276E">
              <w:rPr>
                <w:noProof/>
              </w:rPr>
              <w:t>UTF8String</w:t>
            </w:r>
          </w:p>
        </w:tc>
        <w:tc>
          <w:tcPr>
            <w:tcW w:w="386" w:type="pct"/>
            <w:gridSpan w:val="3"/>
            <w:shd w:val="clear" w:color="auto" w:fill="auto"/>
            <w:vAlign w:val="center"/>
          </w:tcPr>
          <w:p w14:paraId="4C2CABC0"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68C5B18D"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03394F09"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4899B375" w14:textId="77777777" w:rsidR="009B37B1" w:rsidRPr="00645B7B" w:rsidRDefault="009B37B1" w:rsidP="003E27C1">
            <w:pPr>
              <w:pStyle w:val="TAL"/>
              <w:rPr>
                <w:noProof/>
              </w:rPr>
            </w:pPr>
          </w:p>
        </w:tc>
      </w:tr>
      <w:tr w:rsidR="009B37B1" w:rsidRPr="00BB6156" w14:paraId="41A1344D" w14:textId="77777777" w:rsidTr="00997F0A">
        <w:trPr>
          <w:gridBefore w:val="3"/>
          <w:wBefore w:w="36" w:type="pct"/>
          <w:jc w:val="center"/>
        </w:trPr>
        <w:tc>
          <w:tcPr>
            <w:tcW w:w="1562" w:type="pct"/>
            <w:gridSpan w:val="3"/>
            <w:shd w:val="clear" w:color="auto" w:fill="auto"/>
            <w:vAlign w:val="center"/>
          </w:tcPr>
          <w:p w14:paraId="7E815DC5" w14:textId="77777777" w:rsidR="009B37B1" w:rsidRPr="00417A2B" w:rsidRDefault="009B37B1" w:rsidP="003E27C1">
            <w:pPr>
              <w:pStyle w:val="TAL"/>
              <w:rPr>
                <w:rFonts w:eastAsia="MS Mincho"/>
                <w:noProof/>
              </w:rPr>
            </w:pPr>
            <w:r w:rsidRPr="00417A2B">
              <w:rPr>
                <w:rFonts w:eastAsia="MS Mincho"/>
                <w:noProof/>
              </w:rPr>
              <w:t>Delivery-Report-Requested</w:t>
            </w:r>
          </w:p>
        </w:tc>
        <w:tc>
          <w:tcPr>
            <w:tcW w:w="386" w:type="pct"/>
            <w:gridSpan w:val="3"/>
            <w:shd w:val="clear" w:color="auto" w:fill="auto"/>
            <w:vAlign w:val="center"/>
          </w:tcPr>
          <w:p w14:paraId="43F74960" w14:textId="77777777" w:rsidR="009B37B1" w:rsidRPr="00BB6156" w:rsidRDefault="009B37B1" w:rsidP="003E27C1">
            <w:pPr>
              <w:pStyle w:val="TAL"/>
              <w:rPr>
                <w:rFonts w:cs="Arial"/>
                <w:noProof/>
              </w:rPr>
            </w:pPr>
            <w:r w:rsidRPr="00BB6156">
              <w:rPr>
                <w:rFonts w:cs="Arial"/>
                <w:noProof/>
              </w:rPr>
              <w:t>1216</w:t>
            </w:r>
          </w:p>
        </w:tc>
        <w:tc>
          <w:tcPr>
            <w:tcW w:w="231" w:type="pct"/>
            <w:gridSpan w:val="2"/>
            <w:shd w:val="clear" w:color="auto" w:fill="auto"/>
            <w:vAlign w:val="center"/>
          </w:tcPr>
          <w:p w14:paraId="00C6B6A1"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6258EE4A"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08BA88BF"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771CA9A0"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21A45FB4" w14:textId="77777777" w:rsidR="009B37B1" w:rsidRPr="0099276E" w:rsidRDefault="009B37B1" w:rsidP="003E27C1">
            <w:pPr>
              <w:pStyle w:val="TAL"/>
              <w:rPr>
                <w:noProof/>
              </w:rPr>
            </w:pPr>
            <w:r w:rsidRPr="0099276E">
              <w:rPr>
                <w:noProof/>
              </w:rPr>
              <w:t>Enumerated</w:t>
            </w:r>
          </w:p>
        </w:tc>
        <w:tc>
          <w:tcPr>
            <w:tcW w:w="386" w:type="pct"/>
            <w:gridSpan w:val="3"/>
            <w:shd w:val="clear" w:color="auto" w:fill="auto"/>
            <w:vAlign w:val="center"/>
          </w:tcPr>
          <w:p w14:paraId="39F84A8B"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05507B49"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7B964940"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4F85231F" w14:textId="77777777" w:rsidR="009B37B1" w:rsidRPr="00645B7B" w:rsidRDefault="009B37B1" w:rsidP="003E27C1">
            <w:pPr>
              <w:pStyle w:val="TAL"/>
              <w:rPr>
                <w:noProof/>
              </w:rPr>
            </w:pPr>
          </w:p>
        </w:tc>
      </w:tr>
      <w:tr w:rsidR="009B37B1" w:rsidRPr="00BB6156" w14:paraId="4E67F4E5" w14:textId="77777777" w:rsidTr="00997F0A">
        <w:trPr>
          <w:gridBefore w:val="3"/>
          <w:wBefore w:w="36" w:type="pct"/>
          <w:jc w:val="center"/>
        </w:trPr>
        <w:tc>
          <w:tcPr>
            <w:tcW w:w="1562" w:type="pct"/>
            <w:gridSpan w:val="3"/>
            <w:shd w:val="clear" w:color="auto" w:fill="auto"/>
            <w:vAlign w:val="center"/>
          </w:tcPr>
          <w:p w14:paraId="60605838" w14:textId="77777777" w:rsidR="009B37B1" w:rsidRPr="00417A2B" w:rsidRDefault="009B37B1" w:rsidP="003E27C1">
            <w:pPr>
              <w:pStyle w:val="TAL"/>
              <w:rPr>
                <w:noProof/>
                <w:lang w:eastAsia="zh-CN"/>
              </w:rPr>
            </w:pPr>
            <w:r w:rsidRPr="00417A2B">
              <w:rPr>
                <w:noProof/>
                <w:lang w:eastAsia="zh-CN"/>
              </w:rPr>
              <w:t>Delivery-Status</w:t>
            </w:r>
          </w:p>
        </w:tc>
        <w:tc>
          <w:tcPr>
            <w:tcW w:w="386" w:type="pct"/>
            <w:gridSpan w:val="3"/>
            <w:shd w:val="clear" w:color="auto" w:fill="auto"/>
            <w:vAlign w:val="center"/>
          </w:tcPr>
          <w:p w14:paraId="6B254BE9" w14:textId="77777777" w:rsidR="009B37B1" w:rsidRPr="00BB6156" w:rsidRDefault="009B37B1" w:rsidP="003E27C1">
            <w:pPr>
              <w:pStyle w:val="TAL"/>
              <w:rPr>
                <w:rFonts w:cs="Arial"/>
                <w:noProof/>
                <w:lang w:eastAsia="zh-CN"/>
              </w:rPr>
            </w:pPr>
            <w:r w:rsidRPr="00BB6156">
              <w:rPr>
                <w:rFonts w:cs="Arial"/>
                <w:noProof/>
                <w:lang w:eastAsia="zh-CN"/>
              </w:rPr>
              <w:t>2104</w:t>
            </w:r>
          </w:p>
        </w:tc>
        <w:tc>
          <w:tcPr>
            <w:tcW w:w="231" w:type="pct"/>
            <w:gridSpan w:val="2"/>
            <w:shd w:val="clear" w:color="auto" w:fill="auto"/>
            <w:vAlign w:val="center"/>
          </w:tcPr>
          <w:p w14:paraId="10DE153F"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32E1BF12" w14:textId="77777777" w:rsidR="009B37B1" w:rsidRPr="00645B7B" w:rsidRDefault="009B37B1" w:rsidP="003E27C1">
            <w:pPr>
              <w:pStyle w:val="TAL"/>
              <w:rPr>
                <w:noProof/>
                <w:lang w:eastAsia="zh-CN"/>
              </w:rPr>
            </w:pPr>
            <w:r w:rsidRPr="00645B7B">
              <w:rPr>
                <w:noProof/>
                <w:lang w:eastAsia="zh-CN"/>
              </w:rPr>
              <w:t>-</w:t>
            </w:r>
          </w:p>
        </w:tc>
        <w:tc>
          <w:tcPr>
            <w:tcW w:w="308" w:type="pct"/>
            <w:gridSpan w:val="4"/>
            <w:shd w:val="clear" w:color="auto" w:fill="auto"/>
            <w:vAlign w:val="center"/>
          </w:tcPr>
          <w:p w14:paraId="196BDD53"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5A166D14" w14:textId="77777777" w:rsidR="009B37B1" w:rsidRPr="00645B7B" w:rsidRDefault="009B37B1" w:rsidP="003E27C1">
            <w:pPr>
              <w:pStyle w:val="TAL"/>
              <w:rPr>
                <w:noProof/>
                <w:lang w:eastAsia="zh-CN"/>
              </w:rPr>
            </w:pPr>
            <w:r w:rsidRPr="00645B7B">
              <w:rPr>
                <w:noProof/>
                <w:lang w:eastAsia="zh-CN"/>
              </w:rPr>
              <w:t>-</w:t>
            </w:r>
          </w:p>
        </w:tc>
        <w:tc>
          <w:tcPr>
            <w:tcW w:w="771" w:type="pct"/>
            <w:gridSpan w:val="3"/>
            <w:shd w:val="clear" w:color="auto" w:fill="auto"/>
            <w:vAlign w:val="center"/>
          </w:tcPr>
          <w:p w14:paraId="29636D63" w14:textId="77777777" w:rsidR="009B37B1" w:rsidRPr="0099276E" w:rsidRDefault="009B37B1" w:rsidP="003E27C1">
            <w:pPr>
              <w:pStyle w:val="TAL"/>
              <w:rPr>
                <w:noProof/>
                <w:lang w:eastAsia="zh-CN"/>
              </w:rPr>
            </w:pPr>
            <w:r w:rsidRPr="0099276E">
              <w:rPr>
                <w:noProof/>
                <w:lang w:eastAsia="zh-CN"/>
              </w:rPr>
              <w:t>refer[223]</w:t>
            </w:r>
          </w:p>
        </w:tc>
        <w:tc>
          <w:tcPr>
            <w:tcW w:w="386" w:type="pct"/>
            <w:gridSpan w:val="3"/>
            <w:shd w:val="clear" w:color="auto" w:fill="auto"/>
            <w:vAlign w:val="center"/>
          </w:tcPr>
          <w:p w14:paraId="66682FA0" w14:textId="77777777" w:rsidR="009B37B1" w:rsidRPr="00484838" w:rsidRDefault="009B37B1" w:rsidP="003E27C1">
            <w:pPr>
              <w:pStyle w:val="TAL"/>
              <w:rPr>
                <w:noProof/>
              </w:rPr>
            </w:pPr>
          </w:p>
        </w:tc>
        <w:tc>
          <w:tcPr>
            <w:tcW w:w="308" w:type="pct"/>
            <w:gridSpan w:val="3"/>
            <w:shd w:val="clear" w:color="auto" w:fill="auto"/>
          </w:tcPr>
          <w:p w14:paraId="45F803F6" w14:textId="77777777" w:rsidR="009B37B1" w:rsidRPr="00645B7B" w:rsidRDefault="009B37B1" w:rsidP="003E27C1">
            <w:pPr>
              <w:pStyle w:val="TAL"/>
              <w:rPr>
                <w:noProof/>
              </w:rPr>
            </w:pPr>
          </w:p>
        </w:tc>
        <w:tc>
          <w:tcPr>
            <w:tcW w:w="154" w:type="pct"/>
            <w:gridSpan w:val="3"/>
            <w:shd w:val="clear" w:color="auto" w:fill="auto"/>
          </w:tcPr>
          <w:p w14:paraId="56BCD15A" w14:textId="77777777" w:rsidR="009B37B1" w:rsidRPr="00645B7B" w:rsidRDefault="009B37B1" w:rsidP="003E27C1">
            <w:pPr>
              <w:pStyle w:val="TAL"/>
              <w:rPr>
                <w:noProof/>
              </w:rPr>
            </w:pPr>
          </w:p>
        </w:tc>
        <w:tc>
          <w:tcPr>
            <w:tcW w:w="236" w:type="pct"/>
            <w:gridSpan w:val="2"/>
            <w:shd w:val="clear" w:color="auto" w:fill="auto"/>
            <w:vAlign w:val="center"/>
          </w:tcPr>
          <w:p w14:paraId="24B8537F" w14:textId="77777777" w:rsidR="009B37B1" w:rsidRPr="00645B7B" w:rsidRDefault="009B37B1" w:rsidP="003E27C1">
            <w:pPr>
              <w:pStyle w:val="TAL"/>
              <w:rPr>
                <w:noProof/>
              </w:rPr>
            </w:pPr>
          </w:p>
        </w:tc>
      </w:tr>
      <w:tr w:rsidR="009B37B1" w:rsidRPr="00BB6156" w14:paraId="5644EFD4" w14:textId="77777777" w:rsidTr="00997F0A">
        <w:trPr>
          <w:gridBefore w:val="3"/>
          <w:wBefore w:w="36" w:type="pct"/>
          <w:jc w:val="center"/>
        </w:trPr>
        <w:tc>
          <w:tcPr>
            <w:tcW w:w="1562" w:type="pct"/>
            <w:gridSpan w:val="3"/>
            <w:shd w:val="clear" w:color="auto" w:fill="auto"/>
            <w:vAlign w:val="center"/>
          </w:tcPr>
          <w:p w14:paraId="052AD328" w14:textId="77777777" w:rsidR="009B37B1" w:rsidRPr="00417A2B" w:rsidRDefault="009B37B1" w:rsidP="003E27C1">
            <w:pPr>
              <w:pStyle w:val="TAL"/>
              <w:rPr>
                <w:rFonts w:eastAsia="MS Mincho"/>
                <w:noProof/>
              </w:rPr>
            </w:pPr>
            <w:r w:rsidRPr="00417A2B">
              <w:rPr>
                <w:noProof/>
              </w:rPr>
              <w:t>Destination-Interface</w:t>
            </w:r>
          </w:p>
        </w:tc>
        <w:tc>
          <w:tcPr>
            <w:tcW w:w="386" w:type="pct"/>
            <w:gridSpan w:val="3"/>
            <w:shd w:val="clear" w:color="auto" w:fill="auto"/>
            <w:vAlign w:val="center"/>
          </w:tcPr>
          <w:p w14:paraId="56F35077" w14:textId="77777777" w:rsidR="009B37B1" w:rsidRPr="00BB6156" w:rsidRDefault="009B37B1" w:rsidP="003E27C1">
            <w:pPr>
              <w:pStyle w:val="TAL"/>
              <w:rPr>
                <w:rFonts w:cs="Arial"/>
                <w:noProof/>
              </w:rPr>
            </w:pPr>
            <w:r w:rsidRPr="00BB6156">
              <w:rPr>
                <w:rFonts w:cs="Arial"/>
                <w:noProof/>
              </w:rPr>
              <w:t>2002</w:t>
            </w:r>
          </w:p>
        </w:tc>
        <w:tc>
          <w:tcPr>
            <w:tcW w:w="231" w:type="pct"/>
            <w:gridSpan w:val="2"/>
            <w:shd w:val="clear" w:color="auto" w:fill="auto"/>
            <w:vAlign w:val="center"/>
          </w:tcPr>
          <w:p w14:paraId="4F62C224"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1ABEC1E9"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2321D187"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636FDF43"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55D50885" w14:textId="77777777" w:rsidR="009B37B1" w:rsidRPr="0099276E" w:rsidRDefault="009B37B1" w:rsidP="003E27C1">
            <w:pPr>
              <w:pStyle w:val="TAL"/>
              <w:rPr>
                <w:noProof/>
              </w:rPr>
            </w:pPr>
            <w:r w:rsidRPr="0099276E">
              <w:rPr>
                <w:noProof/>
              </w:rPr>
              <w:t>Grouped</w:t>
            </w:r>
          </w:p>
        </w:tc>
        <w:tc>
          <w:tcPr>
            <w:tcW w:w="386" w:type="pct"/>
            <w:gridSpan w:val="3"/>
            <w:shd w:val="clear" w:color="auto" w:fill="auto"/>
            <w:vAlign w:val="center"/>
          </w:tcPr>
          <w:p w14:paraId="68B4C7D5"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7A631755"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468319BB"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2E7EEC88" w14:textId="77777777" w:rsidR="009B37B1" w:rsidRPr="00645B7B" w:rsidRDefault="009B37B1" w:rsidP="003E27C1">
            <w:pPr>
              <w:pStyle w:val="TAL"/>
              <w:rPr>
                <w:noProof/>
              </w:rPr>
            </w:pPr>
          </w:p>
        </w:tc>
      </w:tr>
      <w:tr w:rsidR="009B37B1" w:rsidRPr="00BB6156" w14:paraId="64FB9B16" w14:textId="77777777" w:rsidTr="00997F0A">
        <w:trPr>
          <w:gridBefore w:val="3"/>
          <w:wBefore w:w="36" w:type="pct"/>
          <w:jc w:val="center"/>
        </w:trPr>
        <w:tc>
          <w:tcPr>
            <w:tcW w:w="1562" w:type="pct"/>
            <w:gridSpan w:val="3"/>
            <w:shd w:val="clear" w:color="auto" w:fill="auto"/>
            <w:vAlign w:val="center"/>
          </w:tcPr>
          <w:p w14:paraId="2DB16A5D" w14:textId="77777777" w:rsidR="009B37B1" w:rsidRPr="00417A2B" w:rsidRDefault="009B37B1" w:rsidP="003E27C1">
            <w:pPr>
              <w:pStyle w:val="TAL"/>
              <w:rPr>
                <w:rFonts w:eastAsia="MS Mincho"/>
              </w:rPr>
            </w:pPr>
            <w:r w:rsidRPr="00417A2B">
              <w:t>Diagnostics</w:t>
            </w:r>
          </w:p>
        </w:tc>
        <w:tc>
          <w:tcPr>
            <w:tcW w:w="386" w:type="pct"/>
            <w:gridSpan w:val="3"/>
            <w:shd w:val="clear" w:color="auto" w:fill="auto"/>
            <w:vAlign w:val="center"/>
          </w:tcPr>
          <w:p w14:paraId="0A4A3D2B" w14:textId="77777777" w:rsidR="009B37B1" w:rsidRPr="00BB6156" w:rsidRDefault="009B37B1" w:rsidP="003E27C1">
            <w:pPr>
              <w:pStyle w:val="TAL"/>
            </w:pPr>
            <w:r w:rsidRPr="00BB6156">
              <w:t>2039</w:t>
            </w:r>
          </w:p>
        </w:tc>
        <w:tc>
          <w:tcPr>
            <w:tcW w:w="231" w:type="pct"/>
            <w:gridSpan w:val="2"/>
            <w:shd w:val="clear" w:color="auto" w:fill="auto"/>
            <w:vAlign w:val="center"/>
          </w:tcPr>
          <w:p w14:paraId="5D1943C1" w14:textId="77777777" w:rsidR="009B37B1" w:rsidRPr="00645B7B" w:rsidRDefault="009B37B1" w:rsidP="003E27C1">
            <w:pPr>
              <w:pStyle w:val="TAL"/>
            </w:pPr>
            <w:r w:rsidRPr="00645B7B">
              <w:t>X</w:t>
            </w:r>
          </w:p>
        </w:tc>
        <w:tc>
          <w:tcPr>
            <w:tcW w:w="308" w:type="pct"/>
            <w:gridSpan w:val="4"/>
            <w:shd w:val="clear" w:color="auto" w:fill="auto"/>
            <w:vAlign w:val="center"/>
          </w:tcPr>
          <w:p w14:paraId="2D49389A" w14:textId="77777777" w:rsidR="009B37B1" w:rsidRPr="00645B7B" w:rsidRDefault="009B37B1" w:rsidP="003E27C1">
            <w:pPr>
              <w:pStyle w:val="TAL"/>
            </w:pPr>
            <w:r w:rsidRPr="00645B7B">
              <w:t>-</w:t>
            </w:r>
          </w:p>
        </w:tc>
        <w:tc>
          <w:tcPr>
            <w:tcW w:w="308" w:type="pct"/>
            <w:gridSpan w:val="4"/>
            <w:shd w:val="clear" w:color="auto" w:fill="auto"/>
            <w:vAlign w:val="center"/>
          </w:tcPr>
          <w:p w14:paraId="6D0D3E97" w14:textId="77777777" w:rsidR="009B37B1" w:rsidRPr="00645B7B" w:rsidRDefault="009B37B1" w:rsidP="003E27C1">
            <w:pPr>
              <w:pStyle w:val="TAL"/>
            </w:pPr>
            <w:r w:rsidRPr="00645B7B">
              <w:t>X</w:t>
            </w:r>
          </w:p>
        </w:tc>
        <w:tc>
          <w:tcPr>
            <w:tcW w:w="313" w:type="pct"/>
            <w:gridSpan w:val="3"/>
            <w:shd w:val="clear" w:color="auto" w:fill="auto"/>
            <w:vAlign w:val="center"/>
          </w:tcPr>
          <w:p w14:paraId="30270E1C" w14:textId="77777777" w:rsidR="009B37B1" w:rsidRPr="00645B7B" w:rsidRDefault="009B37B1" w:rsidP="003E27C1">
            <w:pPr>
              <w:pStyle w:val="TAL"/>
            </w:pPr>
            <w:r w:rsidRPr="00645B7B">
              <w:t>-</w:t>
            </w:r>
          </w:p>
        </w:tc>
        <w:tc>
          <w:tcPr>
            <w:tcW w:w="771" w:type="pct"/>
            <w:gridSpan w:val="3"/>
            <w:shd w:val="clear" w:color="auto" w:fill="auto"/>
            <w:vAlign w:val="center"/>
          </w:tcPr>
          <w:p w14:paraId="65550756" w14:textId="77777777" w:rsidR="009B37B1" w:rsidRPr="0099276E" w:rsidRDefault="009B37B1" w:rsidP="003E27C1">
            <w:pPr>
              <w:pStyle w:val="TAL"/>
            </w:pPr>
            <w:r w:rsidRPr="0099276E">
              <w:t>Integer32</w:t>
            </w:r>
          </w:p>
        </w:tc>
        <w:tc>
          <w:tcPr>
            <w:tcW w:w="386" w:type="pct"/>
            <w:gridSpan w:val="3"/>
            <w:shd w:val="clear" w:color="auto" w:fill="auto"/>
            <w:vAlign w:val="center"/>
          </w:tcPr>
          <w:p w14:paraId="0A074CCE" w14:textId="77777777" w:rsidR="009B37B1" w:rsidRPr="00484838" w:rsidRDefault="009B37B1" w:rsidP="003E27C1">
            <w:pPr>
              <w:pStyle w:val="TAL"/>
            </w:pPr>
            <w:proofErr w:type="gramStart"/>
            <w:r w:rsidRPr="00484838">
              <w:t>V,M</w:t>
            </w:r>
            <w:proofErr w:type="gramEnd"/>
          </w:p>
        </w:tc>
        <w:tc>
          <w:tcPr>
            <w:tcW w:w="308" w:type="pct"/>
            <w:gridSpan w:val="3"/>
            <w:shd w:val="clear" w:color="auto" w:fill="auto"/>
          </w:tcPr>
          <w:p w14:paraId="551A3727" w14:textId="77777777" w:rsidR="009B37B1" w:rsidRPr="00645B7B" w:rsidRDefault="009B37B1" w:rsidP="003E27C1">
            <w:pPr>
              <w:pStyle w:val="TAL"/>
            </w:pPr>
            <w:r w:rsidRPr="00645B7B">
              <w:rPr>
                <w:noProof/>
              </w:rPr>
              <w:t>-</w:t>
            </w:r>
          </w:p>
        </w:tc>
        <w:tc>
          <w:tcPr>
            <w:tcW w:w="154" w:type="pct"/>
            <w:gridSpan w:val="3"/>
            <w:shd w:val="clear" w:color="auto" w:fill="auto"/>
          </w:tcPr>
          <w:p w14:paraId="69C2B579" w14:textId="77777777" w:rsidR="009B37B1" w:rsidRPr="00645B7B" w:rsidRDefault="009B37B1" w:rsidP="003E27C1">
            <w:pPr>
              <w:pStyle w:val="TAL"/>
            </w:pPr>
            <w:r w:rsidRPr="00645B7B">
              <w:rPr>
                <w:noProof/>
              </w:rPr>
              <w:t>-</w:t>
            </w:r>
          </w:p>
        </w:tc>
        <w:tc>
          <w:tcPr>
            <w:tcW w:w="236" w:type="pct"/>
            <w:gridSpan w:val="2"/>
            <w:shd w:val="clear" w:color="auto" w:fill="auto"/>
            <w:vAlign w:val="center"/>
          </w:tcPr>
          <w:p w14:paraId="6DB8C8C8" w14:textId="77777777" w:rsidR="009B37B1" w:rsidRPr="00645B7B" w:rsidRDefault="009B37B1" w:rsidP="003E27C1">
            <w:pPr>
              <w:pStyle w:val="TAL"/>
            </w:pPr>
          </w:p>
        </w:tc>
      </w:tr>
      <w:tr w:rsidR="009B37B1" w:rsidRPr="00BB6156" w14:paraId="07BE5D6B" w14:textId="77777777" w:rsidTr="00997F0A">
        <w:trPr>
          <w:gridBefore w:val="3"/>
          <w:wBefore w:w="36" w:type="pct"/>
          <w:jc w:val="center"/>
        </w:trPr>
        <w:tc>
          <w:tcPr>
            <w:tcW w:w="1562" w:type="pct"/>
            <w:gridSpan w:val="3"/>
            <w:shd w:val="clear" w:color="auto" w:fill="auto"/>
          </w:tcPr>
          <w:p w14:paraId="237993B4" w14:textId="77777777" w:rsidR="009B37B1" w:rsidRPr="00417A2B" w:rsidRDefault="009B37B1" w:rsidP="003E27C1">
            <w:pPr>
              <w:pStyle w:val="TAL"/>
              <w:rPr>
                <w:noProof/>
              </w:rPr>
            </w:pPr>
            <w:r w:rsidRPr="00417A2B">
              <w:rPr>
                <w:noProof/>
              </w:rPr>
              <w:t>Discoveree-UE-HPLMN-Identifier</w:t>
            </w:r>
          </w:p>
        </w:tc>
        <w:tc>
          <w:tcPr>
            <w:tcW w:w="386" w:type="pct"/>
            <w:gridSpan w:val="3"/>
            <w:shd w:val="clear" w:color="auto" w:fill="auto"/>
            <w:vAlign w:val="center"/>
          </w:tcPr>
          <w:p w14:paraId="0A242BC6" w14:textId="77777777" w:rsidR="009B37B1" w:rsidRPr="00BB6156" w:rsidRDefault="009B37B1" w:rsidP="003E27C1">
            <w:pPr>
              <w:pStyle w:val="TAL"/>
            </w:pPr>
            <w:r w:rsidRPr="00B718F0">
              <w:t>4402</w:t>
            </w:r>
          </w:p>
        </w:tc>
        <w:tc>
          <w:tcPr>
            <w:tcW w:w="231" w:type="pct"/>
            <w:gridSpan w:val="2"/>
            <w:shd w:val="clear" w:color="auto" w:fill="auto"/>
            <w:vAlign w:val="center"/>
          </w:tcPr>
          <w:p w14:paraId="28AFF411" w14:textId="77777777" w:rsidR="009B37B1" w:rsidRPr="00645B7B" w:rsidRDefault="009B37B1" w:rsidP="003E27C1">
            <w:pPr>
              <w:pStyle w:val="TAL"/>
            </w:pPr>
            <w:r w:rsidRPr="00645B7B">
              <w:rPr>
                <w:rFonts w:hint="eastAsia"/>
                <w:noProof/>
                <w:lang w:eastAsia="zh-CN"/>
              </w:rPr>
              <w:t>X</w:t>
            </w:r>
          </w:p>
        </w:tc>
        <w:tc>
          <w:tcPr>
            <w:tcW w:w="308" w:type="pct"/>
            <w:gridSpan w:val="4"/>
            <w:shd w:val="clear" w:color="auto" w:fill="auto"/>
            <w:vAlign w:val="center"/>
          </w:tcPr>
          <w:p w14:paraId="0132FF4E" w14:textId="77777777" w:rsidR="009B37B1" w:rsidRPr="00645B7B" w:rsidRDefault="009B37B1" w:rsidP="003E27C1">
            <w:pPr>
              <w:pStyle w:val="TAL"/>
            </w:pPr>
            <w:r w:rsidRPr="00645B7B">
              <w:rPr>
                <w:rFonts w:hint="eastAsia"/>
                <w:noProof/>
                <w:lang w:eastAsia="zh-CN"/>
              </w:rPr>
              <w:t>-</w:t>
            </w:r>
          </w:p>
        </w:tc>
        <w:tc>
          <w:tcPr>
            <w:tcW w:w="308" w:type="pct"/>
            <w:gridSpan w:val="4"/>
            <w:shd w:val="clear" w:color="auto" w:fill="auto"/>
            <w:vAlign w:val="center"/>
          </w:tcPr>
          <w:p w14:paraId="1C78FF9F" w14:textId="77777777" w:rsidR="009B37B1" w:rsidRPr="00645B7B" w:rsidRDefault="009B37B1" w:rsidP="003E27C1">
            <w:pPr>
              <w:pStyle w:val="TAL"/>
            </w:pPr>
            <w:r w:rsidRPr="00645B7B">
              <w:rPr>
                <w:rFonts w:hint="eastAsia"/>
                <w:noProof/>
                <w:lang w:eastAsia="zh-CN"/>
              </w:rPr>
              <w:t>X</w:t>
            </w:r>
          </w:p>
        </w:tc>
        <w:tc>
          <w:tcPr>
            <w:tcW w:w="313" w:type="pct"/>
            <w:gridSpan w:val="3"/>
            <w:shd w:val="clear" w:color="auto" w:fill="auto"/>
            <w:vAlign w:val="center"/>
          </w:tcPr>
          <w:p w14:paraId="68F337A6" w14:textId="77777777" w:rsidR="009B37B1" w:rsidRPr="00645B7B" w:rsidRDefault="009B37B1" w:rsidP="003E27C1">
            <w:pPr>
              <w:pStyle w:val="TAL"/>
            </w:pPr>
            <w:r w:rsidRPr="00645B7B">
              <w:rPr>
                <w:rFonts w:hint="eastAsia"/>
                <w:noProof/>
                <w:lang w:eastAsia="zh-CN"/>
              </w:rPr>
              <w:t>-</w:t>
            </w:r>
          </w:p>
        </w:tc>
        <w:tc>
          <w:tcPr>
            <w:tcW w:w="771" w:type="pct"/>
            <w:gridSpan w:val="3"/>
            <w:shd w:val="clear" w:color="auto" w:fill="auto"/>
          </w:tcPr>
          <w:p w14:paraId="55AACC2F" w14:textId="77777777" w:rsidR="009B37B1" w:rsidRPr="0099276E" w:rsidRDefault="009B37B1" w:rsidP="003E27C1">
            <w:pPr>
              <w:pStyle w:val="TAL"/>
            </w:pPr>
            <w:r w:rsidRPr="0099276E">
              <w:rPr>
                <w:noProof/>
              </w:rPr>
              <w:t>UTF8String</w:t>
            </w:r>
          </w:p>
        </w:tc>
        <w:tc>
          <w:tcPr>
            <w:tcW w:w="386" w:type="pct"/>
            <w:gridSpan w:val="3"/>
            <w:shd w:val="clear" w:color="auto" w:fill="auto"/>
            <w:vAlign w:val="center"/>
          </w:tcPr>
          <w:p w14:paraId="14680663" w14:textId="77777777" w:rsidR="009B37B1" w:rsidRPr="00484838" w:rsidRDefault="009B37B1" w:rsidP="003E27C1">
            <w:pPr>
              <w:pStyle w:val="TAL"/>
            </w:pPr>
            <w:r w:rsidRPr="00484838">
              <w:rPr>
                <w:rFonts w:hint="eastAsia"/>
                <w:noProof/>
                <w:lang w:eastAsia="zh-CN"/>
              </w:rPr>
              <w:t>V.M</w:t>
            </w:r>
          </w:p>
        </w:tc>
        <w:tc>
          <w:tcPr>
            <w:tcW w:w="308" w:type="pct"/>
            <w:gridSpan w:val="3"/>
            <w:shd w:val="clear" w:color="auto" w:fill="auto"/>
          </w:tcPr>
          <w:p w14:paraId="75C9B93C" w14:textId="77777777" w:rsidR="009B37B1" w:rsidRPr="00645B7B" w:rsidRDefault="009B37B1" w:rsidP="003E27C1">
            <w:pPr>
              <w:pStyle w:val="TAL"/>
            </w:pPr>
            <w:r w:rsidRPr="00645B7B">
              <w:rPr>
                <w:noProof/>
              </w:rPr>
              <w:t>-</w:t>
            </w:r>
          </w:p>
        </w:tc>
        <w:tc>
          <w:tcPr>
            <w:tcW w:w="154" w:type="pct"/>
            <w:gridSpan w:val="3"/>
            <w:shd w:val="clear" w:color="auto" w:fill="auto"/>
          </w:tcPr>
          <w:p w14:paraId="56D4389E" w14:textId="77777777" w:rsidR="009B37B1" w:rsidRPr="00645B7B" w:rsidRDefault="009B37B1" w:rsidP="003E27C1">
            <w:pPr>
              <w:pStyle w:val="TAL"/>
            </w:pPr>
            <w:r w:rsidRPr="00645B7B">
              <w:rPr>
                <w:noProof/>
              </w:rPr>
              <w:t>-</w:t>
            </w:r>
          </w:p>
        </w:tc>
        <w:tc>
          <w:tcPr>
            <w:tcW w:w="236" w:type="pct"/>
            <w:gridSpan w:val="2"/>
            <w:shd w:val="clear" w:color="auto" w:fill="auto"/>
            <w:vAlign w:val="center"/>
          </w:tcPr>
          <w:p w14:paraId="268CEF20" w14:textId="77777777" w:rsidR="009B37B1" w:rsidRPr="00645B7B" w:rsidRDefault="009B37B1" w:rsidP="003E27C1">
            <w:pPr>
              <w:pStyle w:val="TAL"/>
            </w:pPr>
          </w:p>
        </w:tc>
      </w:tr>
      <w:tr w:rsidR="009B37B1" w:rsidRPr="00BB6156" w14:paraId="69B3E466" w14:textId="77777777" w:rsidTr="00997F0A">
        <w:trPr>
          <w:gridBefore w:val="3"/>
          <w:wBefore w:w="36" w:type="pct"/>
          <w:jc w:val="center"/>
        </w:trPr>
        <w:tc>
          <w:tcPr>
            <w:tcW w:w="1562" w:type="pct"/>
            <w:gridSpan w:val="3"/>
            <w:shd w:val="clear" w:color="auto" w:fill="auto"/>
          </w:tcPr>
          <w:p w14:paraId="2D128D97" w14:textId="77777777" w:rsidR="009B37B1" w:rsidRPr="00417A2B" w:rsidRDefault="009B37B1" w:rsidP="003E27C1">
            <w:pPr>
              <w:pStyle w:val="TAL"/>
              <w:rPr>
                <w:noProof/>
              </w:rPr>
            </w:pPr>
            <w:r w:rsidRPr="00417A2B">
              <w:rPr>
                <w:noProof/>
              </w:rPr>
              <w:t>Discoveree-UE-VPLMN-Identifier</w:t>
            </w:r>
          </w:p>
        </w:tc>
        <w:tc>
          <w:tcPr>
            <w:tcW w:w="386" w:type="pct"/>
            <w:gridSpan w:val="3"/>
            <w:shd w:val="clear" w:color="auto" w:fill="auto"/>
            <w:vAlign w:val="center"/>
          </w:tcPr>
          <w:p w14:paraId="3BCEAAC7" w14:textId="77777777" w:rsidR="009B37B1" w:rsidRPr="00BB6156" w:rsidRDefault="009B37B1" w:rsidP="003E27C1">
            <w:pPr>
              <w:pStyle w:val="TAL"/>
            </w:pPr>
            <w:r w:rsidRPr="00B718F0">
              <w:t>440</w:t>
            </w:r>
            <w:r>
              <w:t>3</w:t>
            </w:r>
          </w:p>
        </w:tc>
        <w:tc>
          <w:tcPr>
            <w:tcW w:w="231" w:type="pct"/>
            <w:gridSpan w:val="2"/>
            <w:shd w:val="clear" w:color="auto" w:fill="auto"/>
            <w:vAlign w:val="center"/>
          </w:tcPr>
          <w:p w14:paraId="027A74BB" w14:textId="77777777" w:rsidR="009B37B1" w:rsidRPr="00645B7B" w:rsidRDefault="009B37B1" w:rsidP="003E27C1">
            <w:pPr>
              <w:pStyle w:val="TAL"/>
            </w:pPr>
            <w:r w:rsidRPr="00645B7B">
              <w:rPr>
                <w:rFonts w:hint="eastAsia"/>
                <w:noProof/>
                <w:lang w:eastAsia="zh-CN"/>
              </w:rPr>
              <w:t>X</w:t>
            </w:r>
          </w:p>
        </w:tc>
        <w:tc>
          <w:tcPr>
            <w:tcW w:w="308" w:type="pct"/>
            <w:gridSpan w:val="4"/>
            <w:shd w:val="clear" w:color="auto" w:fill="auto"/>
            <w:vAlign w:val="center"/>
          </w:tcPr>
          <w:p w14:paraId="2EDCD4A5" w14:textId="77777777" w:rsidR="009B37B1" w:rsidRPr="00645B7B" w:rsidRDefault="009B37B1" w:rsidP="003E27C1">
            <w:pPr>
              <w:pStyle w:val="TAL"/>
            </w:pPr>
            <w:r w:rsidRPr="00645B7B">
              <w:rPr>
                <w:noProof/>
              </w:rPr>
              <w:t>-</w:t>
            </w:r>
          </w:p>
        </w:tc>
        <w:tc>
          <w:tcPr>
            <w:tcW w:w="308" w:type="pct"/>
            <w:gridSpan w:val="4"/>
            <w:shd w:val="clear" w:color="auto" w:fill="auto"/>
            <w:vAlign w:val="center"/>
          </w:tcPr>
          <w:p w14:paraId="68D685F3" w14:textId="77777777" w:rsidR="009B37B1" w:rsidRPr="00645B7B" w:rsidRDefault="009B37B1" w:rsidP="003E27C1">
            <w:pPr>
              <w:pStyle w:val="TAL"/>
            </w:pPr>
            <w:r w:rsidRPr="00645B7B">
              <w:rPr>
                <w:rFonts w:hint="eastAsia"/>
                <w:noProof/>
                <w:lang w:eastAsia="zh-CN"/>
              </w:rPr>
              <w:t>X</w:t>
            </w:r>
          </w:p>
        </w:tc>
        <w:tc>
          <w:tcPr>
            <w:tcW w:w="313" w:type="pct"/>
            <w:gridSpan w:val="3"/>
            <w:shd w:val="clear" w:color="auto" w:fill="auto"/>
            <w:vAlign w:val="center"/>
          </w:tcPr>
          <w:p w14:paraId="08DD9B1D" w14:textId="77777777" w:rsidR="009B37B1" w:rsidRPr="00645B7B" w:rsidRDefault="009B37B1" w:rsidP="003E27C1">
            <w:pPr>
              <w:pStyle w:val="TAL"/>
            </w:pPr>
            <w:r w:rsidRPr="00645B7B">
              <w:rPr>
                <w:rFonts w:hint="eastAsia"/>
                <w:noProof/>
                <w:lang w:eastAsia="zh-CN"/>
              </w:rPr>
              <w:t>-</w:t>
            </w:r>
          </w:p>
        </w:tc>
        <w:tc>
          <w:tcPr>
            <w:tcW w:w="771" w:type="pct"/>
            <w:gridSpan w:val="3"/>
            <w:shd w:val="clear" w:color="auto" w:fill="auto"/>
          </w:tcPr>
          <w:p w14:paraId="3894673A" w14:textId="77777777" w:rsidR="009B37B1" w:rsidRPr="0099276E" w:rsidRDefault="009B37B1" w:rsidP="003E27C1">
            <w:pPr>
              <w:pStyle w:val="TAL"/>
            </w:pPr>
            <w:r w:rsidRPr="0099276E">
              <w:rPr>
                <w:noProof/>
              </w:rPr>
              <w:t>UTF8String</w:t>
            </w:r>
          </w:p>
        </w:tc>
        <w:tc>
          <w:tcPr>
            <w:tcW w:w="386" w:type="pct"/>
            <w:gridSpan w:val="3"/>
            <w:shd w:val="clear" w:color="auto" w:fill="auto"/>
            <w:vAlign w:val="center"/>
          </w:tcPr>
          <w:p w14:paraId="3048DEAF" w14:textId="77777777" w:rsidR="009B37B1" w:rsidRPr="00484838" w:rsidRDefault="009B37B1" w:rsidP="003E27C1">
            <w:pPr>
              <w:pStyle w:val="TAL"/>
            </w:pPr>
            <w:r w:rsidRPr="00484838">
              <w:rPr>
                <w:rFonts w:hint="eastAsia"/>
                <w:noProof/>
                <w:lang w:eastAsia="zh-CN"/>
              </w:rPr>
              <w:t>V.M</w:t>
            </w:r>
          </w:p>
        </w:tc>
        <w:tc>
          <w:tcPr>
            <w:tcW w:w="308" w:type="pct"/>
            <w:gridSpan w:val="3"/>
            <w:shd w:val="clear" w:color="auto" w:fill="auto"/>
          </w:tcPr>
          <w:p w14:paraId="7693A568" w14:textId="77777777" w:rsidR="009B37B1" w:rsidRPr="00645B7B" w:rsidRDefault="009B37B1" w:rsidP="003E27C1">
            <w:pPr>
              <w:pStyle w:val="TAL"/>
            </w:pPr>
            <w:r w:rsidRPr="00645B7B">
              <w:rPr>
                <w:noProof/>
              </w:rPr>
              <w:t>-</w:t>
            </w:r>
          </w:p>
        </w:tc>
        <w:tc>
          <w:tcPr>
            <w:tcW w:w="154" w:type="pct"/>
            <w:gridSpan w:val="3"/>
            <w:shd w:val="clear" w:color="auto" w:fill="auto"/>
          </w:tcPr>
          <w:p w14:paraId="193D6BB6" w14:textId="77777777" w:rsidR="009B37B1" w:rsidRPr="00645B7B" w:rsidRDefault="009B37B1" w:rsidP="003E27C1">
            <w:pPr>
              <w:pStyle w:val="TAL"/>
            </w:pPr>
            <w:r w:rsidRPr="00645B7B">
              <w:rPr>
                <w:noProof/>
              </w:rPr>
              <w:t>-</w:t>
            </w:r>
          </w:p>
        </w:tc>
        <w:tc>
          <w:tcPr>
            <w:tcW w:w="236" w:type="pct"/>
            <w:gridSpan w:val="2"/>
            <w:shd w:val="clear" w:color="auto" w:fill="auto"/>
            <w:vAlign w:val="center"/>
          </w:tcPr>
          <w:p w14:paraId="6459F25E" w14:textId="77777777" w:rsidR="009B37B1" w:rsidRPr="00645B7B" w:rsidRDefault="009B37B1" w:rsidP="003E27C1">
            <w:pPr>
              <w:pStyle w:val="TAL"/>
            </w:pPr>
          </w:p>
        </w:tc>
      </w:tr>
      <w:tr w:rsidR="009B37B1" w:rsidRPr="00BB6156" w14:paraId="49950B9A" w14:textId="77777777" w:rsidTr="00997F0A">
        <w:trPr>
          <w:gridBefore w:val="3"/>
          <w:wBefore w:w="36" w:type="pct"/>
          <w:jc w:val="center"/>
        </w:trPr>
        <w:tc>
          <w:tcPr>
            <w:tcW w:w="1562" w:type="pct"/>
            <w:gridSpan w:val="3"/>
            <w:shd w:val="clear" w:color="auto" w:fill="auto"/>
          </w:tcPr>
          <w:p w14:paraId="354E1E9B" w14:textId="77777777" w:rsidR="009B37B1" w:rsidRPr="00417A2B" w:rsidRDefault="009B37B1" w:rsidP="003E27C1">
            <w:pPr>
              <w:pStyle w:val="TAL"/>
              <w:rPr>
                <w:noProof/>
              </w:rPr>
            </w:pPr>
            <w:r w:rsidRPr="00417A2B">
              <w:rPr>
                <w:noProof/>
              </w:rPr>
              <w:t>Discoverer-UE-HPLMN-Identifier</w:t>
            </w:r>
          </w:p>
        </w:tc>
        <w:tc>
          <w:tcPr>
            <w:tcW w:w="386" w:type="pct"/>
            <w:gridSpan w:val="3"/>
            <w:shd w:val="clear" w:color="auto" w:fill="auto"/>
            <w:vAlign w:val="center"/>
          </w:tcPr>
          <w:p w14:paraId="10F8FC53" w14:textId="77777777" w:rsidR="009B37B1" w:rsidRPr="00BB6156" w:rsidRDefault="009B37B1" w:rsidP="003E27C1">
            <w:pPr>
              <w:pStyle w:val="TAL"/>
            </w:pPr>
            <w:r w:rsidRPr="00B718F0">
              <w:t>440</w:t>
            </w:r>
            <w:r>
              <w:t>4</w:t>
            </w:r>
          </w:p>
        </w:tc>
        <w:tc>
          <w:tcPr>
            <w:tcW w:w="231" w:type="pct"/>
            <w:gridSpan w:val="2"/>
            <w:shd w:val="clear" w:color="auto" w:fill="auto"/>
            <w:vAlign w:val="center"/>
          </w:tcPr>
          <w:p w14:paraId="3AF4B1BA" w14:textId="77777777" w:rsidR="009B37B1" w:rsidRPr="00645B7B" w:rsidRDefault="009B37B1" w:rsidP="003E27C1">
            <w:pPr>
              <w:pStyle w:val="TAL"/>
            </w:pPr>
            <w:r w:rsidRPr="00645B7B">
              <w:rPr>
                <w:rFonts w:hint="eastAsia"/>
                <w:noProof/>
                <w:lang w:eastAsia="zh-CN"/>
              </w:rPr>
              <w:t>X</w:t>
            </w:r>
          </w:p>
        </w:tc>
        <w:tc>
          <w:tcPr>
            <w:tcW w:w="308" w:type="pct"/>
            <w:gridSpan w:val="4"/>
            <w:shd w:val="clear" w:color="auto" w:fill="auto"/>
            <w:vAlign w:val="center"/>
          </w:tcPr>
          <w:p w14:paraId="5853018A" w14:textId="77777777" w:rsidR="009B37B1" w:rsidRPr="00645B7B" w:rsidRDefault="009B37B1" w:rsidP="003E27C1">
            <w:pPr>
              <w:pStyle w:val="TAL"/>
            </w:pPr>
            <w:r w:rsidRPr="00645B7B">
              <w:rPr>
                <w:rFonts w:hint="eastAsia"/>
                <w:noProof/>
                <w:lang w:eastAsia="zh-CN"/>
              </w:rPr>
              <w:t>-</w:t>
            </w:r>
          </w:p>
        </w:tc>
        <w:tc>
          <w:tcPr>
            <w:tcW w:w="308" w:type="pct"/>
            <w:gridSpan w:val="4"/>
            <w:shd w:val="clear" w:color="auto" w:fill="auto"/>
            <w:vAlign w:val="center"/>
          </w:tcPr>
          <w:p w14:paraId="036EE43A" w14:textId="77777777" w:rsidR="009B37B1" w:rsidRPr="00645B7B" w:rsidRDefault="009B37B1" w:rsidP="003E27C1">
            <w:pPr>
              <w:pStyle w:val="TAL"/>
            </w:pPr>
            <w:r w:rsidRPr="00645B7B">
              <w:rPr>
                <w:rFonts w:hint="eastAsia"/>
                <w:noProof/>
                <w:lang w:eastAsia="zh-CN"/>
              </w:rPr>
              <w:t>X</w:t>
            </w:r>
          </w:p>
        </w:tc>
        <w:tc>
          <w:tcPr>
            <w:tcW w:w="313" w:type="pct"/>
            <w:gridSpan w:val="3"/>
            <w:shd w:val="clear" w:color="auto" w:fill="auto"/>
            <w:vAlign w:val="center"/>
          </w:tcPr>
          <w:p w14:paraId="5036376C" w14:textId="77777777" w:rsidR="009B37B1" w:rsidRPr="00645B7B" w:rsidRDefault="009B37B1" w:rsidP="003E27C1">
            <w:pPr>
              <w:pStyle w:val="TAL"/>
            </w:pPr>
            <w:r w:rsidRPr="00645B7B">
              <w:rPr>
                <w:rFonts w:hint="eastAsia"/>
                <w:noProof/>
                <w:lang w:eastAsia="zh-CN"/>
              </w:rPr>
              <w:t>-</w:t>
            </w:r>
          </w:p>
        </w:tc>
        <w:tc>
          <w:tcPr>
            <w:tcW w:w="771" w:type="pct"/>
            <w:gridSpan w:val="3"/>
            <w:shd w:val="clear" w:color="auto" w:fill="auto"/>
          </w:tcPr>
          <w:p w14:paraId="4AF90679" w14:textId="77777777" w:rsidR="009B37B1" w:rsidRPr="0099276E" w:rsidRDefault="009B37B1" w:rsidP="003E27C1">
            <w:pPr>
              <w:pStyle w:val="TAL"/>
            </w:pPr>
            <w:r w:rsidRPr="0099276E">
              <w:rPr>
                <w:noProof/>
              </w:rPr>
              <w:t>UTF8String</w:t>
            </w:r>
          </w:p>
        </w:tc>
        <w:tc>
          <w:tcPr>
            <w:tcW w:w="386" w:type="pct"/>
            <w:gridSpan w:val="3"/>
            <w:shd w:val="clear" w:color="auto" w:fill="auto"/>
            <w:vAlign w:val="center"/>
          </w:tcPr>
          <w:p w14:paraId="4E7A1A6F" w14:textId="77777777" w:rsidR="009B37B1" w:rsidRPr="00484838" w:rsidRDefault="009B37B1" w:rsidP="003E27C1">
            <w:pPr>
              <w:pStyle w:val="TAL"/>
            </w:pPr>
            <w:r w:rsidRPr="00484838">
              <w:rPr>
                <w:rFonts w:hint="eastAsia"/>
                <w:noProof/>
                <w:lang w:eastAsia="zh-CN"/>
              </w:rPr>
              <w:t>V.M</w:t>
            </w:r>
          </w:p>
        </w:tc>
        <w:tc>
          <w:tcPr>
            <w:tcW w:w="308" w:type="pct"/>
            <w:gridSpan w:val="3"/>
            <w:shd w:val="clear" w:color="auto" w:fill="auto"/>
          </w:tcPr>
          <w:p w14:paraId="3D55034B" w14:textId="77777777" w:rsidR="009B37B1" w:rsidRPr="00645B7B" w:rsidRDefault="009B37B1" w:rsidP="003E27C1">
            <w:pPr>
              <w:pStyle w:val="TAL"/>
            </w:pPr>
            <w:r w:rsidRPr="00645B7B">
              <w:rPr>
                <w:noProof/>
              </w:rPr>
              <w:t>-</w:t>
            </w:r>
          </w:p>
        </w:tc>
        <w:tc>
          <w:tcPr>
            <w:tcW w:w="154" w:type="pct"/>
            <w:gridSpan w:val="3"/>
            <w:shd w:val="clear" w:color="auto" w:fill="auto"/>
          </w:tcPr>
          <w:p w14:paraId="016C2E77" w14:textId="77777777" w:rsidR="009B37B1" w:rsidRPr="00645B7B" w:rsidRDefault="009B37B1" w:rsidP="003E27C1">
            <w:pPr>
              <w:pStyle w:val="TAL"/>
            </w:pPr>
            <w:r w:rsidRPr="00645B7B">
              <w:rPr>
                <w:noProof/>
              </w:rPr>
              <w:t>-</w:t>
            </w:r>
          </w:p>
        </w:tc>
        <w:tc>
          <w:tcPr>
            <w:tcW w:w="236" w:type="pct"/>
            <w:gridSpan w:val="2"/>
            <w:shd w:val="clear" w:color="auto" w:fill="auto"/>
            <w:vAlign w:val="center"/>
          </w:tcPr>
          <w:p w14:paraId="2E3F3305" w14:textId="77777777" w:rsidR="009B37B1" w:rsidRPr="00645B7B" w:rsidRDefault="009B37B1" w:rsidP="003E27C1">
            <w:pPr>
              <w:pStyle w:val="TAL"/>
            </w:pPr>
          </w:p>
        </w:tc>
      </w:tr>
      <w:tr w:rsidR="009B37B1" w:rsidRPr="00BB6156" w14:paraId="4D2E54C0" w14:textId="77777777" w:rsidTr="00997F0A">
        <w:trPr>
          <w:gridBefore w:val="3"/>
          <w:wBefore w:w="36" w:type="pct"/>
          <w:jc w:val="center"/>
        </w:trPr>
        <w:tc>
          <w:tcPr>
            <w:tcW w:w="1562" w:type="pct"/>
            <w:gridSpan w:val="3"/>
            <w:shd w:val="clear" w:color="auto" w:fill="auto"/>
          </w:tcPr>
          <w:p w14:paraId="75EAEE8B" w14:textId="77777777" w:rsidR="009B37B1" w:rsidRPr="00417A2B" w:rsidRDefault="009B37B1" w:rsidP="003E27C1">
            <w:pPr>
              <w:pStyle w:val="TAL"/>
              <w:rPr>
                <w:noProof/>
              </w:rPr>
            </w:pPr>
            <w:r w:rsidRPr="00417A2B">
              <w:rPr>
                <w:noProof/>
              </w:rPr>
              <w:t>Discoverer-UE-VPLMN-Identifier</w:t>
            </w:r>
          </w:p>
        </w:tc>
        <w:tc>
          <w:tcPr>
            <w:tcW w:w="386" w:type="pct"/>
            <w:gridSpan w:val="3"/>
            <w:shd w:val="clear" w:color="auto" w:fill="auto"/>
            <w:vAlign w:val="center"/>
          </w:tcPr>
          <w:p w14:paraId="50CE39B0" w14:textId="77777777" w:rsidR="009B37B1" w:rsidRPr="00BB6156" w:rsidRDefault="009B37B1" w:rsidP="003E27C1">
            <w:pPr>
              <w:pStyle w:val="TAL"/>
            </w:pPr>
            <w:r w:rsidRPr="00B718F0">
              <w:t>440</w:t>
            </w:r>
            <w:r>
              <w:t>5</w:t>
            </w:r>
          </w:p>
        </w:tc>
        <w:tc>
          <w:tcPr>
            <w:tcW w:w="231" w:type="pct"/>
            <w:gridSpan w:val="2"/>
            <w:shd w:val="clear" w:color="auto" w:fill="auto"/>
            <w:vAlign w:val="center"/>
          </w:tcPr>
          <w:p w14:paraId="1288040F" w14:textId="77777777" w:rsidR="009B37B1" w:rsidRPr="00645B7B" w:rsidRDefault="009B37B1" w:rsidP="003E27C1">
            <w:pPr>
              <w:pStyle w:val="TAL"/>
            </w:pPr>
            <w:r w:rsidRPr="00645B7B">
              <w:rPr>
                <w:rFonts w:hint="eastAsia"/>
                <w:noProof/>
                <w:lang w:eastAsia="zh-CN"/>
              </w:rPr>
              <w:t>X</w:t>
            </w:r>
          </w:p>
        </w:tc>
        <w:tc>
          <w:tcPr>
            <w:tcW w:w="308" w:type="pct"/>
            <w:gridSpan w:val="4"/>
            <w:shd w:val="clear" w:color="auto" w:fill="auto"/>
            <w:vAlign w:val="center"/>
          </w:tcPr>
          <w:p w14:paraId="0710753D" w14:textId="77777777" w:rsidR="009B37B1" w:rsidRPr="00645B7B" w:rsidRDefault="009B37B1" w:rsidP="003E27C1">
            <w:pPr>
              <w:pStyle w:val="TAL"/>
            </w:pPr>
            <w:r w:rsidRPr="00645B7B">
              <w:rPr>
                <w:noProof/>
              </w:rPr>
              <w:t>-</w:t>
            </w:r>
          </w:p>
        </w:tc>
        <w:tc>
          <w:tcPr>
            <w:tcW w:w="308" w:type="pct"/>
            <w:gridSpan w:val="4"/>
            <w:shd w:val="clear" w:color="auto" w:fill="auto"/>
            <w:vAlign w:val="center"/>
          </w:tcPr>
          <w:p w14:paraId="1D6E6B12" w14:textId="77777777" w:rsidR="009B37B1" w:rsidRPr="00645B7B" w:rsidRDefault="009B37B1" w:rsidP="003E27C1">
            <w:pPr>
              <w:pStyle w:val="TAL"/>
            </w:pPr>
            <w:r w:rsidRPr="00645B7B">
              <w:rPr>
                <w:rFonts w:hint="eastAsia"/>
                <w:noProof/>
                <w:lang w:eastAsia="zh-CN"/>
              </w:rPr>
              <w:t>X</w:t>
            </w:r>
          </w:p>
        </w:tc>
        <w:tc>
          <w:tcPr>
            <w:tcW w:w="313" w:type="pct"/>
            <w:gridSpan w:val="3"/>
            <w:shd w:val="clear" w:color="auto" w:fill="auto"/>
            <w:vAlign w:val="center"/>
          </w:tcPr>
          <w:p w14:paraId="300E5713" w14:textId="77777777" w:rsidR="009B37B1" w:rsidRPr="00645B7B" w:rsidRDefault="009B37B1" w:rsidP="003E27C1">
            <w:pPr>
              <w:pStyle w:val="TAL"/>
            </w:pPr>
            <w:r w:rsidRPr="00645B7B">
              <w:rPr>
                <w:rFonts w:hint="eastAsia"/>
                <w:noProof/>
                <w:lang w:eastAsia="zh-CN"/>
              </w:rPr>
              <w:t>-</w:t>
            </w:r>
          </w:p>
        </w:tc>
        <w:tc>
          <w:tcPr>
            <w:tcW w:w="771" w:type="pct"/>
            <w:gridSpan w:val="3"/>
            <w:shd w:val="clear" w:color="auto" w:fill="auto"/>
          </w:tcPr>
          <w:p w14:paraId="312F3CF5" w14:textId="77777777" w:rsidR="009B37B1" w:rsidRPr="0099276E" w:rsidRDefault="009B37B1" w:rsidP="003E27C1">
            <w:pPr>
              <w:pStyle w:val="TAL"/>
            </w:pPr>
            <w:r w:rsidRPr="0099276E">
              <w:rPr>
                <w:noProof/>
              </w:rPr>
              <w:t>UTF8String</w:t>
            </w:r>
          </w:p>
        </w:tc>
        <w:tc>
          <w:tcPr>
            <w:tcW w:w="386" w:type="pct"/>
            <w:gridSpan w:val="3"/>
            <w:shd w:val="clear" w:color="auto" w:fill="auto"/>
            <w:vAlign w:val="center"/>
          </w:tcPr>
          <w:p w14:paraId="7C4260A9" w14:textId="77777777" w:rsidR="009B37B1" w:rsidRPr="00484838" w:rsidRDefault="009B37B1" w:rsidP="003E27C1">
            <w:pPr>
              <w:pStyle w:val="TAL"/>
            </w:pPr>
            <w:r w:rsidRPr="00484838">
              <w:rPr>
                <w:rFonts w:hint="eastAsia"/>
                <w:noProof/>
                <w:lang w:eastAsia="zh-CN"/>
              </w:rPr>
              <w:t>V.M</w:t>
            </w:r>
          </w:p>
        </w:tc>
        <w:tc>
          <w:tcPr>
            <w:tcW w:w="308" w:type="pct"/>
            <w:gridSpan w:val="3"/>
            <w:shd w:val="clear" w:color="auto" w:fill="auto"/>
          </w:tcPr>
          <w:p w14:paraId="1983358C" w14:textId="77777777" w:rsidR="009B37B1" w:rsidRPr="00645B7B" w:rsidRDefault="009B37B1" w:rsidP="003E27C1">
            <w:pPr>
              <w:pStyle w:val="TAL"/>
            </w:pPr>
            <w:r w:rsidRPr="00645B7B">
              <w:rPr>
                <w:noProof/>
              </w:rPr>
              <w:t>-</w:t>
            </w:r>
          </w:p>
        </w:tc>
        <w:tc>
          <w:tcPr>
            <w:tcW w:w="154" w:type="pct"/>
            <w:gridSpan w:val="3"/>
            <w:shd w:val="clear" w:color="auto" w:fill="auto"/>
          </w:tcPr>
          <w:p w14:paraId="59AA02F7" w14:textId="77777777" w:rsidR="009B37B1" w:rsidRPr="00645B7B" w:rsidRDefault="009B37B1" w:rsidP="003E27C1">
            <w:pPr>
              <w:pStyle w:val="TAL"/>
            </w:pPr>
            <w:r w:rsidRPr="00645B7B">
              <w:rPr>
                <w:noProof/>
              </w:rPr>
              <w:t>-</w:t>
            </w:r>
          </w:p>
        </w:tc>
        <w:tc>
          <w:tcPr>
            <w:tcW w:w="236" w:type="pct"/>
            <w:gridSpan w:val="2"/>
            <w:shd w:val="clear" w:color="auto" w:fill="auto"/>
            <w:vAlign w:val="center"/>
          </w:tcPr>
          <w:p w14:paraId="6A40A607" w14:textId="77777777" w:rsidR="009B37B1" w:rsidRPr="00645B7B" w:rsidRDefault="009B37B1" w:rsidP="003E27C1">
            <w:pPr>
              <w:pStyle w:val="TAL"/>
            </w:pPr>
          </w:p>
        </w:tc>
      </w:tr>
      <w:tr w:rsidR="009B37B1" w:rsidRPr="00BB6156" w14:paraId="1DA469F1" w14:textId="77777777" w:rsidTr="00997F0A">
        <w:trPr>
          <w:gridBefore w:val="3"/>
          <w:wBefore w:w="36" w:type="pct"/>
          <w:jc w:val="center"/>
        </w:trPr>
        <w:tc>
          <w:tcPr>
            <w:tcW w:w="1562" w:type="pct"/>
            <w:gridSpan w:val="3"/>
            <w:shd w:val="clear" w:color="auto" w:fill="auto"/>
            <w:vAlign w:val="center"/>
          </w:tcPr>
          <w:p w14:paraId="05762D69" w14:textId="77777777" w:rsidR="009B37B1" w:rsidRPr="00417A2B" w:rsidRDefault="009B37B1" w:rsidP="003E27C1">
            <w:pPr>
              <w:pStyle w:val="TAL"/>
              <w:rPr>
                <w:rFonts w:eastAsia="MS Mincho"/>
                <w:noProof/>
              </w:rPr>
            </w:pPr>
            <w:r w:rsidRPr="00417A2B">
              <w:rPr>
                <w:rFonts w:eastAsia="MS Mincho"/>
                <w:noProof/>
              </w:rPr>
              <w:t>Domain-Name</w:t>
            </w:r>
          </w:p>
        </w:tc>
        <w:tc>
          <w:tcPr>
            <w:tcW w:w="386" w:type="pct"/>
            <w:gridSpan w:val="3"/>
            <w:shd w:val="clear" w:color="auto" w:fill="auto"/>
            <w:vAlign w:val="center"/>
          </w:tcPr>
          <w:p w14:paraId="21B8B896" w14:textId="77777777" w:rsidR="009B37B1" w:rsidRPr="00BB6156" w:rsidRDefault="009B37B1" w:rsidP="003E27C1">
            <w:pPr>
              <w:pStyle w:val="TAL"/>
              <w:rPr>
                <w:rFonts w:cs="Arial"/>
                <w:noProof/>
              </w:rPr>
            </w:pPr>
            <w:r w:rsidRPr="00BB6156">
              <w:rPr>
                <w:rFonts w:cs="Arial"/>
                <w:noProof/>
              </w:rPr>
              <w:t>1200</w:t>
            </w:r>
          </w:p>
        </w:tc>
        <w:tc>
          <w:tcPr>
            <w:tcW w:w="231" w:type="pct"/>
            <w:gridSpan w:val="2"/>
            <w:shd w:val="clear" w:color="auto" w:fill="auto"/>
            <w:vAlign w:val="center"/>
          </w:tcPr>
          <w:p w14:paraId="468E291C"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56CBF01C"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68C75350"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41D4088B"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7E588639" w14:textId="77777777" w:rsidR="009B37B1" w:rsidRPr="0099276E" w:rsidRDefault="009B37B1" w:rsidP="003E27C1">
            <w:pPr>
              <w:pStyle w:val="TAL"/>
              <w:rPr>
                <w:noProof/>
              </w:rPr>
            </w:pPr>
            <w:r w:rsidRPr="0099276E">
              <w:rPr>
                <w:noProof/>
              </w:rPr>
              <w:t>UTF8String</w:t>
            </w:r>
          </w:p>
        </w:tc>
        <w:tc>
          <w:tcPr>
            <w:tcW w:w="386" w:type="pct"/>
            <w:gridSpan w:val="3"/>
            <w:shd w:val="clear" w:color="auto" w:fill="auto"/>
            <w:vAlign w:val="center"/>
          </w:tcPr>
          <w:p w14:paraId="25222EB9"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2B6725FB"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2F28DF8F"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4E152E77" w14:textId="77777777" w:rsidR="009B37B1" w:rsidRPr="00645B7B" w:rsidRDefault="009B37B1" w:rsidP="003E27C1">
            <w:pPr>
              <w:pStyle w:val="TAL"/>
              <w:rPr>
                <w:noProof/>
              </w:rPr>
            </w:pPr>
          </w:p>
        </w:tc>
      </w:tr>
      <w:tr w:rsidR="009B37B1" w:rsidRPr="00BB6156" w14:paraId="4FE9944B" w14:textId="77777777" w:rsidTr="00997F0A">
        <w:trPr>
          <w:gridBefore w:val="3"/>
          <w:wBefore w:w="36" w:type="pct"/>
          <w:jc w:val="center"/>
        </w:trPr>
        <w:tc>
          <w:tcPr>
            <w:tcW w:w="1562" w:type="pct"/>
            <w:gridSpan w:val="3"/>
            <w:shd w:val="clear" w:color="auto" w:fill="auto"/>
            <w:vAlign w:val="center"/>
          </w:tcPr>
          <w:p w14:paraId="47810CCE" w14:textId="77777777" w:rsidR="009B37B1" w:rsidRPr="00417A2B" w:rsidRDefault="009B37B1" w:rsidP="003E27C1">
            <w:pPr>
              <w:pStyle w:val="TAL"/>
              <w:rPr>
                <w:rFonts w:eastAsia="MS Mincho"/>
                <w:noProof/>
              </w:rPr>
            </w:pPr>
            <w:r w:rsidRPr="00417A2B">
              <w:rPr>
                <w:rFonts w:eastAsia="MS Mincho"/>
                <w:noProof/>
              </w:rPr>
              <w:t>DRM-Content</w:t>
            </w:r>
          </w:p>
        </w:tc>
        <w:tc>
          <w:tcPr>
            <w:tcW w:w="386" w:type="pct"/>
            <w:gridSpan w:val="3"/>
            <w:shd w:val="clear" w:color="auto" w:fill="auto"/>
            <w:vAlign w:val="center"/>
          </w:tcPr>
          <w:p w14:paraId="3CD514E6" w14:textId="77777777" w:rsidR="009B37B1" w:rsidRPr="00BB6156" w:rsidRDefault="009B37B1" w:rsidP="003E27C1">
            <w:pPr>
              <w:pStyle w:val="TAL"/>
              <w:rPr>
                <w:rFonts w:cs="Arial"/>
                <w:noProof/>
              </w:rPr>
            </w:pPr>
            <w:r w:rsidRPr="00BB6156">
              <w:rPr>
                <w:rFonts w:cs="Arial"/>
                <w:noProof/>
              </w:rPr>
              <w:t>1221</w:t>
            </w:r>
          </w:p>
        </w:tc>
        <w:tc>
          <w:tcPr>
            <w:tcW w:w="231" w:type="pct"/>
            <w:gridSpan w:val="2"/>
            <w:shd w:val="clear" w:color="auto" w:fill="auto"/>
            <w:vAlign w:val="center"/>
          </w:tcPr>
          <w:p w14:paraId="558FA221"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024BBF62"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2EF9BB97"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3D9E510C"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7D9804E2" w14:textId="77777777" w:rsidR="009B37B1" w:rsidRPr="0099276E" w:rsidRDefault="009B37B1" w:rsidP="003E27C1">
            <w:pPr>
              <w:pStyle w:val="TAL"/>
              <w:rPr>
                <w:noProof/>
              </w:rPr>
            </w:pPr>
            <w:r w:rsidRPr="0099276E">
              <w:rPr>
                <w:noProof/>
              </w:rPr>
              <w:t>Enumerated</w:t>
            </w:r>
          </w:p>
        </w:tc>
        <w:tc>
          <w:tcPr>
            <w:tcW w:w="386" w:type="pct"/>
            <w:gridSpan w:val="3"/>
            <w:shd w:val="clear" w:color="auto" w:fill="auto"/>
            <w:vAlign w:val="center"/>
          </w:tcPr>
          <w:p w14:paraId="4C0055E6"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43EC45E0"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5A417CBD"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1D5B3AC0" w14:textId="77777777" w:rsidR="009B37B1" w:rsidRPr="00645B7B" w:rsidRDefault="009B37B1" w:rsidP="003E27C1">
            <w:pPr>
              <w:pStyle w:val="TAL"/>
              <w:rPr>
                <w:noProof/>
              </w:rPr>
            </w:pPr>
          </w:p>
        </w:tc>
      </w:tr>
      <w:tr w:rsidR="009B37B1" w:rsidRPr="00BB6156" w14:paraId="03897BE4" w14:textId="77777777" w:rsidTr="00997F0A">
        <w:trPr>
          <w:gridBefore w:val="3"/>
          <w:wBefore w:w="36" w:type="pct"/>
          <w:jc w:val="center"/>
        </w:trPr>
        <w:tc>
          <w:tcPr>
            <w:tcW w:w="1562" w:type="pct"/>
            <w:gridSpan w:val="3"/>
            <w:shd w:val="clear" w:color="auto" w:fill="auto"/>
            <w:vAlign w:val="center"/>
          </w:tcPr>
          <w:p w14:paraId="4EEAD218" w14:textId="77777777" w:rsidR="009B37B1" w:rsidRPr="00417A2B" w:rsidRDefault="009B37B1" w:rsidP="003E27C1">
            <w:pPr>
              <w:pStyle w:val="TAL"/>
              <w:rPr>
                <w:rFonts w:eastAsia="MS Mincho"/>
              </w:rPr>
            </w:pPr>
            <w:r w:rsidRPr="00417A2B">
              <w:rPr>
                <w:rFonts w:eastAsia="MS Mincho"/>
              </w:rPr>
              <w:t>Dynamic-Address-Flag</w:t>
            </w:r>
          </w:p>
        </w:tc>
        <w:tc>
          <w:tcPr>
            <w:tcW w:w="386" w:type="pct"/>
            <w:gridSpan w:val="3"/>
            <w:shd w:val="clear" w:color="auto" w:fill="auto"/>
            <w:vAlign w:val="center"/>
          </w:tcPr>
          <w:p w14:paraId="218ABC2F" w14:textId="77777777" w:rsidR="009B37B1" w:rsidRPr="00BB6156" w:rsidRDefault="009B37B1" w:rsidP="003E27C1">
            <w:pPr>
              <w:pStyle w:val="TAL"/>
              <w:rPr>
                <w:rFonts w:eastAsia="MS Mincho"/>
              </w:rPr>
            </w:pPr>
            <w:r w:rsidRPr="00BB6156">
              <w:t>2051</w:t>
            </w:r>
          </w:p>
        </w:tc>
        <w:tc>
          <w:tcPr>
            <w:tcW w:w="231" w:type="pct"/>
            <w:gridSpan w:val="2"/>
            <w:shd w:val="clear" w:color="auto" w:fill="auto"/>
            <w:vAlign w:val="center"/>
          </w:tcPr>
          <w:p w14:paraId="62622C44" w14:textId="77777777" w:rsidR="009B37B1" w:rsidRPr="00645B7B" w:rsidRDefault="009B37B1" w:rsidP="003E27C1">
            <w:pPr>
              <w:pStyle w:val="TAL"/>
              <w:rPr>
                <w:rFonts w:eastAsia="MS Mincho"/>
              </w:rPr>
            </w:pPr>
            <w:r>
              <w:t>X</w:t>
            </w:r>
          </w:p>
        </w:tc>
        <w:tc>
          <w:tcPr>
            <w:tcW w:w="308" w:type="pct"/>
            <w:gridSpan w:val="4"/>
            <w:shd w:val="clear" w:color="auto" w:fill="auto"/>
            <w:vAlign w:val="center"/>
          </w:tcPr>
          <w:p w14:paraId="6B491AB2" w14:textId="77777777" w:rsidR="009B37B1" w:rsidRPr="00645B7B" w:rsidRDefault="009B37B1" w:rsidP="003E27C1">
            <w:pPr>
              <w:pStyle w:val="TAL"/>
              <w:rPr>
                <w:rFonts w:eastAsia="MS Mincho"/>
              </w:rPr>
            </w:pPr>
            <w:r w:rsidRPr="00645B7B">
              <w:t>-</w:t>
            </w:r>
          </w:p>
        </w:tc>
        <w:tc>
          <w:tcPr>
            <w:tcW w:w="308" w:type="pct"/>
            <w:gridSpan w:val="4"/>
            <w:shd w:val="clear" w:color="auto" w:fill="auto"/>
            <w:vAlign w:val="center"/>
          </w:tcPr>
          <w:p w14:paraId="6E921160" w14:textId="77777777" w:rsidR="009B37B1" w:rsidRPr="00645B7B" w:rsidRDefault="009B37B1" w:rsidP="003E27C1">
            <w:pPr>
              <w:pStyle w:val="TAL"/>
              <w:rPr>
                <w:rFonts w:eastAsia="MS Mincho"/>
              </w:rPr>
            </w:pPr>
            <w:r w:rsidRPr="00645B7B">
              <w:t>X</w:t>
            </w:r>
          </w:p>
        </w:tc>
        <w:tc>
          <w:tcPr>
            <w:tcW w:w="313" w:type="pct"/>
            <w:gridSpan w:val="3"/>
            <w:shd w:val="clear" w:color="auto" w:fill="auto"/>
            <w:vAlign w:val="center"/>
          </w:tcPr>
          <w:p w14:paraId="74B193AC" w14:textId="77777777" w:rsidR="009B37B1" w:rsidRPr="00645B7B" w:rsidRDefault="009B37B1" w:rsidP="003E27C1">
            <w:pPr>
              <w:pStyle w:val="TAL"/>
              <w:rPr>
                <w:rFonts w:eastAsia="MS Mincho"/>
              </w:rPr>
            </w:pPr>
            <w:r w:rsidRPr="00645B7B">
              <w:t>-</w:t>
            </w:r>
          </w:p>
        </w:tc>
        <w:tc>
          <w:tcPr>
            <w:tcW w:w="771" w:type="pct"/>
            <w:gridSpan w:val="3"/>
            <w:shd w:val="clear" w:color="auto" w:fill="auto"/>
            <w:vAlign w:val="center"/>
          </w:tcPr>
          <w:p w14:paraId="5B7B1ACE" w14:textId="77777777" w:rsidR="009B37B1" w:rsidRPr="0099276E" w:rsidRDefault="009B37B1" w:rsidP="003E27C1">
            <w:pPr>
              <w:pStyle w:val="TAL"/>
              <w:rPr>
                <w:rFonts w:eastAsia="MS Mincho"/>
              </w:rPr>
            </w:pPr>
            <w:r w:rsidRPr="0099276E">
              <w:t>Enumerated</w:t>
            </w:r>
          </w:p>
        </w:tc>
        <w:tc>
          <w:tcPr>
            <w:tcW w:w="386" w:type="pct"/>
            <w:gridSpan w:val="3"/>
            <w:shd w:val="clear" w:color="auto" w:fill="auto"/>
            <w:vAlign w:val="center"/>
          </w:tcPr>
          <w:p w14:paraId="1CC02B47" w14:textId="77777777" w:rsidR="009B37B1" w:rsidRPr="00484838" w:rsidRDefault="009B37B1" w:rsidP="003E27C1">
            <w:pPr>
              <w:pStyle w:val="TAL"/>
              <w:rPr>
                <w:rFonts w:eastAsia="MS Mincho"/>
              </w:rPr>
            </w:pPr>
            <w:proofErr w:type="gramStart"/>
            <w:r w:rsidRPr="00484838">
              <w:t>V,M</w:t>
            </w:r>
            <w:proofErr w:type="gramEnd"/>
          </w:p>
        </w:tc>
        <w:tc>
          <w:tcPr>
            <w:tcW w:w="308" w:type="pct"/>
            <w:gridSpan w:val="3"/>
            <w:shd w:val="clear" w:color="auto" w:fill="auto"/>
          </w:tcPr>
          <w:p w14:paraId="1348FF7D" w14:textId="77777777" w:rsidR="009B37B1" w:rsidRPr="00645B7B" w:rsidRDefault="009B37B1" w:rsidP="003E27C1">
            <w:pPr>
              <w:pStyle w:val="TAL"/>
              <w:rPr>
                <w:rFonts w:eastAsia="MS Mincho"/>
              </w:rPr>
            </w:pPr>
            <w:r w:rsidRPr="00645B7B">
              <w:rPr>
                <w:noProof/>
              </w:rPr>
              <w:t>-</w:t>
            </w:r>
          </w:p>
        </w:tc>
        <w:tc>
          <w:tcPr>
            <w:tcW w:w="154" w:type="pct"/>
            <w:gridSpan w:val="3"/>
            <w:shd w:val="clear" w:color="auto" w:fill="auto"/>
          </w:tcPr>
          <w:p w14:paraId="727E16D4" w14:textId="77777777" w:rsidR="009B37B1" w:rsidRPr="00645B7B" w:rsidRDefault="009B37B1" w:rsidP="003E27C1">
            <w:pPr>
              <w:pStyle w:val="TAL"/>
              <w:rPr>
                <w:rFonts w:eastAsia="MS Mincho"/>
              </w:rPr>
            </w:pPr>
            <w:r w:rsidRPr="00645B7B">
              <w:rPr>
                <w:noProof/>
              </w:rPr>
              <w:t>-</w:t>
            </w:r>
          </w:p>
        </w:tc>
        <w:tc>
          <w:tcPr>
            <w:tcW w:w="236" w:type="pct"/>
            <w:gridSpan w:val="2"/>
            <w:shd w:val="clear" w:color="auto" w:fill="auto"/>
            <w:vAlign w:val="center"/>
          </w:tcPr>
          <w:p w14:paraId="6A3EBA99" w14:textId="77777777" w:rsidR="009B37B1" w:rsidRPr="00645B7B" w:rsidRDefault="009B37B1" w:rsidP="003E27C1">
            <w:pPr>
              <w:pStyle w:val="TAL"/>
              <w:rPr>
                <w:rFonts w:eastAsia="MS Mincho"/>
              </w:rPr>
            </w:pPr>
          </w:p>
        </w:tc>
      </w:tr>
      <w:tr w:rsidR="009B37B1" w:rsidRPr="00BB6156" w14:paraId="5DA05413" w14:textId="77777777" w:rsidTr="00997F0A">
        <w:trPr>
          <w:gridBefore w:val="3"/>
          <w:wBefore w:w="36" w:type="pct"/>
          <w:jc w:val="center"/>
        </w:trPr>
        <w:tc>
          <w:tcPr>
            <w:tcW w:w="1562" w:type="pct"/>
            <w:gridSpan w:val="3"/>
            <w:shd w:val="clear" w:color="auto" w:fill="auto"/>
            <w:vAlign w:val="center"/>
          </w:tcPr>
          <w:p w14:paraId="4C629A6A" w14:textId="77777777" w:rsidR="009B37B1" w:rsidRPr="00417A2B" w:rsidRDefault="009B37B1" w:rsidP="003E27C1">
            <w:pPr>
              <w:pStyle w:val="TAL"/>
              <w:rPr>
                <w:lang w:eastAsia="zh-CN"/>
              </w:rPr>
            </w:pPr>
            <w:r w:rsidRPr="00417A2B">
              <w:rPr>
                <w:rFonts w:eastAsia="MS Mincho"/>
              </w:rPr>
              <w:t>Dynamic-Address-Flag</w:t>
            </w:r>
            <w:r w:rsidRPr="00417A2B">
              <w:rPr>
                <w:lang w:eastAsia="zh-CN"/>
              </w:rPr>
              <w:t>-Extension</w:t>
            </w:r>
          </w:p>
        </w:tc>
        <w:tc>
          <w:tcPr>
            <w:tcW w:w="386" w:type="pct"/>
            <w:gridSpan w:val="3"/>
            <w:shd w:val="clear" w:color="auto" w:fill="auto"/>
            <w:vAlign w:val="center"/>
          </w:tcPr>
          <w:p w14:paraId="7DCAC45F" w14:textId="77777777" w:rsidR="009B37B1" w:rsidRPr="00BB6156" w:rsidRDefault="009B37B1" w:rsidP="003E27C1">
            <w:pPr>
              <w:pStyle w:val="TAL"/>
              <w:rPr>
                <w:lang w:eastAsia="zh-CN"/>
              </w:rPr>
            </w:pPr>
            <w:r w:rsidRPr="00BB6156">
              <w:rPr>
                <w:lang w:eastAsia="zh-CN"/>
              </w:rPr>
              <w:t>2068</w:t>
            </w:r>
          </w:p>
        </w:tc>
        <w:tc>
          <w:tcPr>
            <w:tcW w:w="231" w:type="pct"/>
            <w:gridSpan w:val="2"/>
            <w:shd w:val="clear" w:color="auto" w:fill="auto"/>
            <w:vAlign w:val="center"/>
          </w:tcPr>
          <w:p w14:paraId="66DC77FB" w14:textId="77777777" w:rsidR="009B37B1" w:rsidRPr="00645B7B" w:rsidRDefault="009B37B1" w:rsidP="003E27C1">
            <w:pPr>
              <w:pStyle w:val="TAL"/>
            </w:pPr>
            <w:r w:rsidRPr="00645B7B">
              <w:t>X</w:t>
            </w:r>
          </w:p>
        </w:tc>
        <w:tc>
          <w:tcPr>
            <w:tcW w:w="308" w:type="pct"/>
            <w:gridSpan w:val="4"/>
            <w:shd w:val="clear" w:color="auto" w:fill="auto"/>
            <w:vAlign w:val="center"/>
          </w:tcPr>
          <w:p w14:paraId="32F3C19C" w14:textId="77777777" w:rsidR="009B37B1" w:rsidRPr="00645B7B" w:rsidRDefault="009B37B1" w:rsidP="003E27C1">
            <w:pPr>
              <w:pStyle w:val="TAL"/>
            </w:pPr>
            <w:r w:rsidRPr="00645B7B">
              <w:t>-</w:t>
            </w:r>
          </w:p>
        </w:tc>
        <w:tc>
          <w:tcPr>
            <w:tcW w:w="308" w:type="pct"/>
            <w:gridSpan w:val="4"/>
            <w:shd w:val="clear" w:color="auto" w:fill="auto"/>
            <w:vAlign w:val="center"/>
          </w:tcPr>
          <w:p w14:paraId="4C5746F4" w14:textId="77777777" w:rsidR="009B37B1" w:rsidRPr="00645B7B" w:rsidRDefault="009B37B1" w:rsidP="003E27C1">
            <w:pPr>
              <w:pStyle w:val="TAL"/>
            </w:pPr>
            <w:r w:rsidRPr="00645B7B">
              <w:t>X</w:t>
            </w:r>
          </w:p>
        </w:tc>
        <w:tc>
          <w:tcPr>
            <w:tcW w:w="313" w:type="pct"/>
            <w:gridSpan w:val="3"/>
            <w:shd w:val="clear" w:color="auto" w:fill="auto"/>
            <w:vAlign w:val="center"/>
          </w:tcPr>
          <w:p w14:paraId="4B49CAD8" w14:textId="77777777" w:rsidR="009B37B1" w:rsidRPr="00645B7B" w:rsidRDefault="009B37B1" w:rsidP="003E27C1">
            <w:pPr>
              <w:pStyle w:val="TAL"/>
            </w:pPr>
            <w:r w:rsidRPr="00645B7B">
              <w:t>-</w:t>
            </w:r>
          </w:p>
        </w:tc>
        <w:tc>
          <w:tcPr>
            <w:tcW w:w="771" w:type="pct"/>
            <w:gridSpan w:val="3"/>
            <w:shd w:val="clear" w:color="auto" w:fill="auto"/>
            <w:vAlign w:val="center"/>
          </w:tcPr>
          <w:p w14:paraId="68F78FE4" w14:textId="77777777" w:rsidR="009B37B1" w:rsidRPr="0099276E" w:rsidRDefault="009B37B1" w:rsidP="003E27C1">
            <w:pPr>
              <w:pStyle w:val="TAL"/>
            </w:pPr>
            <w:r w:rsidRPr="0099276E">
              <w:t>Enumerated</w:t>
            </w:r>
          </w:p>
        </w:tc>
        <w:tc>
          <w:tcPr>
            <w:tcW w:w="386" w:type="pct"/>
            <w:gridSpan w:val="3"/>
            <w:shd w:val="clear" w:color="auto" w:fill="auto"/>
            <w:vAlign w:val="center"/>
          </w:tcPr>
          <w:p w14:paraId="7C580C58" w14:textId="77777777" w:rsidR="009B37B1" w:rsidRPr="00484838" w:rsidRDefault="009B37B1" w:rsidP="003E27C1">
            <w:pPr>
              <w:pStyle w:val="TAL"/>
            </w:pPr>
            <w:proofErr w:type="gramStart"/>
            <w:r w:rsidRPr="00484838">
              <w:t>V,M</w:t>
            </w:r>
            <w:proofErr w:type="gramEnd"/>
          </w:p>
        </w:tc>
        <w:tc>
          <w:tcPr>
            <w:tcW w:w="308" w:type="pct"/>
            <w:gridSpan w:val="3"/>
            <w:shd w:val="clear" w:color="auto" w:fill="auto"/>
          </w:tcPr>
          <w:p w14:paraId="58DE8919" w14:textId="77777777" w:rsidR="009B37B1" w:rsidRPr="00645B7B" w:rsidRDefault="009B37B1" w:rsidP="003E27C1">
            <w:pPr>
              <w:pStyle w:val="TAL"/>
            </w:pPr>
            <w:r w:rsidRPr="00645B7B">
              <w:rPr>
                <w:noProof/>
              </w:rPr>
              <w:t>-</w:t>
            </w:r>
          </w:p>
        </w:tc>
        <w:tc>
          <w:tcPr>
            <w:tcW w:w="154" w:type="pct"/>
            <w:gridSpan w:val="3"/>
            <w:shd w:val="clear" w:color="auto" w:fill="auto"/>
          </w:tcPr>
          <w:p w14:paraId="6C3E6B1B" w14:textId="77777777" w:rsidR="009B37B1" w:rsidRPr="00645B7B" w:rsidRDefault="009B37B1" w:rsidP="003E27C1">
            <w:pPr>
              <w:pStyle w:val="TAL"/>
              <w:rPr>
                <w:rFonts w:eastAsia="MS Mincho"/>
              </w:rPr>
            </w:pPr>
            <w:r w:rsidRPr="00645B7B">
              <w:rPr>
                <w:noProof/>
              </w:rPr>
              <w:t>-</w:t>
            </w:r>
          </w:p>
        </w:tc>
        <w:tc>
          <w:tcPr>
            <w:tcW w:w="236" w:type="pct"/>
            <w:gridSpan w:val="2"/>
            <w:shd w:val="clear" w:color="auto" w:fill="auto"/>
            <w:vAlign w:val="center"/>
          </w:tcPr>
          <w:p w14:paraId="319FE1A5" w14:textId="77777777" w:rsidR="009B37B1" w:rsidRPr="00645B7B" w:rsidRDefault="009B37B1" w:rsidP="003E27C1">
            <w:pPr>
              <w:pStyle w:val="TAL"/>
              <w:rPr>
                <w:rFonts w:eastAsia="MS Mincho"/>
              </w:rPr>
            </w:pPr>
          </w:p>
        </w:tc>
      </w:tr>
      <w:tr w:rsidR="009B37B1" w:rsidRPr="00BB6156" w14:paraId="6127012E" w14:textId="77777777" w:rsidTr="00997F0A">
        <w:trPr>
          <w:gridBefore w:val="3"/>
          <w:wBefore w:w="36" w:type="pct"/>
          <w:jc w:val="center"/>
        </w:trPr>
        <w:tc>
          <w:tcPr>
            <w:tcW w:w="1562" w:type="pct"/>
            <w:gridSpan w:val="3"/>
            <w:shd w:val="clear" w:color="auto" w:fill="auto"/>
            <w:vAlign w:val="center"/>
          </w:tcPr>
          <w:p w14:paraId="6AC654A3" w14:textId="77777777" w:rsidR="009B37B1" w:rsidRPr="00417A2B" w:rsidRDefault="009B37B1" w:rsidP="003E27C1">
            <w:pPr>
              <w:pStyle w:val="TAL"/>
              <w:rPr>
                <w:rFonts w:eastAsia="MS Mincho"/>
                <w:noProof/>
              </w:rPr>
            </w:pPr>
            <w:r w:rsidRPr="00417A2B">
              <w:rPr>
                <w:rFonts w:eastAsia="MS Mincho"/>
                <w:noProof/>
              </w:rPr>
              <w:t>Early-Media-Description</w:t>
            </w:r>
          </w:p>
        </w:tc>
        <w:tc>
          <w:tcPr>
            <w:tcW w:w="386" w:type="pct"/>
            <w:gridSpan w:val="3"/>
            <w:shd w:val="clear" w:color="auto" w:fill="auto"/>
            <w:vAlign w:val="center"/>
          </w:tcPr>
          <w:p w14:paraId="55A9D518" w14:textId="77777777" w:rsidR="009B37B1" w:rsidRPr="00BB6156" w:rsidRDefault="009B37B1" w:rsidP="003E27C1">
            <w:pPr>
              <w:pStyle w:val="TAL"/>
              <w:rPr>
                <w:rFonts w:eastAsia="MS Mincho" w:cs="Arial"/>
                <w:noProof/>
              </w:rPr>
            </w:pPr>
            <w:r w:rsidRPr="00BB6156">
              <w:rPr>
                <w:rFonts w:eastAsia="MS Mincho" w:cs="Arial"/>
                <w:noProof/>
              </w:rPr>
              <w:t>1272</w:t>
            </w:r>
          </w:p>
        </w:tc>
        <w:tc>
          <w:tcPr>
            <w:tcW w:w="231" w:type="pct"/>
            <w:gridSpan w:val="2"/>
            <w:shd w:val="clear" w:color="auto" w:fill="auto"/>
            <w:vAlign w:val="center"/>
          </w:tcPr>
          <w:p w14:paraId="6F60D880" w14:textId="77777777" w:rsidR="009B37B1" w:rsidRPr="00645B7B" w:rsidRDefault="009B37B1" w:rsidP="003E27C1">
            <w:pPr>
              <w:pStyle w:val="TAL"/>
              <w:rPr>
                <w:rFonts w:eastAsia="MS Mincho"/>
                <w:noProof/>
              </w:rPr>
            </w:pPr>
            <w:r w:rsidRPr="00645B7B">
              <w:rPr>
                <w:rFonts w:eastAsia="MS Mincho"/>
                <w:noProof/>
              </w:rPr>
              <w:t>X</w:t>
            </w:r>
          </w:p>
        </w:tc>
        <w:tc>
          <w:tcPr>
            <w:tcW w:w="308" w:type="pct"/>
            <w:gridSpan w:val="4"/>
            <w:shd w:val="clear" w:color="auto" w:fill="auto"/>
            <w:vAlign w:val="center"/>
          </w:tcPr>
          <w:p w14:paraId="715E9E15" w14:textId="77777777" w:rsidR="009B37B1" w:rsidRPr="00645B7B" w:rsidRDefault="009B37B1" w:rsidP="003E27C1">
            <w:pPr>
              <w:pStyle w:val="TAL"/>
              <w:rPr>
                <w:rFonts w:eastAsia="MS Mincho"/>
                <w:noProof/>
              </w:rPr>
            </w:pPr>
            <w:r w:rsidRPr="00645B7B">
              <w:rPr>
                <w:rFonts w:eastAsia="MS Mincho"/>
                <w:noProof/>
              </w:rPr>
              <w:t>-</w:t>
            </w:r>
          </w:p>
        </w:tc>
        <w:tc>
          <w:tcPr>
            <w:tcW w:w="308" w:type="pct"/>
            <w:gridSpan w:val="4"/>
            <w:shd w:val="clear" w:color="auto" w:fill="auto"/>
            <w:vAlign w:val="center"/>
          </w:tcPr>
          <w:p w14:paraId="55E387EF" w14:textId="77777777" w:rsidR="009B37B1" w:rsidRPr="00645B7B" w:rsidRDefault="009B37B1" w:rsidP="003E27C1">
            <w:pPr>
              <w:pStyle w:val="TAL"/>
              <w:rPr>
                <w:rFonts w:eastAsia="MS Mincho"/>
                <w:noProof/>
              </w:rPr>
            </w:pPr>
            <w:r w:rsidRPr="00645B7B">
              <w:rPr>
                <w:rFonts w:eastAsia="MS Mincho"/>
                <w:noProof/>
              </w:rPr>
              <w:t>-</w:t>
            </w:r>
          </w:p>
        </w:tc>
        <w:tc>
          <w:tcPr>
            <w:tcW w:w="313" w:type="pct"/>
            <w:gridSpan w:val="3"/>
            <w:shd w:val="clear" w:color="auto" w:fill="auto"/>
            <w:vAlign w:val="center"/>
          </w:tcPr>
          <w:p w14:paraId="14E2C2DB" w14:textId="77777777" w:rsidR="009B37B1" w:rsidRPr="00645B7B" w:rsidRDefault="009B37B1" w:rsidP="003E27C1">
            <w:pPr>
              <w:pStyle w:val="TAL"/>
              <w:rPr>
                <w:rFonts w:eastAsia="MS Mincho"/>
                <w:noProof/>
              </w:rPr>
            </w:pPr>
            <w:r w:rsidRPr="00645B7B">
              <w:rPr>
                <w:rFonts w:eastAsia="MS Mincho"/>
                <w:noProof/>
              </w:rPr>
              <w:t>-</w:t>
            </w:r>
          </w:p>
        </w:tc>
        <w:tc>
          <w:tcPr>
            <w:tcW w:w="771" w:type="pct"/>
            <w:gridSpan w:val="3"/>
            <w:shd w:val="clear" w:color="auto" w:fill="auto"/>
            <w:vAlign w:val="center"/>
          </w:tcPr>
          <w:p w14:paraId="5A59F5AB" w14:textId="77777777" w:rsidR="009B37B1" w:rsidRPr="0099276E" w:rsidRDefault="009B37B1" w:rsidP="003E27C1">
            <w:pPr>
              <w:pStyle w:val="TAL"/>
              <w:rPr>
                <w:rFonts w:eastAsia="MS Mincho"/>
                <w:noProof/>
              </w:rPr>
            </w:pPr>
            <w:r w:rsidRPr="0099276E">
              <w:rPr>
                <w:rFonts w:eastAsia="MS Mincho"/>
                <w:noProof/>
              </w:rPr>
              <w:t>Grouped</w:t>
            </w:r>
          </w:p>
        </w:tc>
        <w:tc>
          <w:tcPr>
            <w:tcW w:w="386" w:type="pct"/>
            <w:gridSpan w:val="3"/>
            <w:shd w:val="clear" w:color="auto" w:fill="auto"/>
            <w:vAlign w:val="center"/>
          </w:tcPr>
          <w:p w14:paraId="48327E1B" w14:textId="77777777" w:rsidR="009B37B1" w:rsidRPr="00484838" w:rsidRDefault="009B37B1" w:rsidP="003E27C1">
            <w:pPr>
              <w:pStyle w:val="TAL"/>
              <w:rPr>
                <w:rFonts w:eastAsia="MS Mincho"/>
                <w:noProof/>
              </w:rPr>
            </w:pPr>
            <w:r w:rsidRPr="00484838">
              <w:rPr>
                <w:rFonts w:eastAsia="MS Mincho"/>
                <w:noProof/>
              </w:rPr>
              <w:t>V,M</w:t>
            </w:r>
          </w:p>
        </w:tc>
        <w:tc>
          <w:tcPr>
            <w:tcW w:w="308" w:type="pct"/>
            <w:gridSpan w:val="3"/>
            <w:shd w:val="clear" w:color="auto" w:fill="auto"/>
          </w:tcPr>
          <w:p w14:paraId="541CBB9B" w14:textId="77777777" w:rsidR="009B37B1" w:rsidRPr="00645B7B" w:rsidRDefault="009B37B1" w:rsidP="003E27C1">
            <w:pPr>
              <w:pStyle w:val="TAL"/>
              <w:rPr>
                <w:rFonts w:eastAsia="MS Mincho"/>
                <w:noProof/>
              </w:rPr>
            </w:pPr>
            <w:r w:rsidRPr="00645B7B">
              <w:rPr>
                <w:noProof/>
              </w:rPr>
              <w:t>-</w:t>
            </w:r>
          </w:p>
        </w:tc>
        <w:tc>
          <w:tcPr>
            <w:tcW w:w="154" w:type="pct"/>
            <w:gridSpan w:val="3"/>
            <w:shd w:val="clear" w:color="auto" w:fill="auto"/>
          </w:tcPr>
          <w:p w14:paraId="6D56156D" w14:textId="77777777" w:rsidR="009B37B1" w:rsidRPr="00645B7B" w:rsidRDefault="009B37B1" w:rsidP="003E27C1">
            <w:pPr>
              <w:pStyle w:val="TAL"/>
              <w:rPr>
                <w:rFonts w:eastAsia="MS Mincho"/>
                <w:noProof/>
              </w:rPr>
            </w:pPr>
            <w:r w:rsidRPr="00645B7B">
              <w:rPr>
                <w:noProof/>
              </w:rPr>
              <w:t>-</w:t>
            </w:r>
          </w:p>
        </w:tc>
        <w:tc>
          <w:tcPr>
            <w:tcW w:w="236" w:type="pct"/>
            <w:gridSpan w:val="2"/>
            <w:shd w:val="clear" w:color="auto" w:fill="auto"/>
            <w:vAlign w:val="center"/>
          </w:tcPr>
          <w:p w14:paraId="1A80FAEC" w14:textId="77777777" w:rsidR="009B37B1" w:rsidRPr="00645B7B" w:rsidRDefault="009B37B1" w:rsidP="003E27C1">
            <w:pPr>
              <w:pStyle w:val="TAL"/>
              <w:rPr>
                <w:rFonts w:eastAsia="MS Mincho"/>
              </w:rPr>
            </w:pPr>
          </w:p>
        </w:tc>
      </w:tr>
      <w:tr w:rsidR="009B37B1" w:rsidRPr="00BB6156" w14:paraId="387C0467" w14:textId="77777777" w:rsidTr="00997F0A">
        <w:trPr>
          <w:gridBefore w:val="3"/>
          <w:wBefore w:w="36" w:type="pct"/>
          <w:jc w:val="center"/>
        </w:trPr>
        <w:tc>
          <w:tcPr>
            <w:tcW w:w="1562" w:type="pct"/>
            <w:gridSpan w:val="3"/>
            <w:shd w:val="clear" w:color="auto" w:fill="auto"/>
            <w:vAlign w:val="center"/>
          </w:tcPr>
          <w:p w14:paraId="30652C8F" w14:textId="77777777" w:rsidR="009B37B1" w:rsidRPr="00417A2B" w:rsidRDefault="009B37B1" w:rsidP="003E27C1">
            <w:pPr>
              <w:pStyle w:val="TAL"/>
              <w:rPr>
                <w:rFonts w:eastAsia="MS Mincho"/>
                <w:noProof/>
              </w:rPr>
            </w:pPr>
            <w:r w:rsidRPr="00417A2B">
              <w:rPr>
                <w:noProof/>
              </w:rPr>
              <w:t>Enhanced-</w:t>
            </w:r>
            <w:r w:rsidRPr="00417A2B">
              <w:t>Diagnostics</w:t>
            </w:r>
          </w:p>
        </w:tc>
        <w:tc>
          <w:tcPr>
            <w:tcW w:w="386" w:type="pct"/>
            <w:gridSpan w:val="3"/>
            <w:shd w:val="clear" w:color="auto" w:fill="auto"/>
            <w:vAlign w:val="center"/>
          </w:tcPr>
          <w:p w14:paraId="346B448A" w14:textId="77777777" w:rsidR="009B37B1" w:rsidRDefault="009B37B1" w:rsidP="003E27C1">
            <w:pPr>
              <w:pStyle w:val="TAL"/>
              <w:rPr>
                <w:rFonts w:cs="Arial"/>
                <w:noProof/>
              </w:rPr>
            </w:pPr>
            <w:r>
              <w:rPr>
                <w:rFonts w:cs="Arial"/>
                <w:noProof/>
              </w:rPr>
              <w:t>3901</w:t>
            </w:r>
          </w:p>
        </w:tc>
        <w:tc>
          <w:tcPr>
            <w:tcW w:w="231" w:type="pct"/>
            <w:gridSpan w:val="2"/>
            <w:shd w:val="clear" w:color="auto" w:fill="auto"/>
            <w:vAlign w:val="center"/>
          </w:tcPr>
          <w:p w14:paraId="12312CC4"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038F0B63"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21B48093"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24B5564E"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5BBCAC13" w14:textId="77777777" w:rsidR="009B37B1" w:rsidRPr="0099276E" w:rsidRDefault="009B37B1" w:rsidP="003E27C1">
            <w:pPr>
              <w:pStyle w:val="TAL"/>
              <w:rPr>
                <w:noProof/>
              </w:rPr>
            </w:pPr>
            <w:r w:rsidRPr="0099276E">
              <w:rPr>
                <w:noProof/>
              </w:rPr>
              <w:t>Grouped</w:t>
            </w:r>
          </w:p>
        </w:tc>
        <w:tc>
          <w:tcPr>
            <w:tcW w:w="386" w:type="pct"/>
            <w:gridSpan w:val="3"/>
            <w:shd w:val="clear" w:color="auto" w:fill="auto"/>
            <w:vAlign w:val="center"/>
          </w:tcPr>
          <w:p w14:paraId="70224884"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6E44D434"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618DD097" w14:textId="77777777" w:rsidR="009B37B1" w:rsidRPr="00645B7B" w:rsidRDefault="009B37B1" w:rsidP="003E27C1">
            <w:pPr>
              <w:pStyle w:val="TAL"/>
              <w:rPr>
                <w:rFonts w:eastAsia="MS Mincho"/>
                <w:noProof/>
              </w:rPr>
            </w:pPr>
            <w:r w:rsidRPr="00645B7B">
              <w:rPr>
                <w:noProof/>
              </w:rPr>
              <w:t>-</w:t>
            </w:r>
          </w:p>
        </w:tc>
        <w:tc>
          <w:tcPr>
            <w:tcW w:w="236" w:type="pct"/>
            <w:gridSpan w:val="2"/>
            <w:shd w:val="clear" w:color="auto" w:fill="auto"/>
            <w:vAlign w:val="center"/>
          </w:tcPr>
          <w:p w14:paraId="18881AE2" w14:textId="77777777" w:rsidR="009B37B1" w:rsidRPr="00645B7B" w:rsidRDefault="009B37B1" w:rsidP="003E27C1">
            <w:pPr>
              <w:pStyle w:val="TAL"/>
              <w:rPr>
                <w:rFonts w:eastAsia="MS Mincho"/>
                <w:noProof/>
              </w:rPr>
            </w:pPr>
          </w:p>
        </w:tc>
      </w:tr>
      <w:tr w:rsidR="009B37B1" w:rsidRPr="00BB6156" w14:paraId="0BFB2366" w14:textId="77777777" w:rsidTr="00997F0A">
        <w:trPr>
          <w:gridBefore w:val="3"/>
          <w:wBefore w:w="36" w:type="pct"/>
          <w:jc w:val="center"/>
        </w:trPr>
        <w:tc>
          <w:tcPr>
            <w:tcW w:w="1562" w:type="pct"/>
            <w:gridSpan w:val="3"/>
            <w:shd w:val="clear" w:color="auto" w:fill="auto"/>
            <w:vAlign w:val="center"/>
          </w:tcPr>
          <w:p w14:paraId="08C1B505" w14:textId="77777777" w:rsidR="009B37B1" w:rsidRPr="00417A2B" w:rsidRDefault="009B37B1" w:rsidP="003E27C1">
            <w:pPr>
              <w:pStyle w:val="TAL"/>
              <w:rPr>
                <w:rFonts w:eastAsia="MS Mincho"/>
                <w:noProof/>
              </w:rPr>
            </w:pPr>
            <w:r w:rsidRPr="00417A2B">
              <w:rPr>
                <w:rFonts w:eastAsia="MS Mincho"/>
                <w:noProof/>
              </w:rPr>
              <w:t>Envelope</w:t>
            </w:r>
          </w:p>
        </w:tc>
        <w:tc>
          <w:tcPr>
            <w:tcW w:w="386" w:type="pct"/>
            <w:gridSpan w:val="3"/>
            <w:shd w:val="clear" w:color="auto" w:fill="auto"/>
            <w:vAlign w:val="center"/>
          </w:tcPr>
          <w:p w14:paraId="0A4A2CE1" w14:textId="77777777" w:rsidR="009B37B1" w:rsidRPr="00BB6156" w:rsidRDefault="009B37B1" w:rsidP="003E27C1">
            <w:pPr>
              <w:pStyle w:val="TAL"/>
              <w:rPr>
                <w:rFonts w:cs="Arial"/>
                <w:noProof/>
              </w:rPr>
            </w:pPr>
            <w:r w:rsidRPr="00BB6156">
              <w:rPr>
                <w:rFonts w:cs="Arial"/>
                <w:noProof/>
              </w:rPr>
              <w:t>1266</w:t>
            </w:r>
          </w:p>
        </w:tc>
        <w:tc>
          <w:tcPr>
            <w:tcW w:w="231" w:type="pct"/>
            <w:gridSpan w:val="2"/>
            <w:shd w:val="clear" w:color="auto" w:fill="auto"/>
            <w:vAlign w:val="center"/>
          </w:tcPr>
          <w:p w14:paraId="5AA85FB8"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086D0797"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59C8D4FD"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089FE367"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78E392B3" w14:textId="77777777" w:rsidR="009B37B1" w:rsidRPr="0099276E" w:rsidRDefault="009B37B1" w:rsidP="003E27C1">
            <w:pPr>
              <w:pStyle w:val="TAL"/>
              <w:rPr>
                <w:noProof/>
              </w:rPr>
            </w:pPr>
            <w:r w:rsidRPr="0099276E">
              <w:rPr>
                <w:noProof/>
              </w:rPr>
              <w:t>Grouped</w:t>
            </w:r>
          </w:p>
        </w:tc>
        <w:tc>
          <w:tcPr>
            <w:tcW w:w="386" w:type="pct"/>
            <w:gridSpan w:val="3"/>
            <w:shd w:val="clear" w:color="auto" w:fill="auto"/>
            <w:vAlign w:val="center"/>
          </w:tcPr>
          <w:p w14:paraId="4D7FC447"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3999BD52"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5A00D159"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6C6C2603" w14:textId="77777777" w:rsidR="009B37B1" w:rsidRPr="00645B7B" w:rsidRDefault="009B37B1" w:rsidP="003E27C1">
            <w:pPr>
              <w:pStyle w:val="TAL"/>
              <w:rPr>
                <w:noProof/>
              </w:rPr>
            </w:pPr>
          </w:p>
        </w:tc>
      </w:tr>
      <w:tr w:rsidR="009B37B1" w:rsidRPr="00BB6156" w14:paraId="3E296D0D" w14:textId="77777777" w:rsidTr="00997F0A">
        <w:trPr>
          <w:gridBefore w:val="3"/>
          <w:wBefore w:w="36" w:type="pct"/>
          <w:jc w:val="center"/>
        </w:trPr>
        <w:tc>
          <w:tcPr>
            <w:tcW w:w="1562" w:type="pct"/>
            <w:gridSpan w:val="3"/>
            <w:shd w:val="clear" w:color="auto" w:fill="auto"/>
            <w:vAlign w:val="center"/>
          </w:tcPr>
          <w:p w14:paraId="3C89BF85" w14:textId="77777777" w:rsidR="009B37B1" w:rsidRPr="00417A2B" w:rsidRDefault="009B37B1" w:rsidP="003E27C1">
            <w:pPr>
              <w:pStyle w:val="TAL"/>
              <w:rPr>
                <w:rFonts w:eastAsia="MS Mincho"/>
                <w:noProof/>
              </w:rPr>
            </w:pPr>
            <w:r w:rsidRPr="00417A2B">
              <w:rPr>
                <w:rFonts w:eastAsia="MS Mincho"/>
                <w:noProof/>
              </w:rPr>
              <w:t>Envelope-End-Time</w:t>
            </w:r>
          </w:p>
        </w:tc>
        <w:tc>
          <w:tcPr>
            <w:tcW w:w="386" w:type="pct"/>
            <w:gridSpan w:val="3"/>
            <w:shd w:val="clear" w:color="auto" w:fill="auto"/>
            <w:vAlign w:val="center"/>
          </w:tcPr>
          <w:p w14:paraId="0B852564" w14:textId="77777777" w:rsidR="009B37B1" w:rsidRPr="00BB6156" w:rsidRDefault="009B37B1" w:rsidP="003E27C1">
            <w:pPr>
              <w:pStyle w:val="TAL"/>
              <w:rPr>
                <w:rFonts w:cs="Arial"/>
                <w:noProof/>
              </w:rPr>
            </w:pPr>
            <w:r w:rsidRPr="00BB6156">
              <w:rPr>
                <w:rFonts w:cs="Arial"/>
                <w:noProof/>
              </w:rPr>
              <w:t>1267</w:t>
            </w:r>
          </w:p>
        </w:tc>
        <w:tc>
          <w:tcPr>
            <w:tcW w:w="231" w:type="pct"/>
            <w:gridSpan w:val="2"/>
            <w:shd w:val="clear" w:color="auto" w:fill="auto"/>
            <w:vAlign w:val="center"/>
          </w:tcPr>
          <w:p w14:paraId="0DF8192A"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01EA1DB4"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0D8233C6"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5708DAF1"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09C4403F" w14:textId="77777777" w:rsidR="009B37B1" w:rsidRPr="0099276E" w:rsidRDefault="009B37B1" w:rsidP="003E27C1">
            <w:pPr>
              <w:pStyle w:val="TAL"/>
              <w:rPr>
                <w:noProof/>
              </w:rPr>
            </w:pPr>
            <w:r w:rsidRPr="0099276E">
              <w:rPr>
                <w:noProof/>
              </w:rPr>
              <w:t>Time</w:t>
            </w:r>
          </w:p>
        </w:tc>
        <w:tc>
          <w:tcPr>
            <w:tcW w:w="386" w:type="pct"/>
            <w:gridSpan w:val="3"/>
            <w:shd w:val="clear" w:color="auto" w:fill="auto"/>
            <w:vAlign w:val="center"/>
          </w:tcPr>
          <w:p w14:paraId="48E16B8E"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0AE8090C" w14:textId="77777777" w:rsidR="009B37B1" w:rsidRPr="00645B7B" w:rsidRDefault="009B37B1" w:rsidP="003E27C1">
            <w:pPr>
              <w:pStyle w:val="TAL"/>
              <w:rPr>
                <w:noProof/>
              </w:rPr>
            </w:pPr>
          </w:p>
        </w:tc>
        <w:tc>
          <w:tcPr>
            <w:tcW w:w="154" w:type="pct"/>
            <w:gridSpan w:val="3"/>
            <w:shd w:val="clear" w:color="auto" w:fill="auto"/>
          </w:tcPr>
          <w:p w14:paraId="02AFB867" w14:textId="77777777" w:rsidR="009B37B1" w:rsidRPr="00645B7B" w:rsidRDefault="009B37B1" w:rsidP="003E27C1">
            <w:pPr>
              <w:pStyle w:val="TAL"/>
              <w:rPr>
                <w:noProof/>
              </w:rPr>
            </w:pPr>
          </w:p>
        </w:tc>
        <w:tc>
          <w:tcPr>
            <w:tcW w:w="236" w:type="pct"/>
            <w:gridSpan w:val="2"/>
            <w:shd w:val="clear" w:color="auto" w:fill="auto"/>
            <w:vAlign w:val="center"/>
          </w:tcPr>
          <w:p w14:paraId="2A41ECE2" w14:textId="77777777" w:rsidR="009B37B1" w:rsidRPr="00645B7B" w:rsidRDefault="009B37B1" w:rsidP="003E27C1">
            <w:pPr>
              <w:pStyle w:val="TAL"/>
              <w:rPr>
                <w:noProof/>
              </w:rPr>
            </w:pPr>
          </w:p>
        </w:tc>
      </w:tr>
      <w:tr w:rsidR="009B37B1" w:rsidRPr="00BB6156" w14:paraId="215396E8" w14:textId="77777777" w:rsidTr="00997F0A">
        <w:trPr>
          <w:gridBefore w:val="3"/>
          <w:wBefore w:w="36" w:type="pct"/>
          <w:jc w:val="center"/>
        </w:trPr>
        <w:tc>
          <w:tcPr>
            <w:tcW w:w="1562" w:type="pct"/>
            <w:gridSpan w:val="3"/>
            <w:shd w:val="clear" w:color="auto" w:fill="auto"/>
            <w:vAlign w:val="center"/>
          </w:tcPr>
          <w:p w14:paraId="5649591F" w14:textId="77777777" w:rsidR="009B37B1" w:rsidRPr="00417A2B" w:rsidRDefault="009B37B1" w:rsidP="003E27C1">
            <w:pPr>
              <w:pStyle w:val="TAL"/>
              <w:rPr>
                <w:rFonts w:eastAsia="MS Mincho"/>
                <w:noProof/>
              </w:rPr>
            </w:pPr>
            <w:r w:rsidRPr="00417A2B">
              <w:rPr>
                <w:rFonts w:eastAsia="MS Mincho"/>
                <w:noProof/>
              </w:rPr>
              <w:t>Envelope-Reporting</w:t>
            </w:r>
          </w:p>
        </w:tc>
        <w:tc>
          <w:tcPr>
            <w:tcW w:w="386" w:type="pct"/>
            <w:gridSpan w:val="3"/>
            <w:shd w:val="clear" w:color="auto" w:fill="auto"/>
            <w:vAlign w:val="center"/>
          </w:tcPr>
          <w:p w14:paraId="56ECEC74" w14:textId="77777777" w:rsidR="009B37B1" w:rsidRPr="00BB6156" w:rsidRDefault="009B37B1" w:rsidP="003E27C1">
            <w:pPr>
              <w:pStyle w:val="TAL"/>
              <w:rPr>
                <w:rFonts w:cs="Arial"/>
                <w:noProof/>
              </w:rPr>
            </w:pPr>
            <w:r w:rsidRPr="00BB6156">
              <w:rPr>
                <w:rFonts w:cs="Arial"/>
                <w:noProof/>
              </w:rPr>
              <w:t>1268</w:t>
            </w:r>
          </w:p>
        </w:tc>
        <w:tc>
          <w:tcPr>
            <w:tcW w:w="231" w:type="pct"/>
            <w:gridSpan w:val="2"/>
            <w:shd w:val="clear" w:color="auto" w:fill="auto"/>
            <w:vAlign w:val="center"/>
          </w:tcPr>
          <w:p w14:paraId="5A37F116"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2F28B5C1"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47D18202" w14:textId="77777777" w:rsidR="009B37B1" w:rsidRPr="00645B7B" w:rsidRDefault="009B37B1" w:rsidP="003E27C1">
            <w:pPr>
              <w:pStyle w:val="TAL"/>
              <w:rPr>
                <w:noProof/>
              </w:rPr>
            </w:pPr>
            <w:r w:rsidRPr="00645B7B">
              <w:rPr>
                <w:noProof/>
              </w:rPr>
              <w:t>-</w:t>
            </w:r>
          </w:p>
        </w:tc>
        <w:tc>
          <w:tcPr>
            <w:tcW w:w="313" w:type="pct"/>
            <w:gridSpan w:val="3"/>
            <w:shd w:val="clear" w:color="auto" w:fill="auto"/>
            <w:vAlign w:val="center"/>
          </w:tcPr>
          <w:p w14:paraId="4B7558D9" w14:textId="77777777" w:rsidR="009B37B1" w:rsidRPr="00645B7B" w:rsidRDefault="009B37B1" w:rsidP="003E27C1">
            <w:pPr>
              <w:pStyle w:val="TAL"/>
              <w:rPr>
                <w:noProof/>
              </w:rPr>
            </w:pPr>
            <w:r w:rsidRPr="00645B7B">
              <w:rPr>
                <w:noProof/>
              </w:rPr>
              <w:t>X</w:t>
            </w:r>
          </w:p>
        </w:tc>
        <w:tc>
          <w:tcPr>
            <w:tcW w:w="771" w:type="pct"/>
            <w:gridSpan w:val="3"/>
            <w:shd w:val="clear" w:color="auto" w:fill="auto"/>
            <w:vAlign w:val="center"/>
          </w:tcPr>
          <w:p w14:paraId="6FDE59AA" w14:textId="77777777" w:rsidR="009B37B1" w:rsidRPr="0099276E" w:rsidRDefault="009B37B1" w:rsidP="003E27C1">
            <w:pPr>
              <w:pStyle w:val="TAL"/>
              <w:rPr>
                <w:noProof/>
              </w:rPr>
            </w:pPr>
            <w:r w:rsidRPr="0099276E">
              <w:rPr>
                <w:noProof/>
              </w:rPr>
              <w:t>Enumerated</w:t>
            </w:r>
          </w:p>
        </w:tc>
        <w:tc>
          <w:tcPr>
            <w:tcW w:w="386" w:type="pct"/>
            <w:gridSpan w:val="3"/>
            <w:shd w:val="clear" w:color="auto" w:fill="auto"/>
            <w:vAlign w:val="center"/>
          </w:tcPr>
          <w:p w14:paraId="4022D0FC"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12B821B3"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3CF194D0"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1AE6BFAA" w14:textId="77777777" w:rsidR="009B37B1" w:rsidRPr="00645B7B" w:rsidRDefault="009B37B1" w:rsidP="003E27C1">
            <w:pPr>
              <w:pStyle w:val="TAL"/>
            </w:pPr>
          </w:p>
        </w:tc>
      </w:tr>
      <w:tr w:rsidR="009B37B1" w:rsidRPr="00BB6156" w14:paraId="5EADFEC7" w14:textId="77777777" w:rsidTr="00997F0A">
        <w:trPr>
          <w:gridBefore w:val="3"/>
          <w:wBefore w:w="36" w:type="pct"/>
          <w:jc w:val="center"/>
        </w:trPr>
        <w:tc>
          <w:tcPr>
            <w:tcW w:w="1562" w:type="pct"/>
            <w:gridSpan w:val="3"/>
            <w:shd w:val="clear" w:color="auto" w:fill="auto"/>
            <w:vAlign w:val="center"/>
          </w:tcPr>
          <w:p w14:paraId="1ED0F3F6" w14:textId="77777777" w:rsidR="009B37B1" w:rsidRPr="00417A2B" w:rsidRDefault="009B37B1" w:rsidP="003E27C1">
            <w:pPr>
              <w:pStyle w:val="TAL"/>
              <w:rPr>
                <w:rFonts w:eastAsia="MS Mincho"/>
                <w:noProof/>
              </w:rPr>
            </w:pPr>
            <w:r w:rsidRPr="00417A2B">
              <w:rPr>
                <w:rFonts w:eastAsia="MS Mincho"/>
                <w:noProof/>
              </w:rPr>
              <w:t>Envelope-Start-Time</w:t>
            </w:r>
          </w:p>
        </w:tc>
        <w:tc>
          <w:tcPr>
            <w:tcW w:w="386" w:type="pct"/>
            <w:gridSpan w:val="3"/>
            <w:shd w:val="clear" w:color="auto" w:fill="auto"/>
            <w:vAlign w:val="center"/>
          </w:tcPr>
          <w:p w14:paraId="512BE840" w14:textId="77777777" w:rsidR="009B37B1" w:rsidRPr="00BB6156" w:rsidRDefault="009B37B1" w:rsidP="003E27C1">
            <w:pPr>
              <w:pStyle w:val="TAL"/>
              <w:rPr>
                <w:rFonts w:cs="Arial"/>
                <w:noProof/>
              </w:rPr>
            </w:pPr>
            <w:r w:rsidRPr="00BB6156">
              <w:rPr>
                <w:rFonts w:cs="Arial"/>
                <w:noProof/>
              </w:rPr>
              <w:t>1269</w:t>
            </w:r>
          </w:p>
        </w:tc>
        <w:tc>
          <w:tcPr>
            <w:tcW w:w="231" w:type="pct"/>
            <w:gridSpan w:val="2"/>
            <w:shd w:val="clear" w:color="auto" w:fill="auto"/>
            <w:vAlign w:val="center"/>
          </w:tcPr>
          <w:p w14:paraId="1C79CED2"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08001387"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05F9CF3B"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5B8FABDA"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31C0A47C" w14:textId="77777777" w:rsidR="009B37B1" w:rsidRPr="0099276E" w:rsidRDefault="009B37B1" w:rsidP="003E27C1">
            <w:pPr>
              <w:pStyle w:val="TAL"/>
              <w:rPr>
                <w:noProof/>
              </w:rPr>
            </w:pPr>
            <w:r w:rsidRPr="0099276E">
              <w:rPr>
                <w:noProof/>
              </w:rPr>
              <w:t>Time</w:t>
            </w:r>
          </w:p>
        </w:tc>
        <w:tc>
          <w:tcPr>
            <w:tcW w:w="386" w:type="pct"/>
            <w:gridSpan w:val="3"/>
            <w:shd w:val="clear" w:color="auto" w:fill="auto"/>
            <w:vAlign w:val="center"/>
          </w:tcPr>
          <w:p w14:paraId="4672FE2A"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448D7849"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024C58FF"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45FEE542" w14:textId="77777777" w:rsidR="009B37B1" w:rsidRPr="00645B7B" w:rsidRDefault="009B37B1" w:rsidP="003E27C1">
            <w:pPr>
              <w:pStyle w:val="TAL"/>
              <w:rPr>
                <w:noProof/>
              </w:rPr>
            </w:pPr>
          </w:p>
        </w:tc>
      </w:tr>
      <w:tr w:rsidR="009B37B1" w:rsidRPr="00BB6156" w14:paraId="6F985BA3" w14:textId="77777777" w:rsidTr="00997F0A">
        <w:trPr>
          <w:gridBefore w:val="3"/>
          <w:wBefore w:w="36" w:type="pct"/>
          <w:jc w:val="center"/>
        </w:trPr>
        <w:tc>
          <w:tcPr>
            <w:tcW w:w="1562" w:type="pct"/>
            <w:gridSpan w:val="3"/>
            <w:shd w:val="clear" w:color="auto" w:fill="auto"/>
            <w:vAlign w:val="center"/>
          </w:tcPr>
          <w:p w14:paraId="5413F50E" w14:textId="77777777" w:rsidR="009B37B1" w:rsidRPr="00417A2B" w:rsidRDefault="009B37B1" w:rsidP="003E27C1">
            <w:pPr>
              <w:pStyle w:val="TAL"/>
              <w:rPr>
                <w:rFonts w:eastAsia="MS Mincho"/>
                <w:noProof/>
              </w:rPr>
            </w:pPr>
            <w:r w:rsidRPr="00417A2B">
              <w:rPr>
                <w:rFonts w:eastAsia="MS Mincho"/>
                <w:noProof/>
              </w:rPr>
              <w:t>EPDG-Address</w:t>
            </w:r>
          </w:p>
        </w:tc>
        <w:tc>
          <w:tcPr>
            <w:tcW w:w="386" w:type="pct"/>
            <w:gridSpan w:val="3"/>
            <w:shd w:val="clear" w:color="auto" w:fill="auto"/>
            <w:vAlign w:val="center"/>
          </w:tcPr>
          <w:p w14:paraId="1CACEEFB" w14:textId="77777777" w:rsidR="009B37B1" w:rsidRPr="00BB6156" w:rsidRDefault="009B37B1" w:rsidP="003E27C1">
            <w:pPr>
              <w:pStyle w:val="TAL"/>
              <w:rPr>
                <w:rFonts w:cs="Arial"/>
                <w:noProof/>
              </w:rPr>
            </w:pPr>
            <w:r>
              <w:rPr>
                <w:rFonts w:cs="Arial"/>
                <w:noProof/>
              </w:rPr>
              <w:t xml:space="preserve">   3425</w:t>
            </w:r>
          </w:p>
        </w:tc>
        <w:tc>
          <w:tcPr>
            <w:tcW w:w="231" w:type="pct"/>
            <w:gridSpan w:val="2"/>
            <w:shd w:val="clear" w:color="auto" w:fill="auto"/>
            <w:vAlign w:val="center"/>
          </w:tcPr>
          <w:p w14:paraId="3158E54E"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3A61BE2C"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52C979D8" w14:textId="77777777" w:rsidR="009B37B1" w:rsidRPr="00645B7B" w:rsidRDefault="009B37B1" w:rsidP="003E27C1">
            <w:pPr>
              <w:pStyle w:val="TAL"/>
              <w:rPr>
                <w:noProof/>
              </w:rPr>
            </w:pPr>
            <w:r w:rsidRPr="00645B7B">
              <w:rPr>
                <w:noProof/>
              </w:rPr>
              <w:t>-</w:t>
            </w:r>
          </w:p>
        </w:tc>
        <w:tc>
          <w:tcPr>
            <w:tcW w:w="313" w:type="pct"/>
            <w:gridSpan w:val="3"/>
            <w:shd w:val="clear" w:color="auto" w:fill="auto"/>
            <w:vAlign w:val="center"/>
          </w:tcPr>
          <w:p w14:paraId="165447D6"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3A549397" w14:textId="77777777" w:rsidR="009B37B1" w:rsidRPr="0099276E" w:rsidRDefault="009B37B1" w:rsidP="003E27C1">
            <w:pPr>
              <w:pStyle w:val="TAL"/>
              <w:rPr>
                <w:noProof/>
              </w:rPr>
            </w:pPr>
            <w:r w:rsidRPr="0099276E">
              <w:rPr>
                <w:noProof/>
              </w:rPr>
              <w:t>Address</w:t>
            </w:r>
          </w:p>
        </w:tc>
        <w:tc>
          <w:tcPr>
            <w:tcW w:w="386" w:type="pct"/>
            <w:gridSpan w:val="3"/>
            <w:shd w:val="clear" w:color="auto" w:fill="auto"/>
            <w:vAlign w:val="center"/>
          </w:tcPr>
          <w:p w14:paraId="59AEE032"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24DBBDED"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1D11E5D2"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52AA7005" w14:textId="77777777" w:rsidR="009B37B1" w:rsidRPr="00645B7B" w:rsidRDefault="009B37B1" w:rsidP="003E27C1">
            <w:pPr>
              <w:pStyle w:val="TAL"/>
              <w:rPr>
                <w:noProof/>
              </w:rPr>
            </w:pPr>
          </w:p>
        </w:tc>
      </w:tr>
      <w:tr w:rsidR="009B37B1" w:rsidRPr="00BB6156" w14:paraId="28CD9FE0" w14:textId="77777777" w:rsidTr="00997F0A">
        <w:trPr>
          <w:gridBefore w:val="3"/>
          <w:wBefore w:w="36" w:type="pct"/>
          <w:jc w:val="center"/>
        </w:trPr>
        <w:tc>
          <w:tcPr>
            <w:tcW w:w="1562" w:type="pct"/>
            <w:gridSpan w:val="3"/>
            <w:shd w:val="clear" w:color="auto" w:fill="auto"/>
            <w:vAlign w:val="center"/>
          </w:tcPr>
          <w:p w14:paraId="430064AA" w14:textId="77777777" w:rsidR="009B37B1" w:rsidRPr="00417A2B" w:rsidRDefault="009B37B1" w:rsidP="003E27C1">
            <w:pPr>
              <w:pStyle w:val="TAL"/>
              <w:rPr>
                <w:rFonts w:eastAsia="MS Mincho"/>
                <w:noProof/>
              </w:rPr>
            </w:pPr>
            <w:r w:rsidRPr="00417A2B">
              <w:rPr>
                <w:noProof/>
              </w:rPr>
              <w:t>EPS-Location-Information</w:t>
            </w:r>
          </w:p>
        </w:tc>
        <w:tc>
          <w:tcPr>
            <w:tcW w:w="386" w:type="pct"/>
            <w:gridSpan w:val="3"/>
            <w:shd w:val="clear" w:color="auto" w:fill="auto"/>
            <w:vAlign w:val="center"/>
          </w:tcPr>
          <w:p w14:paraId="0122AFB1" w14:textId="77777777" w:rsidR="009B37B1" w:rsidRDefault="009B37B1" w:rsidP="003E27C1">
            <w:pPr>
              <w:pStyle w:val="TAL"/>
              <w:rPr>
                <w:rFonts w:cs="Arial"/>
                <w:noProof/>
              </w:rPr>
            </w:pPr>
            <w:r>
              <w:rPr>
                <w:rFonts w:cs="Arial" w:hint="eastAsia"/>
                <w:noProof/>
              </w:rPr>
              <w:t>1496</w:t>
            </w:r>
          </w:p>
        </w:tc>
        <w:tc>
          <w:tcPr>
            <w:tcW w:w="231" w:type="pct"/>
            <w:gridSpan w:val="2"/>
            <w:shd w:val="clear" w:color="auto" w:fill="auto"/>
            <w:vAlign w:val="center"/>
          </w:tcPr>
          <w:p w14:paraId="2ABADC4A" w14:textId="77777777" w:rsidR="009B37B1" w:rsidRPr="00645B7B" w:rsidRDefault="009B37B1" w:rsidP="003E27C1">
            <w:pPr>
              <w:pStyle w:val="TAL"/>
              <w:rPr>
                <w:noProof/>
              </w:rPr>
            </w:pPr>
            <w:r w:rsidRPr="00645B7B">
              <w:rPr>
                <w:rFonts w:hint="eastAsia"/>
                <w:noProof/>
              </w:rPr>
              <w:t>X</w:t>
            </w:r>
          </w:p>
        </w:tc>
        <w:tc>
          <w:tcPr>
            <w:tcW w:w="308" w:type="pct"/>
            <w:gridSpan w:val="4"/>
            <w:shd w:val="clear" w:color="auto" w:fill="auto"/>
            <w:vAlign w:val="center"/>
          </w:tcPr>
          <w:p w14:paraId="5DA1C532" w14:textId="77777777" w:rsidR="009B37B1" w:rsidRPr="00645B7B" w:rsidRDefault="009B37B1" w:rsidP="003E27C1">
            <w:pPr>
              <w:pStyle w:val="TAL"/>
              <w:rPr>
                <w:noProof/>
              </w:rPr>
            </w:pPr>
            <w:r w:rsidRPr="00645B7B">
              <w:rPr>
                <w:rFonts w:hint="eastAsia"/>
                <w:noProof/>
              </w:rPr>
              <w:t>-</w:t>
            </w:r>
          </w:p>
        </w:tc>
        <w:tc>
          <w:tcPr>
            <w:tcW w:w="308" w:type="pct"/>
            <w:gridSpan w:val="4"/>
            <w:shd w:val="clear" w:color="auto" w:fill="auto"/>
            <w:vAlign w:val="center"/>
          </w:tcPr>
          <w:p w14:paraId="2216EAFE" w14:textId="77777777" w:rsidR="009B37B1" w:rsidRPr="00645B7B" w:rsidRDefault="009B37B1" w:rsidP="003E27C1">
            <w:pPr>
              <w:pStyle w:val="TAL"/>
              <w:rPr>
                <w:noProof/>
              </w:rPr>
            </w:pPr>
            <w:r w:rsidRPr="00645B7B">
              <w:rPr>
                <w:rFonts w:hint="eastAsia"/>
                <w:noProof/>
              </w:rPr>
              <w:t>-</w:t>
            </w:r>
          </w:p>
        </w:tc>
        <w:tc>
          <w:tcPr>
            <w:tcW w:w="313" w:type="pct"/>
            <w:gridSpan w:val="3"/>
            <w:shd w:val="clear" w:color="auto" w:fill="auto"/>
            <w:vAlign w:val="center"/>
          </w:tcPr>
          <w:p w14:paraId="6441C992" w14:textId="77777777" w:rsidR="009B37B1" w:rsidRPr="00645B7B" w:rsidRDefault="009B37B1" w:rsidP="003E27C1">
            <w:pPr>
              <w:pStyle w:val="TAL"/>
              <w:rPr>
                <w:noProof/>
              </w:rPr>
            </w:pPr>
            <w:r w:rsidRPr="00645B7B">
              <w:rPr>
                <w:rFonts w:hint="eastAsia"/>
                <w:noProof/>
              </w:rPr>
              <w:t>-</w:t>
            </w:r>
          </w:p>
        </w:tc>
        <w:tc>
          <w:tcPr>
            <w:tcW w:w="771" w:type="pct"/>
            <w:gridSpan w:val="3"/>
            <w:shd w:val="clear" w:color="auto" w:fill="auto"/>
            <w:vAlign w:val="center"/>
          </w:tcPr>
          <w:p w14:paraId="4ADEC1D3" w14:textId="77777777" w:rsidR="009B37B1" w:rsidRPr="0099276E" w:rsidRDefault="009B37B1" w:rsidP="003E27C1">
            <w:pPr>
              <w:pStyle w:val="TAL"/>
              <w:rPr>
                <w:noProof/>
              </w:rPr>
            </w:pPr>
            <w:r w:rsidRPr="0099276E">
              <w:rPr>
                <w:noProof/>
              </w:rPr>
              <w:t>refer</w:t>
            </w:r>
            <w:r w:rsidRPr="0099276E">
              <w:rPr>
                <w:rFonts w:hint="eastAsia"/>
                <w:noProof/>
                <w:lang w:eastAsia="zh-CN"/>
              </w:rPr>
              <w:t xml:space="preserve"> </w:t>
            </w:r>
            <w:r w:rsidRPr="0099276E">
              <w:rPr>
                <w:rFonts w:hint="eastAsia"/>
                <w:noProof/>
              </w:rPr>
              <w:t>[219]</w:t>
            </w:r>
          </w:p>
        </w:tc>
        <w:tc>
          <w:tcPr>
            <w:tcW w:w="386" w:type="pct"/>
            <w:gridSpan w:val="3"/>
            <w:shd w:val="clear" w:color="auto" w:fill="auto"/>
            <w:vAlign w:val="center"/>
          </w:tcPr>
          <w:p w14:paraId="5EBEA90C" w14:textId="77777777" w:rsidR="009B37B1" w:rsidRPr="00484838" w:rsidRDefault="009B37B1" w:rsidP="003E27C1">
            <w:pPr>
              <w:pStyle w:val="TAL"/>
              <w:rPr>
                <w:noProof/>
              </w:rPr>
            </w:pPr>
          </w:p>
        </w:tc>
        <w:tc>
          <w:tcPr>
            <w:tcW w:w="308" w:type="pct"/>
            <w:gridSpan w:val="3"/>
            <w:shd w:val="clear" w:color="auto" w:fill="auto"/>
          </w:tcPr>
          <w:p w14:paraId="536812B1"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5AA1E844"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10585BFD" w14:textId="77777777" w:rsidR="009B37B1" w:rsidRPr="00645B7B" w:rsidRDefault="009B37B1" w:rsidP="003E27C1">
            <w:pPr>
              <w:pStyle w:val="TAL"/>
              <w:rPr>
                <w:noProof/>
              </w:rPr>
            </w:pPr>
          </w:p>
        </w:tc>
      </w:tr>
      <w:tr w:rsidR="009B37B1" w:rsidRPr="00BB6156" w14:paraId="6A12A5C8" w14:textId="77777777" w:rsidTr="00997F0A">
        <w:trPr>
          <w:gridBefore w:val="3"/>
          <w:wBefore w:w="36" w:type="pct"/>
          <w:jc w:val="center"/>
        </w:trPr>
        <w:tc>
          <w:tcPr>
            <w:tcW w:w="1562" w:type="pct"/>
            <w:gridSpan w:val="3"/>
            <w:shd w:val="clear" w:color="auto" w:fill="auto"/>
            <w:vAlign w:val="center"/>
          </w:tcPr>
          <w:p w14:paraId="737B193B" w14:textId="77777777" w:rsidR="009B37B1" w:rsidRPr="00417A2B" w:rsidRDefault="009B37B1" w:rsidP="003E27C1">
            <w:pPr>
              <w:pStyle w:val="TAL"/>
              <w:rPr>
                <w:noProof/>
              </w:rPr>
            </w:pPr>
            <w:r w:rsidRPr="00417A2B">
              <w:rPr>
                <w:rFonts w:eastAsia="MS Mincho"/>
                <w:noProof/>
              </w:rPr>
              <w:t>Event</w:t>
            </w:r>
          </w:p>
        </w:tc>
        <w:tc>
          <w:tcPr>
            <w:tcW w:w="386" w:type="pct"/>
            <w:gridSpan w:val="3"/>
            <w:shd w:val="clear" w:color="auto" w:fill="auto"/>
            <w:vAlign w:val="center"/>
          </w:tcPr>
          <w:p w14:paraId="5483E9DD" w14:textId="77777777" w:rsidR="009B37B1" w:rsidRPr="00BB6156" w:rsidRDefault="009B37B1" w:rsidP="003E27C1">
            <w:pPr>
              <w:pStyle w:val="TAL"/>
              <w:rPr>
                <w:rFonts w:cs="Arial"/>
                <w:noProof/>
              </w:rPr>
            </w:pPr>
            <w:r w:rsidRPr="00BB6156">
              <w:rPr>
                <w:rFonts w:cs="Arial"/>
                <w:noProof/>
              </w:rPr>
              <w:t>825</w:t>
            </w:r>
          </w:p>
        </w:tc>
        <w:tc>
          <w:tcPr>
            <w:tcW w:w="231" w:type="pct"/>
            <w:gridSpan w:val="2"/>
            <w:shd w:val="clear" w:color="auto" w:fill="auto"/>
            <w:vAlign w:val="center"/>
          </w:tcPr>
          <w:p w14:paraId="63AF9FD2"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639321A4"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1E7E6F11"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73779486"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4D89BF1B" w14:textId="77777777" w:rsidR="009B37B1" w:rsidRPr="0099276E" w:rsidRDefault="009B37B1" w:rsidP="003E27C1">
            <w:pPr>
              <w:pStyle w:val="TAL"/>
              <w:rPr>
                <w:noProof/>
              </w:rPr>
            </w:pPr>
            <w:r w:rsidRPr="0099276E">
              <w:rPr>
                <w:noProof/>
              </w:rPr>
              <w:t>UTF8String</w:t>
            </w:r>
          </w:p>
        </w:tc>
        <w:tc>
          <w:tcPr>
            <w:tcW w:w="386" w:type="pct"/>
            <w:gridSpan w:val="3"/>
            <w:shd w:val="clear" w:color="auto" w:fill="auto"/>
            <w:vAlign w:val="center"/>
          </w:tcPr>
          <w:p w14:paraId="38755456"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083145CE" w14:textId="77777777" w:rsidR="009B37B1" w:rsidRPr="00645B7B" w:rsidRDefault="009B37B1" w:rsidP="003E27C1">
            <w:pPr>
              <w:pStyle w:val="TAL"/>
              <w:rPr>
                <w:noProof/>
              </w:rPr>
            </w:pPr>
          </w:p>
        </w:tc>
        <w:tc>
          <w:tcPr>
            <w:tcW w:w="154" w:type="pct"/>
            <w:gridSpan w:val="3"/>
            <w:shd w:val="clear" w:color="auto" w:fill="auto"/>
          </w:tcPr>
          <w:p w14:paraId="654FAC27" w14:textId="77777777" w:rsidR="009B37B1" w:rsidRPr="00645B7B" w:rsidRDefault="009B37B1" w:rsidP="003E27C1">
            <w:pPr>
              <w:pStyle w:val="TAL"/>
              <w:rPr>
                <w:noProof/>
              </w:rPr>
            </w:pPr>
          </w:p>
        </w:tc>
        <w:tc>
          <w:tcPr>
            <w:tcW w:w="236" w:type="pct"/>
            <w:gridSpan w:val="2"/>
            <w:shd w:val="clear" w:color="auto" w:fill="auto"/>
            <w:vAlign w:val="center"/>
          </w:tcPr>
          <w:p w14:paraId="3C8C3679" w14:textId="77777777" w:rsidR="009B37B1" w:rsidRPr="00645B7B" w:rsidRDefault="009B37B1" w:rsidP="003E27C1">
            <w:pPr>
              <w:pStyle w:val="TAL"/>
              <w:rPr>
                <w:noProof/>
              </w:rPr>
            </w:pPr>
          </w:p>
        </w:tc>
      </w:tr>
      <w:tr w:rsidR="009B37B1" w:rsidRPr="00BB6156" w14:paraId="14F1D808" w14:textId="77777777" w:rsidTr="00997F0A">
        <w:trPr>
          <w:gridBefore w:val="3"/>
          <w:wBefore w:w="36" w:type="pct"/>
          <w:jc w:val="center"/>
        </w:trPr>
        <w:tc>
          <w:tcPr>
            <w:tcW w:w="1562" w:type="pct"/>
            <w:gridSpan w:val="3"/>
            <w:shd w:val="clear" w:color="auto" w:fill="auto"/>
            <w:vAlign w:val="center"/>
          </w:tcPr>
          <w:p w14:paraId="686EE416" w14:textId="77777777" w:rsidR="009B37B1" w:rsidRPr="00417A2B" w:rsidRDefault="009B37B1" w:rsidP="003E27C1">
            <w:pPr>
              <w:pStyle w:val="TAL"/>
              <w:rPr>
                <w:noProof/>
              </w:rPr>
            </w:pPr>
            <w:r w:rsidRPr="00417A2B">
              <w:rPr>
                <w:noProof/>
              </w:rPr>
              <w:t>Event-Charging-TimeStamp</w:t>
            </w:r>
          </w:p>
        </w:tc>
        <w:tc>
          <w:tcPr>
            <w:tcW w:w="386" w:type="pct"/>
            <w:gridSpan w:val="3"/>
            <w:shd w:val="clear" w:color="auto" w:fill="auto"/>
            <w:vAlign w:val="center"/>
          </w:tcPr>
          <w:p w14:paraId="0131188E" w14:textId="77777777" w:rsidR="009B37B1" w:rsidRPr="00BB6156" w:rsidRDefault="009B37B1" w:rsidP="003E27C1">
            <w:pPr>
              <w:pStyle w:val="TAL"/>
              <w:rPr>
                <w:rFonts w:cs="Arial"/>
                <w:noProof/>
              </w:rPr>
            </w:pPr>
            <w:r w:rsidRPr="00BB6156">
              <w:rPr>
                <w:rFonts w:cs="Arial"/>
                <w:noProof/>
              </w:rPr>
              <w:t>1258</w:t>
            </w:r>
          </w:p>
        </w:tc>
        <w:tc>
          <w:tcPr>
            <w:tcW w:w="231" w:type="pct"/>
            <w:gridSpan w:val="2"/>
            <w:shd w:val="clear" w:color="auto" w:fill="auto"/>
            <w:vAlign w:val="center"/>
          </w:tcPr>
          <w:p w14:paraId="5387BD07"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196B8D4A"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4E18035C"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0A45B219"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2ECE1C1C" w14:textId="77777777" w:rsidR="009B37B1" w:rsidRPr="0099276E" w:rsidRDefault="009B37B1" w:rsidP="003E27C1">
            <w:pPr>
              <w:pStyle w:val="TAL"/>
              <w:rPr>
                <w:noProof/>
              </w:rPr>
            </w:pPr>
            <w:r w:rsidRPr="0099276E">
              <w:rPr>
                <w:noProof/>
              </w:rPr>
              <w:t>Time</w:t>
            </w:r>
          </w:p>
        </w:tc>
        <w:tc>
          <w:tcPr>
            <w:tcW w:w="386" w:type="pct"/>
            <w:gridSpan w:val="3"/>
            <w:shd w:val="clear" w:color="auto" w:fill="auto"/>
            <w:vAlign w:val="center"/>
          </w:tcPr>
          <w:p w14:paraId="34192C66"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44C910CF"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7096A12D"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5DB21C3A" w14:textId="77777777" w:rsidR="009B37B1" w:rsidRPr="00645B7B" w:rsidRDefault="009B37B1" w:rsidP="003E27C1">
            <w:pPr>
              <w:pStyle w:val="TAL"/>
              <w:rPr>
                <w:noProof/>
              </w:rPr>
            </w:pPr>
          </w:p>
        </w:tc>
      </w:tr>
      <w:tr w:rsidR="009B37B1" w:rsidRPr="00BB6156" w14:paraId="73B95578" w14:textId="77777777" w:rsidTr="00997F0A">
        <w:trPr>
          <w:gridBefore w:val="3"/>
          <w:wBefore w:w="36" w:type="pct"/>
          <w:jc w:val="center"/>
        </w:trPr>
        <w:tc>
          <w:tcPr>
            <w:tcW w:w="1562" w:type="pct"/>
            <w:gridSpan w:val="3"/>
            <w:shd w:val="clear" w:color="auto" w:fill="auto"/>
            <w:vAlign w:val="center"/>
          </w:tcPr>
          <w:p w14:paraId="1CF96128" w14:textId="77777777" w:rsidR="009B37B1" w:rsidRPr="00417A2B" w:rsidRDefault="009B37B1" w:rsidP="003E27C1">
            <w:pPr>
              <w:pStyle w:val="TAL"/>
              <w:rPr>
                <w:rFonts w:eastAsia="MS Mincho"/>
                <w:noProof/>
              </w:rPr>
            </w:pPr>
            <w:r w:rsidRPr="00417A2B">
              <w:rPr>
                <w:noProof/>
              </w:rPr>
              <w:t>Event-Type</w:t>
            </w:r>
          </w:p>
        </w:tc>
        <w:tc>
          <w:tcPr>
            <w:tcW w:w="386" w:type="pct"/>
            <w:gridSpan w:val="3"/>
            <w:shd w:val="clear" w:color="auto" w:fill="auto"/>
            <w:vAlign w:val="center"/>
          </w:tcPr>
          <w:p w14:paraId="2611027E" w14:textId="77777777" w:rsidR="009B37B1" w:rsidRPr="00BB6156" w:rsidRDefault="009B37B1" w:rsidP="003E27C1">
            <w:pPr>
              <w:pStyle w:val="TAL"/>
              <w:rPr>
                <w:rFonts w:cs="Arial"/>
                <w:noProof/>
              </w:rPr>
            </w:pPr>
            <w:r w:rsidRPr="00BB6156">
              <w:rPr>
                <w:rFonts w:cs="Arial"/>
                <w:noProof/>
              </w:rPr>
              <w:t>823</w:t>
            </w:r>
          </w:p>
        </w:tc>
        <w:tc>
          <w:tcPr>
            <w:tcW w:w="231" w:type="pct"/>
            <w:gridSpan w:val="2"/>
            <w:shd w:val="clear" w:color="auto" w:fill="auto"/>
            <w:vAlign w:val="center"/>
          </w:tcPr>
          <w:p w14:paraId="75994FC5"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15963B05"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3F62EB6F"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50EED924"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760D0F6B" w14:textId="77777777" w:rsidR="009B37B1" w:rsidRPr="0099276E" w:rsidRDefault="009B37B1" w:rsidP="003E27C1">
            <w:pPr>
              <w:pStyle w:val="TAL"/>
              <w:rPr>
                <w:noProof/>
              </w:rPr>
            </w:pPr>
            <w:r w:rsidRPr="0099276E">
              <w:rPr>
                <w:noProof/>
              </w:rPr>
              <w:t>Grouped</w:t>
            </w:r>
          </w:p>
        </w:tc>
        <w:tc>
          <w:tcPr>
            <w:tcW w:w="386" w:type="pct"/>
            <w:gridSpan w:val="3"/>
            <w:shd w:val="clear" w:color="auto" w:fill="auto"/>
            <w:vAlign w:val="center"/>
          </w:tcPr>
          <w:p w14:paraId="6E1577CD"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48A1DE18" w14:textId="77777777" w:rsidR="009B37B1" w:rsidRPr="00645B7B" w:rsidRDefault="009B37B1" w:rsidP="003E27C1">
            <w:pPr>
              <w:pStyle w:val="TAL"/>
              <w:rPr>
                <w:noProof/>
              </w:rPr>
            </w:pPr>
          </w:p>
        </w:tc>
        <w:tc>
          <w:tcPr>
            <w:tcW w:w="154" w:type="pct"/>
            <w:gridSpan w:val="3"/>
            <w:shd w:val="clear" w:color="auto" w:fill="auto"/>
          </w:tcPr>
          <w:p w14:paraId="04D22AD8" w14:textId="77777777" w:rsidR="009B37B1" w:rsidRPr="00645B7B" w:rsidRDefault="009B37B1" w:rsidP="003E27C1">
            <w:pPr>
              <w:pStyle w:val="TAL"/>
              <w:rPr>
                <w:noProof/>
              </w:rPr>
            </w:pPr>
          </w:p>
        </w:tc>
        <w:tc>
          <w:tcPr>
            <w:tcW w:w="236" w:type="pct"/>
            <w:gridSpan w:val="2"/>
            <w:shd w:val="clear" w:color="auto" w:fill="auto"/>
            <w:vAlign w:val="center"/>
          </w:tcPr>
          <w:p w14:paraId="0DC25812" w14:textId="77777777" w:rsidR="009B37B1" w:rsidRPr="00645B7B" w:rsidRDefault="009B37B1" w:rsidP="003E27C1">
            <w:pPr>
              <w:pStyle w:val="TAL"/>
              <w:rPr>
                <w:noProof/>
              </w:rPr>
            </w:pPr>
          </w:p>
        </w:tc>
      </w:tr>
      <w:tr w:rsidR="009B37B1" w:rsidRPr="00BB6156" w14:paraId="29D566D9" w14:textId="77777777" w:rsidTr="00997F0A">
        <w:trPr>
          <w:gridBefore w:val="3"/>
          <w:wBefore w:w="36" w:type="pct"/>
          <w:jc w:val="center"/>
        </w:trPr>
        <w:tc>
          <w:tcPr>
            <w:tcW w:w="1562" w:type="pct"/>
            <w:gridSpan w:val="3"/>
            <w:shd w:val="clear" w:color="auto" w:fill="auto"/>
            <w:vAlign w:val="center"/>
          </w:tcPr>
          <w:p w14:paraId="2810DFDF" w14:textId="77777777" w:rsidR="009B37B1" w:rsidRPr="00417A2B" w:rsidRDefault="009B37B1" w:rsidP="003E27C1">
            <w:pPr>
              <w:pStyle w:val="TAL"/>
              <w:rPr>
                <w:noProof/>
              </w:rPr>
            </w:pPr>
            <w:r w:rsidRPr="00417A2B">
              <w:rPr>
                <w:noProof/>
              </w:rPr>
              <w:t>Expires</w:t>
            </w:r>
          </w:p>
        </w:tc>
        <w:tc>
          <w:tcPr>
            <w:tcW w:w="386" w:type="pct"/>
            <w:gridSpan w:val="3"/>
            <w:shd w:val="clear" w:color="auto" w:fill="auto"/>
            <w:vAlign w:val="center"/>
          </w:tcPr>
          <w:p w14:paraId="2A692A7B" w14:textId="77777777" w:rsidR="009B37B1" w:rsidRPr="00BB6156" w:rsidRDefault="009B37B1" w:rsidP="003E27C1">
            <w:pPr>
              <w:pStyle w:val="TAL"/>
              <w:rPr>
                <w:rFonts w:cs="Arial"/>
                <w:noProof/>
              </w:rPr>
            </w:pPr>
            <w:r w:rsidRPr="00BB6156">
              <w:rPr>
                <w:rFonts w:cs="Arial"/>
                <w:noProof/>
              </w:rPr>
              <w:t>888</w:t>
            </w:r>
          </w:p>
        </w:tc>
        <w:tc>
          <w:tcPr>
            <w:tcW w:w="231" w:type="pct"/>
            <w:gridSpan w:val="2"/>
            <w:shd w:val="clear" w:color="auto" w:fill="auto"/>
            <w:vAlign w:val="center"/>
          </w:tcPr>
          <w:p w14:paraId="1F8F7A91"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5E5DC3E5"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4E31235F"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4E26E507"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452D1E80" w14:textId="77777777" w:rsidR="009B37B1" w:rsidRPr="0099276E" w:rsidRDefault="009B37B1" w:rsidP="003E27C1">
            <w:pPr>
              <w:pStyle w:val="TAL"/>
              <w:rPr>
                <w:noProof/>
              </w:rPr>
            </w:pPr>
            <w:r w:rsidRPr="0099276E">
              <w:rPr>
                <w:noProof/>
              </w:rPr>
              <w:t>Unsigned32</w:t>
            </w:r>
          </w:p>
        </w:tc>
        <w:tc>
          <w:tcPr>
            <w:tcW w:w="386" w:type="pct"/>
            <w:gridSpan w:val="3"/>
            <w:shd w:val="clear" w:color="auto" w:fill="auto"/>
            <w:vAlign w:val="center"/>
          </w:tcPr>
          <w:p w14:paraId="6EF7EFFC"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38BE8E6F" w14:textId="77777777" w:rsidR="009B37B1" w:rsidRPr="00645B7B" w:rsidRDefault="009B37B1" w:rsidP="003E27C1">
            <w:pPr>
              <w:pStyle w:val="TAL"/>
              <w:rPr>
                <w:noProof/>
              </w:rPr>
            </w:pPr>
          </w:p>
        </w:tc>
        <w:tc>
          <w:tcPr>
            <w:tcW w:w="154" w:type="pct"/>
            <w:gridSpan w:val="3"/>
            <w:shd w:val="clear" w:color="auto" w:fill="auto"/>
          </w:tcPr>
          <w:p w14:paraId="016B03C8" w14:textId="77777777" w:rsidR="009B37B1" w:rsidRPr="00645B7B" w:rsidRDefault="009B37B1" w:rsidP="003E27C1">
            <w:pPr>
              <w:pStyle w:val="TAL"/>
              <w:rPr>
                <w:noProof/>
              </w:rPr>
            </w:pPr>
          </w:p>
        </w:tc>
        <w:tc>
          <w:tcPr>
            <w:tcW w:w="236" w:type="pct"/>
            <w:gridSpan w:val="2"/>
            <w:shd w:val="clear" w:color="auto" w:fill="auto"/>
            <w:vAlign w:val="center"/>
          </w:tcPr>
          <w:p w14:paraId="017CBFC4" w14:textId="77777777" w:rsidR="009B37B1" w:rsidRPr="00645B7B" w:rsidRDefault="009B37B1" w:rsidP="003E27C1">
            <w:pPr>
              <w:pStyle w:val="TAL"/>
              <w:rPr>
                <w:noProof/>
              </w:rPr>
            </w:pPr>
          </w:p>
        </w:tc>
      </w:tr>
      <w:tr w:rsidR="009B37B1" w:rsidRPr="00645B7B" w14:paraId="534F4732" w14:textId="77777777" w:rsidTr="00997F0A">
        <w:trPr>
          <w:gridBefore w:val="3"/>
          <w:wBefore w:w="36" w:type="pct"/>
          <w:jc w:val="center"/>
        </w:trPr>
        <w:tc>
          <w:tcPr>
            <w:tcW w:w="1562" w:type="pct"/>
            <w:gridSpan w:val="3"/>
            <w:shd w:val="clear" w:color="auto" w:fill="auto"/>
            <w:vAlign w:val="center"/>
          </w:tcPr>
          <w:p w14:paraId="7AD74AFC" w14:textId="77777777" w:rsidR="009B37B1" w:rsidRPr="00417A2B" w:rsidRDefault="009B37B1" w:rsidP="003E27C1">
            <w:pPr>
              <w:pStyle w:val="TAL"/>
              <w:rPr>
                <w:noProof/>
              </w:rPr>
            </w:pPr>
            <w:r w:rsidRPr="00D1769E">
              <w:rPr>
                <w:noProof/>
              </w:rPr>
              <w:t>Exposure-Function-API-Information</w:t>
            </w:r>
          </w:p>
        </w:tc>
        <w:tc>
          <w:tcPr>
            <w:tcW w:w="386" w:type="pct"/>
            <w:gridSpan w:val="3"/>
            <w:shd w:val="clear" w:color="auto" w:fill="auto"/>
            <w:vAlign w:val="center"/>
          </w:tcPr>
          <w:p w14:paraId="3064A749" w14:textId="77777777" w:rsidR="009B37B1" w:rsidRPr="00BB6156" w:rsidRDefault="009B37B1" w:rsidP="003E27C1">
            <w:pPr>
              <w:pStyle w:val="TAL"/>
              <w:rPr>
                <w:rFonts w:cs="Arial"/>
                <w:noProof/>
                <w:lang w:eastAsia="zh-CN"/>
              </w:rPr>
            </w:pPr>
            <w:r>
              <w:rPr>
                <w:rFonts w:cs="Arial"/>
                <w:noProof/>
                <w:lang w:eastAsia="zh-CN"/>
              </w:rPr>
              <w:t>1316</w:t>
            </w:r>
          </w:p>
        </w:tc>
        <w:tc>
          <w:tcPr>
            <w:tcW w:w="231" w:type="pct"/>
            <w:gridSpan w:val="2"/>
            <w:shd w:val="clear" w:color="auto" w:fill="auto"/>
            <w:vAlign w:val="center"/>
          </w:tcPr>
          <w:p w14:paraId="207275CF" w14:textId="77777777" w:rsidR="009B37B1" w:rsidRPr="00645B7B" w:rsidRDefault="009B37B1" w:rsidP="003E27C1">
            <w:pPr>
              <w:pStyle w:val="TAL"/>
              <w:rPr>
                <w:noProof/>
                <w:lang w:eastAsia="zh-CN"/>
              </w:rPr>
            </w:pPr>
            <w:r w:rsidRPr="00645B7B">
              <w:rPr>
                <w:noProof/>
              </w:rPr>
              <w:t>X</w:t>
            </w:r>
          </w:p>
        </w:tc>
        <w:tc>
          <w:tcPr>
            <w:tcW w:w="308" w:type="pct"/>
            <w:gridSpan w:val="4"/>
            <w:shd w:val="clear" w:color="auto" w:fill="auto"/>
            <w:vAlign w:val="center"/>
          </w:tcPr>
          <w:p w14:paraId="621E5B51"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41A21974"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02B7479E"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4C432F05" w14:textId="77777777" w:rsidR="009B37B1" w:rsidRPr="0099276E" w:rsidRDefault="009B37B1" w:rsidP="003E27C1">
            <w:pPr>
              <w:pStyle w:val="TAL"/>
              <w:rPr>
                <w:noProof/>
                <w:lang w:eastAsia="zh-CN"/>
              </w:rPr>
            </w:pPr>
            <w:r>
              <w:rPr>
                <w:rFonts w:hint="eastAsia"/>
                <w:noProof/>
                <w:lang w:eastAsia="zh-CN"/>
              </w:rPr>
              <w:t>Grouped</w:t>
            </w:r>
          </w:p>
        </w:tc>
        <w:tc>
          <w:tcPr>
            <w:tcW w:w="386" w:type="pct"/>
            <w:gridSpan w:val="3"/>
            <w:shd w:val="clear" w:color="auto" w:fill="auto"/>
            <w:vAlign w:val="center"/>
          </w:tcPr>
          <w:p w14:paraId="486FBC9E" w14:textId="77777777" w:rsidR="009B37B1" w:rsidRPr="00484838" w:rsidRDefault="009B37B1" w:rsidP="003E27C1">
            <w:pPr>
              <w:pStyle w:val="TAL"/>
              <w:rPr>
                <w:noProof/>
                <w:lang w:eastAsia="zh-CN"/>
              </w:rPr>
            </w:pPr>
            <w:r>
              <w:rPr>
                <w:rFonts w:hint="eastAsia"/>
                <w:noProof/>
                <w:lang w:eastAsia="zh-CN"/>
              </w:rPr>
              <w:t>V</w:t>
            </w:r>
          </w:p>
        </w:tc>
        <w:tc>
          <w:tcPr>
            <w:tcW w:w="308" w:type="pct"/>
            <w:gridSpan w:val="3"/>
            <w:shd w:val="clear" w:color="auto" w:fill="auto"/>
          </w:tcPr>
          <w:p w14:paraId="01A3D62A" w14:textId="77777777" w:rsidR="009B37B1" w:rsidRPr="00645B7B" w:rsidRDefault="009B37B1" w:rsidP="003E27C1">
            <w:pPr>
              <w:pStyle w:val="TAL"/>
              <w:rPr>
                <w:noProof/>
                <w:lang w:eastAsia="zh-CN"/>
              </w:rPr>
            </w:pPr>
            <w:r>
              <w:rPr>
                <w:rFonts w:hint="eastAsia"/>
                <w:noProof/>
                <w:lang w:eastAsia="zh-CN"/>
              </w:rPr>
              <w:t>-</w:t>
            </w:r>
          </w:p>
        </w:tc>
        <w:tc>
          <w:tcPr>
            <w:tcW w:w="154" w:type="pct"/>
            <w:gridSpan w:val="3"/>
            <w:shd w:val="clear" w:color="auto" w:fill="auto"/>
          </w:tcPr>
          <w:p w14:paraId="055BB7CB" w14:textId="77777777" w:rsidR="009B37B1" w:rsidRPr="00645B7B" w:rsidRDefault="009B37B1" w:rsidP="003E27C1">
            <w:pPr>
              <w:pStyle w:val="TAL"/>
              <w:rPr>
                <w:noProof/>
                <w:lang w:eastAsia="zh-CN"/>
              </w:rPr>
            </w:pPr>
            <w:r>
              <w:rPr>
                <w:rFonts w:hint="eastAsia"/>
                <w:noProof/>
                <w:lang w:eastAsia="zh-CN"/>
              </w:rPr>
              <w:t>-</w:t>
            </w:r>
          </w:p>
        </w:tc>
        <w:tc>
          <w:tcPr>
            <w:tcW w:w="236" w:type="pct"/>
            <w:gridSpan w:val="2"/>
            <w:shd w:val="clear" w:color="auto" w:fill="auto"/>
            <w:vAlign w:val="center"/>
          </w:tcPr>
          <w:p w14:paraId="2AA69282" w14:textId="77777777" w:rsidR="009B37B1" w:rsidRPr="00645B7B" w:rsidRDefault="009B37B1" w:rsidP="003E27C1">
            <w:pPr>
              <w:pStyle w:val="TAL"/>
              <w:rPr>
                <w:noProof/>
                <w:lang w:eastAsia="zh-CN"/>
              </w:rPr>
            </w:pPr>
            <w:r>
              <w:rPr>
                <w:rFonts w:hint="eastAsia"/>
                <w:noProof/>
                <w:lang w:eastAsia="zh-CN"/>
              </w:rPr>
              <w:t>M</w:t>
            </w:r>
          </w:p>
        </w:tc>
      </w:tr>
      <w:tr w:rsidR="009B37B1" w:rsidRPr="00BB6156" w14:paraId="08B6070A" w14:textId="77777777" w:rsidTr="00997F0A">
        <w:trPr>
          <w:gridBefore w:val="3"/>
          <w:wBefore w:w="36" w:type="pct"/>
          <w:jc w:val="center"/>
        </w:trPr>
        <w:tc>
          <w:tcPr>
            <w:tcW w:w="1562" w:type="pct"/>
            <w:gridSpan w:val="3"/>
            <w:shd w:val="clear" w:color="auto" w:fill="auto"/>
            <w:vAlign w:val="center"/>
          </w:tcPr>
          <w:p w14:paraId="236B2C09" w14:textId="77777777" w:rsidR="009B37B1" w:rsidRPr="00417A2B" w:rsidRDefault="009B37B1" w:rsidP="003E27C1">
            <w:pPr>
              <w:pStyle w:val="TAL"/>
              <w:rPr>
                <w:noProof/>
              </w:rPr>
            </w:pPr>
            <w:r w:rsidRPr="00417A2B">
              <w:rPr>
                <w:noProof/>
              </w:rPr>
              <w:t>External-Identifier</w:t>
            </w:r>
          </w:p>
        </w:tc>
        <w:tc>
          <w:tcPr>
            <w:tcW w:w="386" w:type="pct"/>
            <w:gridSpan w:val="3"/>
            <w:shd w:val="clear" w:color="auto" w:fill="auto"/>
            <w:vAlign w:val="center"/>
          </w:tcPr>
          <w:p w14:paraId="61850F6A" w14:textId="77777777" w:rsidR="009B37B1" w:rsidRPr="00BB6156" w:rsidRDefault="009B37B1" w:rsidP="003E27C1">
            <w:pPr>
              <w:pStyle w:val="TAL"/>
              <w:rPr>
                <w:rFonts w:cs="Arial"/>
                <w:noProof/>
              </w:rPr>
            </w:pPr>
            <w:r w:rsidRPr="00B44914">
              <w:rPr>
                <w:rFonts w:cs="Arial"/>
                <w:noProof/>
              </w:rPr>
              <w:t>3111</w:t>
            </w:r>
          </w:p>
        </w:tc>
        <w:tc>
          <w:tcPr>
            <w:tcW w:w="231" w:type="pct"/>
            <w:gridSpan w:val="2"/>
            <w:shd w:val="clear" w:color="auto" w:fill="auto"/>
            <w:vAlign w:val="center"/>
          </w:tcPr>
          <w:p w14:paraId="48AD2D8C"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36B93E1C"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7B908160" w14:textId="77777777" w:rsidR="009B37B1" w:rsidRPr="00645B7B" w:rsidRDefault="009B37B1" w:rsidP="003E27C1">
            <w:pPr>
              <w:pStyle w:val="TAL"/>
              <w:rPr>
                <w:noProof/>
              </w:rPr>
            </w:pPr>
            <w:r>
              <w:rPr>
                <w:noProof/>
              </w:rPr>
              <w:t>X</w:t>
            </w:r>
          </w:p>
        </w:tc>
        <w:tc>
          <w:tcPr>
            <w:tcW w:w="313" w:type="pct"/>
            <w:gridSpan w:val="3"/>
            <w:shd w:val="clear" w:color="auto" w:fill="auto"/>
            <w:vAlign w:val="center"/>
          </w:tcPr>
          <w:p w14:paraId="71C02B78"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74509480" w14:textId="77777777" w:rsidR="009B37B1" w:rsidRPr="0099276E" w:rsidRDefault="009B37B1" w:rsidP="003E27C1">
            <w:pPr>
              <w:pStyle w:val="TAL"/>
              <w:rPr>
                <w:noProof/>
              </w:rPr>
            </w:pPr>
            <w:r w:rsidRPr="0099276E">
              <w:rPr>
                <w:noProof/>
              </w:rPr>
              <w:t>refer [245]</w:t>
            </w:r>
          </w:p>
        </w:tc>
        <w:tc>
          <w:tcPr>
            <w:tcW w:w="386" w:type="pct"/>
            <w:gridSpan w:val="3"/>
            <w:shd w:val="clear" w:color="auto" w:fill="auto"/>
            <w:vAlign w:val="center"/>
          </w:tcPr>
          <w:p w14:paraId="525DE0B8" w14:textId="77777777" w:rsidR="009B37B1" w:rsidRPr="00484838" w:rsidRDefault="009B37B1" w:rsidP="003E27C1">
            <w:pPr>
              <w:pStyle w:val="TAL"/>
              <w:rPr>
                <w:noProof/>
              </w:rPr>
            </w:pPr>
          </w:p>
        </w:tc>
        <w:tc>
          <w:tcPr>
            <w:tcW w:w="308" w:type="pct"/>
            <w:gridSpan w:val="3"/>
            <w:shd w:val="clear" w:color="auto" w:fill="auto"/>
          </w:tcPr>
          <w:p w14:paraId="7682D42C"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14129A51"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28B6D27E" w14:textId="77777777" w:rsidR="009B37B1" w:rsidRPr="00645B7B" w:rsidRDefault="009B37B1" w:rsidP="003E27C1">
            <w:pPr>
              <w:pStyle w:val="TAL"/>
              <w:rPr>
                <w:noProof/>
              </w:rPr>
            </w:pPr>
          </w:p>
        </w:tc>
      </w:tr>
      <w:tr w:rsidR="009B37B1" w:rsidRPr="00BB6156" w14:paraId="51C9C0F8" w14:textId="77777777" w:rsidTr="00997F0A">
        <w:trPr>
          <w:gridBefore w:val="3"/>
          <w:wBefore w:w="36" w:type="pct"/>
          <w:jc w:val="center"/>
        </w:trPr>
        <w:tc>
          <w:tcPr>
            <w:tcW w:w="1562" w:type="pct"/>
            <w:gridSpan w:val="3"/>
            <w:shd w:val="clear" w:color="auto" w:fill="auto"/>
            <w:vAlign w:val="center"/>
          </w:tcPr>
          <w:p w14:paraId="4A38C740" w14:textId="77777777" w:rsidR="009B37B1" w:rsidRPr="00417A2B" w:rsidRDefault="009B37B1" w:rsidP="003E27C1">
            <w:pPr>
              <w:pStyle w:val="TAL"/>
              <w:rPr>
                <w:noProof/>
              </w:rPr>
            </w:pPr>
            <w:r>
              <w:rPr>
                <w:noProof/>
              </w:rPr>
              <w:t>Feature-List</w:t>
            </w:r>
          </w:p>
        </w:tc>
        <w:tc>
          <w:tcPr>
            <w:tcW w:w="386" w:type="pct"/>
            <w:gridSpan w:val="3"/>
            <w:shd w:val="clear" w:color="auto" w:fill="auto"/>
            <w:vAlign w:val="center"/>
          </w:tcPr>
          <w:p w14:paraId="7F40BA10" w14:textId="77777777" w:rsidR="009B37B1" w:rsidRPr="00B44914" w:rsidRDefault="009B37B1" w:rsidP="003E27C1">
            <w:pPr>
              <w:pStyle w:val="TAL"/>
              <w:rPr>
                <w:rFonts w:cs="Arial"/>
                <w:noProof/>
              </w:rPr>
            </w:pPr>
            <w:r>
              <w:rPr>
                <w:rFonts w:cs="Arial"/>
                <w:noProof/>
              </w:rPr>
              <w:t>630</w:t>
            </w:r>
          </w:p>
        </w:tc>
        <w:tc>
          <w:tcPr>
            <w:tcW w:w="231" w:type="pct"/>
            <w:gridSpan w:val="2"/>
            <w:shd w:val="clear" w:color="auto" w:fill="auto"/>
            <w:vAlign w:val="center"/>
          </w:tcPr>
          <w:p w14:paraId="712EF384" w14:textId="77777777" w:rsidR="009B37B1" w:rsidRPr="00645B7B" w:rsidRDefault="009B37B1" w:rsidP="003E27C1">
            <w:pPr>
              <w:pStyle w:val="TAL"/>
              <w:rPr>
                <w:noProof/>
              </w:rPr>
            </w:pPr>
            <w:r>
              <w:rPr>
                <w:noProof/>
              </w:rPr>
              <w:t>X</w:t>
            </w:r>
          </w:p>
        </w:tc>
        <w:tc>
          <w:tcPr>
            <w:tcW w:w="308" w:type="pct"/>
            <w:gridSpan w:val="4"/>
            <w:shd w:val="clear" w:color="auto" w:fill="auto"/>
            <w:vAlign w:val="center"/>
          </w:tcPr>
          <w:p w14:paraId="31410AF6" w14:textId="77777777" w:rsidR="009B37B1" w:rsidRPr="00645B7B" w:rsidRDefault="009B37B1" w:rsidP="003E27C1">
            <w:pPr>
              <w:pStyle w:val="TAL"/>
              <w:rPr>
                <w:noProof/>
              </w:rPr>
            </w:pPr>
            <w:r>
              <w:rPr>
                <w:noProof/>
              </w:rPr>
              <w:t>X</w:t>
            </w:r>
          </w:p>
        </w:tc>
        <w:tc>
          <w:tcPr>
            <w:tcW w:w="308" w:type="pct"/>
            <w:gridSpan w:val="4"/>
            <w:shd w:val="clear" w:color="auto" w:fill="auto"/>
            <w:vAlign w:val="center"/>
          </w:tcPr>
          <w:p w14:paraId="274E4A86" w14:textId="77777777" w:rsidR="009B37B1" w:rsidRDefault="009B37B1" w:rsidP="003E27C1">
            <w:pPr>
              <w:pStyle w:val="TAL"/>
              <w:rPr>
                <w:noProof/>
              </w:rPr>
            </w:pPr>
            <w:r>
              <w:rPr>
                <w:noProof/>
              </w:rPr>
              <w:t>X</w:t>
            </w:r>
          </w:p>
        </w:tc>
        <w:tc>
          <w:tcPr>
            <w:tcW w:w="313" w:type="pct"/>
            <w:gridSpan w:val="3"/>
            <w:shd w:val="clear" w:color="auto" w:fill="auto"/>
            <w:vAlign w:val="center"/>
          </w:tcPr>
          <w:p w14:paraId="018DB147" w14:textId="77777777" w:rsidR="009B37B1" w:rsidRPr="00645B7B" w:rsidRDefault="009B37B1" w:rsidP="003E27C1">
            <w:pPr>
              <w:pStyle w:val="TAL"/>
              <w:rPr>
                <w:noProof/>
              </w:rPr>
            </w:pPr>
            <w:r>
              <w:rPr>
                <w:noProof/>
              </w:rPr>
              <w:t>X</w:t>
            </w:r>
          </w:p>
        </w:tc>
        <w:tc>
          <w:tcPr>
            <w:tcW w:w="771" w:type="pct"/>
            <w:gridSpan w:val="3"/>
            <w:shd w:val="clear" w:color="auto" w:fill="auto"/>
            <w:vAlign w:val="center"/>
          </w:tcPr>
          <w:p w14:paraId="33D6A5EB" w14:textId="77777777" w:rsidR="009B37B1" w:rsidRPr="0099276E" w:rsidRDefault="009B37B1" w:rsidP="003E27C1">
            <w:pPr>
              <w:pStyle w:val="TAL"/>
              <w:rPr>
                <w:noProof/>
              </w:rPr>
            </w:pPr>
            <w:r>
              <w:rPr>
                <w:noProof/>
              </w:rPr>
              <w:t>refer [204</w:t>
            </w:r>
            <w:r w:rsidRPr="0099276E">
              <w:rPr>
                <w:noProof/>
              </w:rPr>
              <w:t>]</w:t>
            </w:r>
          </w:p>
        </w:tc>
        <w:tc>
          <w:tcPr>
            <w:tcW w:w="386" w:type="pct"/>
            <w:gridSpan w:val="3"/>
            <w:shd w:val="clear" w:color="auto" w:fill="auto"/>
            <w:vAlign w:val="center"/>
          </w:tcPr>
          <w:p w14:paraId="4CA7F9E5" w14:textId="77777777" w:rsidR="009B37B1" w:rsidRPr="00484838" w:rsidRDefault="009B37B1" w:rsidP="003E27C1">
            <w:pPr>
              <w:pStyle w:val="TAL"/>
              <w:rPr>
                <w:noProof/>
              </w:rPr>
            </w:pPr>
            <w:r>
              <w:rPr>
                <w:noProof/>
              </w:rPr>
              <w:t>V,M</w:t>
            </w:r>
          </w:p>
        </w:tc>
        <w:tc>
          <w:tcPr>
            <w:tcW w:w="308" w:type="pct"/>
            <w:gridSpan w:val="3"/>
            <w:shd w:val="clear" w:color="auto" w:fill="auto"/>
          </w:tcPr>
          <w:p w14:paraId="632A9D25" w14:textId="77777777" w:rsidR="009B37B1" w:rsidRPr="00645B7B" w:rsidRDefault="009B37B1" w:rsidP="003E27C1">
            <w:pPr>
              <w:pStyle w:val="TAL"/>
              <w:rPr>
                <w:noProof/>
              </w:rPr>
            </w:pPr>
            <w:r>
              <w:rPr>
                <w:noProof/>
              </w:rPr>
              <w:t>-</w:t>
            </w:r>
          </w:p>
        </w:tc>
        <w:tc>
          <w:tcPr>
            <w:tcW w:w="154" w:type="pct"/>
            <w:gridSpan w:val="3"/>
            <w:shd w:val="clear" w:color="auto" w:fill="auto"/>
          </w:tcPr>
          <w:p w14:paraId="74DB7997" w14:textId="77777777" w:rsidR="009B37B1" w:rsidRPr="00645B7B" w:rsidRDefault="009B37B1" w:rsidP="003E27C1">
            <w:pPr>
              <w:pStyle w:val="TAL"/>
              <w:rPr>
                <w:noProof/>
              </w:rPr>
            </w:pPr>
            <w:r>
              <w:rPr>
                <w:noProof/>
              </w:rPr>
              <w:t>-</w:t>
            </w:r>
          </w:p>
        </w:tc>
        <w:tc>
          <w:tcPr>
            <w:tcW w:w="236" w:type="pct"/>
            <w:gridSpan w:val="2"/>
            <w:shd w:val="clear" w:color="auto" w:fill="auto"/>
            <w:vAlign w:val="center"/>
          </w:tcPr>
          <w:p w14:paraId="22D49E4D" w14:textId="77777777" w:rsidR="009B37B1" w:rsidRPr="00645B7B" w:rsidRDefault="009B37B1" w:rsidP="003E27C1">
            <w:pPr>
              <w:pStyle w:val="TAL"/>
              <w:rPr>
                <w:noProof/>
              </w:rPr>
            </w:pPr>
          </w:p>
        </w:tc>
      </w:tr>
      <w:tr w:rsidR="009B37B1" w:rsidRPr="00BB6156" w14:paraId="78B2AF42" w14:textId="77777777" w:rsidTr="00997F0A">
        <w:trPr>
          <w:gridBefore w:val="3"/>
          <w:wBefore w:w="36" w:type="pct"/>
          <w:jc w:val="center"/>
        </w:trPr>
        <w:tc>
          <w:tcPr>
            <w:tcW w:w="1562" w:type="pct"/>
            <w:gridSpan w:val="3"/>
            <w:shd w:val="clear" w:color="auto" w:fill="auto"/>
            <w:vAlign w:val="center"/>
          </w:tcPr>
          <w:p w14:paraId="43FCD17F" w14:textId="77777777" w:rsidR="009B37B1" w:rsidRPr="00417A2B" w:rsidRDefault="009B37B1" w:rsidP="003E27C1">
            <w:pPr>
              <w:pStyle w:val="TAL"/>
              <w:rPr>
                <w:noProof/>
              </w:rPr>
            </w:pPr>
            <w:r w:rsidRPr="00802EE7">
              <w:rPr>
                <w:noProof/>
              </w:rPr>
              <w:t>Feature-List-ID</w:t>
            </w:r>
          </w:p>
        </w:tc>
        <w:tc>
          <w:tcPr>
            <w:tcW w:w="386" w:type="pct"/>
            <w:gridSpan w:val="3"/>
            <w:shd w:val="clear" w:color="auto" w:fill="auto"/>
            <w:vAlign w:val="center"/>
          </w:tcPr>
          <w:p w14:paraId="54FDC216" w14:textId="77777777" w:rsidR="009B37B1" w:rsidRPr="00B44914" w:rsidRDefault="009B37B1" w:rsidP="003E27C1">
            <w:pPr>
              <w:pStyle w:val="TAL"/>
              <w:rPr>
                <w:rFonts w:cs="Arial"/>
                <w:noProof/>
              </w:rPr>
            </w:pPr>
            <w:r>
              <w:rPr>
                <w:rFonts w:cs="Arial"/>
                <w:noProof/>
              </w:rPr>
              <w:t>629</w:t>
            </w:r>
          </w:p>
        </w:tc>
        <w:tc>
          <w:tcPr>
            <w:tcW w:w="231" w:type="pct"/>
            <w:gridSpan w:val="2"/>
            <w:shd w:val="clear" w:color="auto" w:fill="auto"/>
            <w:vAlign w:val="center"/>
          </w:tcPr>
          <w:p w14:paraId="260BB4BD" w14:textId="77777777" w:rsidR="009B37B1" w:rsidRPr="00645B7B" w:rsidRDefault="009B37B1" w:rsidP="003E27C1">
            <w:pPr>
              <w:pStyle w:val="TAL"/>
              <w:rPr>
                <w:noProof/>
              </w:rPr>
            </w:pPr>
            <w:r>
              <w:rPr>
                <w:noProof/>
              </w:rPr>
              <w:t>X</w:t>
            </w:r>
          </w:p>
        </w:tc>
        <w:tc>
          <w:tcPr>
            <w:tcW w:w="308" w:type="pct"/>
            <w:gridSpan w:val="4"/>
            <w:shd w:val="clear" w:color="auto" w:fill="auto"/>
            <w:vAlign w:val="center"/>
          </w:tcPr>
          <w:p w14:paraId="2A217BF8" w14:textId="77777777" w:rsidR="009B37B1" w:rsidRPr="00645B7B" w:rsidRDefault="009B37B1" w:rsidP="003E27C1">
            <w:pPr>
              <w:pStyle w:val="TAL"/>
              <w:rPr>
                <w:noProof/>
              </w:rPr>
            </w:pPr>
            <w:r>
              <w:rPr>
                <w:noProof/>
              </w:rPr>
              <w:t>X</w:t>
            </w:r>
          </w:p>
        </w:tc>
        <w:tc>
          <w:tcPr>
            <w:tcW w:w="308" w:type="pct"/>
            <w:gridSpan w:val="4"/>
            <w:shd w:val="clear" w:color="auto" w:fill="auto"/>
            <w:vAlign w:val="center"/>
          </w:tcPr>
          <w:p w14:paraId="619DB39B" w14:textId="77777777" w:rsidR="009B37B1" w:rsidRDefault="009B37B1" w:rsidP="003E27C1">
            <w:pPr>
              <w:pStyle w:val="TAL"/>
              <w:rPr>
                <w:noProof/>
              </w:rPr>
            </w:pPr>
            <w:r>
              <w:rPr>
                <w:noProof/>
              </w:rPr>
              <w:t>X</w:t>
            </w:r>
          </w:p>
        </w:tc>
        <w:tc>
          <w:tcPr>
            <w:tcW w:w="313" w:type="pct"/>
            <w:gridSpan w:val="3"/>
            <w:shd w:val="clear" w:color="auto" w:fill="auto"/>
            <w:vAlign w:val="center"/>
          </w:tcPr>
          <w:p w14:paraId="7A002B54" w14:textId="77777777" w:rsidR="009B37B1" w:rsidRPr="00645B7B" w:rsidRDefault="009B37B1" w:rsidP="003E27C1">
            <w:pPr>
              <w:pStyle w:val="TAL"/>
              <w:rPr>
                <w:noProof/>
              </w:rPr>
            </w:pPr>
            <w:r>
              <w:rPr>
                <w:noProof/>
              </w:rPr>
              <w:t>X</w:t>
            </w:r>
          </w:p>
        </w:tc>
        <w:tc>
          <w:tcPr>
            <w:tcW w:w="771" w:type="pct"/>
            <w:gridSpan w:val="3"/>
            <w:shd w:val="clear" w:color="auto" w:fill="auto"/>
            <w:vAlign w:val="center"/>
          </w:tcPr>
          <w:p w14:paraId="738B368A" w14:textId="77777777" w:rsidR="009B37B1" w:rsidRPr="0099276E" w:rsidRDefault="009B37B1" w:rsidP="003E27C1">
            <w:pPr>
              <w:pStyle w:val="TAL"/>
              <w:rPr>
                <w:noProof/>
              </w:rPr>
            </w:pPr>
            <w:r>
              <w:rPr>
                <w:noProof/>
              </w:rPr>
              <w:t>refer [204</w:t>
            </w:r>
            <w:r w:rsidRPr="0099276E">
              <w:rPr>
                <w:noProof/>
              </w:rPr>
              <w:t>]</w:t>
            </w:r>
          </w:p>
        </w:tc>
        <w:tc>
          <w:tcPr>
            <w:tcW w:w="386" w:type="pct"/>
            <w:gridSpan w:val="3"/>
            <w:shd w:val="clear" w:color="auto" w:fill="auto"/>
            <w:vAlign w:val="center"/>
          </w:tcPr>
          <w:p w14:paraId="3EB8443E" w14:textId="77777777" w:rsidR="009B37B1" w:rsidRPr="00484838" w:rsidRDefault="009B37B1" w:rsidP="003E27C1">
            <w:pPr>
              <w:pStyle w:val="TAL"/>
              <w:rPr>
                <w:noProof/>
              </w:rPr>
            </w:pPr>
            <w:r>
              <w:rPr>
                <w:noProof/>
              </w:rPr>
              <w:t>V,M</w:t>
            </w:r>
          </w:p>
        </w:tc>
        <w:tc>
          <w:tcPr>
            <w:tcW w:w="308" w:type="pct"/>
            <w:gridSpan w:val="3"/>
            <w:shd w:val="clear" w:color="auto" w:fill="auto"/>
          </w:tcPr>
          <w:p w14:paraId="3E1EDEF5" w14:textId="77777777" w:rsidR="009B37B1" w:rsidRPr="00645B7B" w:rsidRDefault="009B37B1" w:rsidP="003E27C1">
            <w:pPr>
              <w:pStyle w:val="TAL"/>
              <w:rPr>
                <w:noProof/>
              </w:rPr>
            </w:pPr>
            <w:r>
              <w:rPr>
                <w:noProof/>
              </w:rPr>
              <w:t>-</w:t>
            </w:r>
          </w:p>
        </w:tc>
        <w:tc>
          <w:tcPr>
            <w:tcW w:w="154" w:type="pct"/>
            <w:gridSpan w:val="3"/>
            <w:shd w:val="clear" w:color="auto" w:fill="auto"/>
          </w:tcPr>
          <w:p w14:paraId="415C2E14" w14:textId="77777777" w:rsidR="009B37B1" w:rsidRPr="00645B7B" w:rsidRDefault="009B37B1" w:rsidP="003E27C1">
            <w:pPr>
              <w:pStyle w:val="TAL"/>
              <w:rPr>
                <w:noProof/>
              </w:rPr>
            </w:pPr>
            <w:r>
              <w:rPr>
                <w:noProof/>
              </w:rPr>
              <w:t>-</w:t>
            </w:r>
          </w:p>
        </w:tc>
        <w:tc>
          <w:tcPr>
            <w:tcW w:w="236" w:type="pct"/>
            <w:gridSpan w:val="2"/>
            <w:shd w:val="clear" w:color="auto" w:fill="auto"/>
            <w:vAlign w:val="center"/>
          </w:tcPr>
          <w:p w14:paraId="08607D47" w14:textId="77777777" w:rsidR="009B37B1" w:rsidRPr="00645B7B" w:rsidRDefault="009B37B1" w:rsidP="003E27C1">
            <w:pPr>
              <w:pStyle w:val="TAL"/>
              <w:rPr>
                <w:noProof/>
              </w:rPr>
            </w:pPr>
          </w:p>
        </w:tc>
      </w:tr>
      <w:tr w:rsidR="009B37B1" w:rsidRPr="00BB6156" w14:paraId="5E6A2783" w14:textId="77777777" w:rsidTr="00997F0A">
        <w:trPr>
          <w:gridBefore w:val="3"/>
          <w:wBefore w:w="36" w:type="pct"/>
          <w:jc w:val="center"/>
        </w:trPr>
        <w:tc>
          <w:tcPr>
            <w:tcW w:w="1562" w:type="pct"/>
            <w:gridSpan w:val="3"/>
            <w:shd w:val="clear" w:color="auto" w:fill="auto"/>
            <w:vAlign w:val="center"/>
          </w:tcPr>
          <w:p w14:paraId="79FA6618" w14:textId="77777777" w:rsidR="009B37B1" w:rsidRPr="00417A2B" w:rsidRDefault="009B37B1" w:rsidP="003E27C1">
            <w:pPr>
              <w:pStyle w:val="TAL"/>
              <w:rPr>
                <w:noProof/>
              </w:rPr>
            </w:pPr>
            <w:r w:rsidRPr="009F6F86">
              <w:rPr>
                <w:rFonts w:cs="Arial"/>
                <w:noProof/>
              </w:rPr>
              <w:t>FE-Identifier-List</w:t>
            </w:r>
          </w:p>
        </w:tc>
        <w:tc>
          <w:tcPr>
            <w:tcW w:w="386" w:type="pct"/>
            <w:gridSpan w:val="3"/>
            <w:shd w:val="clear" w:color="auto" w:fill="auto"/>
            <w:vAlign w:val="center"/>
          </w:tcPr>
          <w:p w14:paraId="162B8EF2" w14:textId="77777777" w:rsidR="009B37B1" w:rsidRPr="00B44914" w:rsidRDefault="009B37B1" w:rsidP="003E27C1">
            <w:pPr>
              <w:pStyle w:val="TAL"/>
              <w:rPr>
                <w:rFonts w:cs="Arial"/>
                <w:noProof/>
              </w:rPr>
            </w:pPr>
            <w:r>
              <w:rPr>
                <w:rFonts w:cs="Arial"/>
                <w:noProof/>
              </w:rPr>
              <w:t>4413</w:t>
            </w:r>
          </w:p>
        </w:tc>
        <w:tc>
          <w:tcPr>
            <w:tcW w:w="231" w:type="pct"/>
            <w:gridSpan w:val="2"/>
            <w:shd w:val="clear" w:color="auto" w:fill="auto"/>
            <w:vAlign w:val="center"/>
          </w:tcPr>
          <w:p w14:paraId="2017A6DE" w14:textId="77777777" w:rsidR="009B37B1" w:rsidRPr="00645B7B" w:rsidRDefault="009B37B1" w:rsidP="003E27C1">
            <w:pPr>
              <w:pStyle w:val="TAL"/>
              <w:rPr>
                <w:noProof/>
              </w:rPr>
            </w:pPr>
            <w:r w:rsidRPr="00334228">
              <w:rPr>
                <w:rFonts w:cs="Arial"/>
                <w:noProof/>
              </w:rPr>
              <w:t>X</w:t>
            </w:r>
          </w:p>
        </w:tc>
        <w:tc>
          <w:tcPr>
            <w:tcW w:w="308" w:type="pct"/>
            <w:gridSpan w:val="4"/>
            <w:shd w:val="clear" w:color="auto" w:fill="auto"/>
            <w:vAlign w:val="center"/>
          </w:tcPr>
          <w:p w14:paraId="46695B07" w14:textId="77777777" w:rsidR="009B37B1" w:rsidRPr="00645B7B" w:rsidRDefault="009B37B1" w:rsidP="003E27C1">
            <w:pPr>
              <w:pStyle w:val="TAL"/>
              <w:rPr>
                <w:noProof/>
              </w:rPr>
            </w:pPr>
            <w:r w:rsidRPr="00334228">
              <w:rPr>
                <w:rFonts w:cs="Arial"/>
                <w:noProof/>
              </w:rPr>
              <w:t>-</w:t>
            </w:r>
          </w:p>
        </w:tc>
        <w:tc>
          <w:tcPr>
            <w:tcW w:w="308" w:type="pct"/>
            <w:gridSpan w:val="4"/>
            <w:shd w:val="clear" w:color="auto" w:fill="auto"/>
            <w:vAlign w:val="center"/>
          </w:tcPr>
          <w:p w14:paraId="52D60737" w14:textId="77777777" w:rsidR="009B37B1" w:rsidRPr="00645B7B" w:rsidDel="008300B6" w:rsidRDefault="009B37B1" w:rsidP="003E27C1">
            <w:pPr>
              <w:pStyle w:val="TAL"/>
              <w:rPr>
                <w:noProof/>
              </w:rPr>
            </w:pPr>
            <w:r w:rsidRPr="00334228">
              <w:rPr>
                <w:rFonts w:cs="Arial"/>
                <w:noProof/>
              </w:rPr>
              <w:t>-</w:t>
            </w:r>
          </w:p>
        </w:tc>
        <w:tc>
          <w:tcPr>
            <w:tcW w:w="313" w:type="pct"/>
            <w:gridSpan w:val="3"/>
            <w:shd w:val="clear" w:color="auto" w:fill="auto"/>
            <w:vAlign w:val="center"/>
          </w:tcPr>
          <w:p w14:paraId="77DFA37E" w14:textId="77777777" w:rsidR="009B37B1" w:rsidRPr="00645B7B" w:rsidRDefault="009B37B1" w:rsidP="003E27C1">
            <w:pPr>
              <w:pStyle w:val="TAL"/>
              <w:rPr>
                <w:noProof/>
              </w:rPr>
            </w:pPr>
            <w:r w:rsidRPr="00334228">
              <w:rPr>
                <w:rFonts w:cs="Arial"/>
                <w:noProof/>
              </w:rPr>
              <w:t>-</w:t>
            </w:r>
          </w:p>
        </w:tc>
        <w:tc>
          <w:tcPr>
            <w:tcW w:w="771" w:type="pct"/>
            <w:gridSpan w:val="3"/>
            <w:shd w:val="clear" w:color="auto" w:fill="auto"/>
            <w:vAlign w:val="center"/>
          </w:tcPr>
          <w:p w14:paraId="599002CC" w14:textId="77777777" w:rsidR="009B37B1" w:rsidRPr="0099276E" w:rsidRDefault="009B37B1" w:rsidP="003E27C1">
            <w:pPr>
              <w:pStyle w:val="TAL"/>
              <w:rPr>
                <w:noProof/>
              </w:rPr>
            </w:pPr>
            <w:r w:rsidRPr="00BB6156">
              <w:rPr>
                <w:rFonts w:cs="Arial"/>
                <w:noProof/>
              </w:rPr>
              <w:t>UTF8String</w:t>
            </w:r>
          </w:p>
        </w:tc>
        <w:tc>
          <w:tcPr>
            <w:tcW w:w="386" w:type="pct"/>
            <w:gridSpan w:val="3"/>
            <w:shd w:val="clear" w:color="auto" w:fill="auto"/>
            <w:vAlign w:val="center"/>
          </w:tcPr>
          <w:p w14:paraId="04C826DA" w14:textId="77777777" w:rsidR="009B37B1" w:rsidRPr="00484838" w:rsidRDefault="009B37B1" w:rsidP="003E27C1">
            <w:pPr>
              <w:pStyle w:val="TAL"/>
              <w:rPr>
                <w:noProof/>
              </w:rPr>
            </w:pPr>
            <w:r w:rsidRPr="00BB6156">
              <w:rPr>
                <w:rFonts w:cs="Arial"/>
                <w:noProof/>
              </w:rPr>
              <w:t>V,M</w:t>
            </w:r>
          </w:p>
        </w:tc>
        <w:tc>
          <w:tcPr>
            <w:tcW w:w="308" w:type="pct"/>
            <w:gridSpan w:val="3"/>
            <w:shd w:val="clear" w:color="auto" w:fill="auto"/>
          </w:tcPr>
          <w:p w14:paraId="0D872B67" w14:textId="77777777" w:rsidR="009B37B1" w:rsidRPr="00645B7B" w:rsidRDefault="009B37B1" w:rsidP="003E27C1">
            <w:pPr>
              <w:pStyle w:val="TAL"/>
              <w:rPr>
                <w:noProof/>
              </w:rPr>
            </w:pPr>
            <w:r w:rsidRPr="00E76543">
              <w:rPr>
                <w:rFonts w:cs="Arial"/>
                <w:noProof/>
              </w:rPr>
              <w:t>-</w:t>
            </w:r>
          </w:p>
        </w:tc>
        <w:tc>
          <w:tcPr>
            <w:tcW w:w="154" w:type="pct"/>
            <w:gridSpan w:val="3"/>
            <w:shd w:val="clear" w:color="auto" w:fill="auto"/>
          </w:tcPr>
          <w:p w14:paraId="1598B65C" w14:textId="77777777" w:rsidR="009B37B1" w:rsidRPr="00645B7B" w:rsidRDefault="009B37B1" w:rsidP="003E27C1">
            <w:pPr>
              <w:pStyle w:val="TAL"/>
              <w:rPr>
                <w:noProof/>
              </w:rPr>
            </w:pPr>
            <w:r w:rsidRPr="00E76543">
              <w:rPr>
                <w:rFonts w:cs="Arial"/>
                <w:noProof/>
              </w:rPr>
              <w:t>-</w:t>
            </w:r>
          </w:p>
        </w:tc>
        <w:tc>
          <w:tcPr>
            <w:tcW w:w="236" w:type="pct"/>
            <w:gridSpan w:val="2"/>
            <w:shd w:val="clear" w:color="auto" w:fill="auto"/>
            <w:vAlign w:val="center"/>
          </w:tcPr>
          <w:p w14:paraId="1E9893C8" w14:textId="77777777" w:rsidR="009B37B1" w:rsidRPr="00645B7B" w:rsidRDefault="009B37B1" w:rsidP="003E27C1">
            <w:pPr>
              <w:pStyle w:val="TAL"/>
              <w:rPr>
                <w:noProof/>
              </w:rPr>
            </w:pPr>
          </w:p>
        </w:tc>
      </w:tr>
      <w:tr w:rsidR="009B37B1" w:rsidRPr="00BB6156" w14:paraId="1DA9747A" w14:textId="77777777" w:rsidTr="00997F0A">
        <w:trPr>
          <w:gridBefore w:val="3"/>
          <w:wBefore w:w="36" w:type="pct"/>
          <w:jc w:val="center"/>
        </w:trPr>
        <w:tc>
          <w:tcPr>
            <w:tcW w:w="1562" w:type="pct"/>
            <w:gridSpan w:val="3"/>
            <w:shd w:val="clear" w:color="auto" w:fill="auto"/>
            <w:vAlign w:val="center"/>
          </w:tcPr>
          <w:p w14:paraId="297AADD9" w14:textId="77777777" w:rsidR="009B37B1" w:rsidRPr="00417A2B" w:rsidRDefault="009B37B1" w:rsidP="003E27C1">
            <w:pPr>
              <w:pStyle w:val="TAL"/>
              <w:rPr>
                <w:noProof/>
              </w:rPr>
            </w:pPr>
            <w:r w:rsidRPr="00417A2B">
              <w:rPr>
                <w:noProof/>
              </w:rPr>
              <w:t>File-Repair-Supported</w:t>
            </w:r>
          </w:p>
        </w:tc>
        <w:tc>
          <w:tcPr>
            <w:tcW w:w="386" w:type="pct"/>
            <w:gridSpan w:val="3"/>
            <w:shd w:val="clear" w:color="auto" w:fill="auto"/>
            <w:vAlign w:val="center"/>
          </w:tcPr>
          <w:p w14:paraId="626C2ED4" w14:textId="77777777" w:rsidR="009B37B1" w:rsidRPr="00BB6156" w:rsidRDefault="009B37B1" w:rsidP="003E27C1">
            <w:pPr>
              <w:pStyle w:val="TAL"/>
              <w:rPr>
                <w:rFonts w:cs="Arial"/>
                <w:noProof/>
              </w:rPr>
            </w:pPr>
            <w:r w:rsidRPr="00BB6156">
              <w:rPr>
                <w:rFonts w:cs="Arial"/>
                <w:noProof/>
              </w:rPr>
              <w:t>1224</w:t>
            </w:r>
          </w:p>
        </w:tc>
        <w:tc>
          <w:tcPr>
            <w:tcW w:w="231" w:type="pct"/>
            <w:gridSpan w:val="2"/>
            <w:shd w:val="clear" w:color="auto" w:fill="auto"/>
            <w:vAlign w:val="center"/>
          </w:tcPr>
          <w:p w14:paraId="6B4D626A"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12C56FD3"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3B5FBA1C"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62739072"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0679622C" w14:textId="77777777" w:rsidR="009B37B1" w:rsidRPr="0099276E" w:rsidRDefault="009B37B1" w:rsidP="003E27C1">
            <w:pPr>
              <w:pStyle w:val="TAL"/>
              <w:rPr>
                <w:noProof/>
              </w:rPr>
            </w:pPr>
            <w:r w:rsidRPr="0099276E">
              <w:rPr>
                <w:noProof/>
              </w:rPr>
              <w:t>Enumerated</w:t>
            </w:r>
          </w:p>
        </w:tc>
        <w:tc>
          <w:tcPr>
            <w:tcW w:w="386" w:type="pct"/>
            <w:gridSpan w:val="3"/>
            <w:shd w:val="clear" w:color="auto" w:fill="auto"/>
            <w:vAlign w:val="center"/>
          </w:tcPr>
          <w:p w14:paraId="79B7F604"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2165F4F6"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5F733E6F"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632F0396" w14:textId="77777777" w:rsidR="009B37B1" w:rsidRPr="00645B7B" w:rsidRDefault="009B37B1" w:rsidP="003E27C1">
            <w:pPr>
              <w:pStyle w:val="TAL"/>
              <w:rPr>
                <w:noProof/>
              </w:rPr>
            </w:pPr>
          </w:p>
        </w:tc>
      </w:tr>
      <w:tr w:rsidR="009B37B1" w:rsidRPr="00BB6156" w14:paraId="445327CF" w14:textId="77777777" w:rsidTr="00997F0A">
        <w:trPr>
          <w:gridBefore w:val="3"/>
          <w:wBefore w:w="36" w:type="pct"/>
          <w:jc w:val="center"/>
        </w:trPr>
        <w:tc>
          <w:tcPr>
            <w:tcW w:w="1562" w:type="pct"/>
            <w:gridSpan w:val="3"/>
            <w:shd w:val="clear" w:color="auto" w:fill="auto"/>
            <w:vAlign w:val="center"/>
          </w:tcPr>
          <w:p w14:paraId="08E61DC7" w14:textId="77777777" w:rsidR="009B37B1" w:rsidRPr="00417A2B" w:rsidRDefault="009B37B1" w:rsidP="003E27C1">
            <w:pPr>
              <w:pStyle w:val="TAL"/>
              <w:rPr>
                <w:noProof/>
              </w:rPr>
            </w:pPr>
            <w:r w:rsidRPr="00417A2B">
              <w:rPr>
                <w:noProof/>
              </w:rPr>
              <w:t>Fixed-User-Location-Info</w:t>
            </w:r>
          </w:p>
        </w:tc>
        <w:tc>
          <w:tcPr>
            <w:tcW w:w="386" w:type="pct"/>
            <w:gridSpan w:val="3"/>
            <w:shd w:val="clear" w:color="auto" w:fill="auto"/>
            <w:vAlign w:val="center"/>
          </w:tcPr>
          <w:p w14:paraId="7F110A45" w14:textId="77777777" w:rsidR="009B37B1" w:rsidRPr="00BB6156" w:rsidRDefault="009B37B1" w:rsidP="003E27C1">
            <w:pPr>
              <w:pStyle w:val="TAL"/>
              <w:rPr>
                <w:rFonts w:cs="Arial"/>
                <w:noProof/>
              </w:rPr>
            </w:pPr>
            <w:r>
              <w:rPr>
                <w:rFonts w:cs="Arial"/>
                <w:noProof/>
              </w:rPr>
              <w:t>2825</w:t>
            </w:r>
          </w:p>
        </w:tc>
        <w:tc>
          <w:tcPr>
            <w:tcW w:w="231" w:type="pct"/>
            <w:gridSpan w:val="2"/>
            <w:shd w:val="clear" w:color="auto" w:fill="auto"/>
            <w:vAlign w:val="center"/>
          </w:tcPr>
          <w:p w14:paraId="4BC3F4FF"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379AC543"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478E6106"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3C2CFA2C"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24863F68" w14:textId="77777777" w:rsidR="009B37B1" w:rsidRPr="0099276E" w:rsidRDefault="009B37B1" w:rsidP="003E27C1">
            <w:pPr>
              <w:pStyle w:val="TAL"/>
              <w:rPr>
                <w:noProof/>
              </w:rPr>
            </w:pPr>
            <w:r w:rsidRPr="0099276E">
              <w:rPr>
                <w:noProof/>
              </w:rPr>
              <w:t>refer [215]</w:t>
            </w:r>
          </w:p>
        </w:tc>
        <w:tc>
          <w:tcPr>
            <w:tcW w:w="386" w:type="pct"/>
            <w:gridSpan w:val="3"/>
            <w:shd w:val="clear" w:color="auto" w:fill="auto"/>
            <w:vAlign w:val="center"/>
          </w:tcPr>
          <w:p w14:paraId="4D3B2EF4" w14:textId="77777777" w:rsidR="009B37B1" w:rsidRPr="00484838" w:rsidRDefault="009B37B1" w:rsidP="003E27C1">
            <w:pPr>
              <w:pStyle w:val="TAL"/>
              <w:rPr>
                <w:noProof/>
              </w:rPr>
            </w:pPr>
          </w:p>
        </w:tc>
        <w:tc>
          <w:tcPr>
            <w:tcW w:w="308" w:type="pct"/>
            <w:gridSpan w:val="3"/>
            <w:shd w:val="clear" w:color="auto" w:fill="auto"/>
          </w:tcPr>
          <w:p w14:paraId="72852CFD"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7A1BEAC1"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1C09F044" w14:textId="77777777" w:rsidR="009B37B1" w:rsidRPr="00645B7B" w:rsidRDefault="009B37B1" w:rsidP="003E27C1">
            <w:pPr>
              <w:pStyle w:val="TAL"/>
              <w:rPr>
                <w:noProof/>
              </w:rPr>
            </w:pPr>
          </w:p>
        </w:tc>
      </w:tr>
      <w:tr w:rsidR="009B37B1" w:rsidRPr="00BB6156" w14:paraId="0711A1C5" w14:textId="77777777" w:rsidTr="00997F0A">
        <w:trPr>
          <w:gridBefore w:val="3"/>
          <w:wBefore w:w="36" w:type="pct"/>
          <w:jc w:val="center"/>
        </w:trPr>
        <w:tc>
          <w:tcPr>
            <w:tcW w:w="1562" w:type="pct"/>
            <w:gridSpan w:val="3"/>
            <w:shd w:val="clear" w:color="auto" w:fill="auto"/>
            <w:vAlign w:val="center"/>
          </w:tcPr>
          <w:p w14:paraId="452B1880" w14:textId="77777777" w:rsidR="009B37B1" w:rsidRPr="00417A2B" w:rsidRDefault="009B37B1" w:rsidP="003E27C1">
            <w:pPr>
              <w:pStyle w:val="TAL"/>
              <w:rPr>
                <w:noProof/>
              </w:rPr>
            </w:pPr>
            <w:r w:rsidRPr="00417A2B">
              <w:rPr>
                <w:noProof/>
              </w:rPr>
              <w:t>Flows</w:t>
            </w:r>
          </w:p>
        </w:tc>
        <w:tc>
          <w:tcPr>
            <w:tcW w:w="386" w:type="pct"/>
            <w:gridSpan w:val="3"/>
            <w:shd w:val="clear" w:color="auto" w:fill="auto"/>
            <w:vAlign w:val="center"/>
          </w:tcPr>
          <w:p w14:paraId="2157BA59" w14:textId="77777777" w:rsidR="009B37B1" w:rsidRPr="00BB6156" w:rsidRDefault="009B37B1" w:rsidP="003E27C1">
            <w:pPr>
              <w:pStyle w:val="TAL"/>
              <w:rPr>
                <w:rFonts w:cs="Arial"/>
                <w:noProof/>
              </w:rPr>
            </w:pPr>
            <w:r w:rsidRPr="00BB6156">
              <w:rPr>
                <w:rFonts w:cs="Arial"/>
                <w:noProof/>
              </w:rPr>
              <w:t>510</w:t>
            </w:r>
          </w:p>
        </w:tc>
        <w:tc>
          <w:tcPr>
            <w:tcW w:w="231" w:type="pct"/>
            <w:gridSpan w:val="2"/>
            <w:shd w:val="clear" w:color="auto" w:fill="auto"/>
            <w:vAlign w:val="center"/>
          </w:tcPr>
          <w:p w14:paraId="3D94A5A0"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0AA2B4EF"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1F03E515"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73780934"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5F060108" w14:textId="77777777" w:rsidR="009B37B1" w:rsidRPr="0099276E" w:rsidRDefault="009B37B1" w:rsidP="003E27C1">
            <w:pPr>
              <w:pStyle w:val="TAL"/>
            </w:pPr>
            <w:r w:rsidRPr="0099276E">
              <w:t>refer [214]</w:t>
            </w:r>
          </w:p>
        </w:tc>
        <w:tc>
          <w:tcPr>
            <w:tcW w:w="386" w:type="pct"/>
            <w:gridSpan w:val="3"/>
            <w:shd w:val="clear" w:color="auto" w:fill="auto"/>
            <w:vAlign w:val="center"/>
          </w:tcPr>
          <w:p w14:paraId="0462748A" w14:textId="77777777" w:rsidR="009B37B1" w:rsidRPr="00484838" w:rsidRDefault="009B37B1" w:rsidP="003E27C1">
            <w:pPr>
              <w:pStyle w:val="TAL"/>
              <w:rPr>
                <w:noProof/>
              </w:rPr>
            </w:pPr>
          </w:p>
        </w:tc>
        <w:tc>
          <w:tcPr>
            <w:tcW w:w="308" w:type="pct"/>
            <w:gridSpan w:val="3"/>
            <w:shd w:val="clear" w:color="auto" w:fill="auto"/>
          </w:tcPr>
          <w:p w14:paraId="501D836F" w14:textId="77777777" w:rsidR="009B37B1" w:rsidRPr="00645B7B" w:rsidRDefault="009B37B1" w:rsidP="003E27C1">
            <w:pPr>
              <w:pStyle w:val="TAL"/>
              <w:rPr>
                <w:noProof/>
              </w:rPr>
            </w:pPr>
          </w:p>
        </w:tc>
        <w:tc>
          <w:tcPr>
            <w:tcW w:w="154" w:type="pct"/>
            <w:gridSpan w:val="3"/>
            <w:shd w:val="clear" w:color="auto" w:fill="auto"/>
          </w:tcPr>
          <w:p w14:paraId="17482719" w14:textId="77777777" w:rsidR="009B37B1" w:rsidRPr="00645B7B" w:rsidRDefault="009B37B1" w:rsidP="003E27C1">
            <w:pPr>
              <w:pStyle w:val="TAL"/>
              <w:rPr>
                <w:noProof/>
              </w:rPr>
            </w:pPr>
          </w:p>
        </w:tc>
        <w:tc>
          <w:tcPr>
            <w:tcW w:w="236" w:type="pct"/>
            <w:gridSpan w:val="2"/>
            <w:shd w:val="clear" w:color="auto" w:fill="auto"/>
            <w:vAlign w:val="center"/>
          </w:tcPr>
          <w:p w14:paraId="4610A187" w14:textId="77777777" w:rsidR="009B37B1" w:rsidRPr="00645B7B" w:rsidRDefault="009B37B1" w:rsidP="003E27C1">
            <w:pPr>
              <w:pStyle w:val="TAL"/>
              <w:rPr>
                <w:noProof/>
              </w:rPr>
            </w:pPr>
          </w:p>
        </w:tc>
      </w:tr>
      <w:tr w:rsidR="009B37B1" w:rsidRPr="00BB6156" w14:paraId="42CDCEA1" w14:textId="77777777" w:rsidTr="00997F0A">
        <w:trPr>
          <w:gridBefore w:val="3"/>
          <w:wBefore w:w="36" w:type="pct"/>
          <w:jc w:val="center"/>
        </w:trPr>
        <w:tc>
          <w:tcPr>
            <w:tcW w:w="1562" w:type="pct"/>
            <w:gridSpan w:val="3"/>
            <w:shd w:val="clear" w:color="auto" w:fill="auto"/>
            <w:vAlign w:val="center"/>
          </w:tcPr>
          <w:p w14:paraId="4A77C15B" w14:textId="77777777" w:rsidR="009B37B1" w:rsidRPr="00417A2B" w:rsidRDefault="009B37B1" w:rsidP="003E27C1">
            <w:pPr>
              <w:pStyle w:val="TAL"/>
              <w:rPr>
                <w:noProof/>
              </w:rPr>
            </w:pPr>
            <w:r w:rsidRPr="00417A2B">
              <w:rPr>
                <w:noProof/>
              </w:rPr>
              <w:t>Forwarding-Pending</w:t>
            </w:r>
          </w:p>
        </w:tc>
        <w:tc>
          <w:tcPr>
            <w:tcW w:w="386" w:type="pct"/>
            <w:gridSpan w:val="3"/>
            <w:shd w:val="clear" w:color="auto" w:fill="auto"/>
            <w:vAlign w:val="center"/>
          </w:tcPr>
          <w:p w14:paraId="6F41A223" w14:textId="77777777" w:rsidR="009B37B1" w:rsidRPr="00BB6156" w:rsidRDefault="009B37B1" w:rsidP="003E27C1">
            <w:pPr>
              <w:pStyle w:val="TAL"/>
              <w:rPr>
                <w:rFonts w:cs="Arial"/>
                <w:noProof/>
              </w:rPr>
            </w:pPr>
            <w:r w:rsidRPr="00BB6156">
              <w:rPr>
                <w:rFonts w:cs="Arial"/>
                <w:noProof/>
              </w:rPr>
              <w:t>3415</w:t>
            </w:r>
          </w:p>
        </w:tc>
        <w:tc>
          <w:tcPr>
            <w:tcW w:w="231" w:type="pct"/>
            <w:gridSpan w:val="2"/>
            <w:shd w:val="clear" w:color="auto" w:fill="auto"/>
            <w:vAlign w:val="center"/>
          </w:tcPr>
          <w:p w14:paraId="43F61000"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51D0B06F"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4E0D6365"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72AB080F"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266116A5" w14:textId="77777777" w:rsidR="009B37B1" w:rsidRPr="0099276E" w:rsidRDefault="009B37B1" w:rsidP="003E27C1">
            <w:pPr>
              <w:pStyle w:val="TAL"/>
              <w:rPr>
                <w:noProof/>
              </w:rPr>
            </w:pPr>
            <w:r w:rsidRPr="0099276E">
              <w:rPr>
                <w:noProof/>
              </w:rPr>
              <w:t>Enumerated</w:t>
            </w:r>
          </w:p>
        </w:tc>
        <w:tc>
          <w:tcPr>
            <w:tcW w:w="386" w:type="pct"/>
            <w:gridSpan w:val="3"/>
            <w:shd w:val="clear" w:color="auto" w:fill="auto"/>
            <w:vAlign w:val="center"/>
          </w:tcPr>
          <w:p w14:paraId="75AE80B2" w14:textId="77777777" w:rsidR="009B37B1" w:rsidRPr="00484838" w:rsidRDefault="009B37B1" w:rsidP="003E27C1">
            <w:pPr>
              <w:pStyle w:val="TAL"/>
              <w:rPr>
                <w:noProof/>
              </w:rPr>
            </w:pPr>
            <w:r w:rsidRPr="00484838">
              <w:rPr>
                <w:noProof/>
              </w:rPr>
              <w:t>V,M</w:t>
            </w:r>
          </w:p>
        </w:tc>
        <w:tc>
          <w:tcPr>
            <w:tcW w:w="308" w:type="pct"/>
            <w:gridSpan w:val="3"/>
            <w:shd w:val="clear" w:color="auto" w:fill="auto"/>
            <w:vAlign w:val="center"/>
          </w:tcPr>
          <w:p w14:paraId="428C14D1" w14:textId="77777777" w:rsidR="009B37B1" w:rsidRPr="00645B7B" w:rsidRDefault="009B37B1" w:rsidP="003E27C1">
            <w:pPr>
              <w:pStyle w:val="TAL"/>
              <w:rPr>
                <w:noProof/>
              </w:rPr>
            </w:pPr>
          </w:p>
        </w:tc>
        <w:tc>
          <w:tcPr>
            <w:tcW w:w="154" w:type="pct"/>
            <w:gridSpan w:val="3"/>
            <w:shd w:val="clear" w:color="auto" w:fill="auto"/>
            <w:vAlign w:val="center"/>
          </w:tcPr>
          <w:p w14:paraId="13075BFD" w14:textId="77777777" w:rsidR="009B37B1" w:rsidRPr="00645B7B" w:rsidRDefault="009B37B1" w:rsidP="003E27C1">
            <w:pPr>
              <w:pStyle w:val="TAL"/>
              <w:rPr>
                <w:noProof/>
              </w:rPr>
            </w:pPr>
          </w:p>
        </w:tc>
        <w:tc>
          <w:tcPr>
            <w:tcW w:w="236" w:type="pct"/>
            <w:gridSpan w:val="2"/>
            <w:shd w:val="clear" w:color="auto" w:fill="auto"/>
            <w:vAlign w:val="center"/>
          </w:tcPr>
          <w:p w14:paraId="1C60A605" w14:textId="77777777" w:rsidR="009B37B1" w:rsidRPr="00645B7B" w:rsidRDefault="009B37B1" w:rsidP="003E27C1">
            <w:pPr>
              <w:pStyle w:val="TAL"/>
              <w:rPr>
                <w:noProof/>
              </w:rPr>
            </w:pPr>
          </w:p>
        </w:tc>
      </w:tr>
      <w:tr w:rsidR="009B37B1" w:rsidRPr="00BB6156" w14:paraId="0FFF12FC" w14:textId="77777777" w:rsidTr="00997F0A">
        <w:trPr>
          <w:gridBefore w:val="3"/>
          <w:wBefore w:w="36" w:type="pct"/>
          <w:jc w:val="center"/>
        </w:trPr>
        <w:tc>
          <w:tcPr>
            <w:tcW w:w="1562" w:type="pct"/>
            <w:gridSpan w:val="3"/>
            <w:shd w:val="clear" w:color="auto" w:fill="auto"/>
            <w:vAlign w:val="center"/>
          </w:tcPr>
          <w:p w14:paraId="6C7CD4E5" w14:textId="77777777" w:rsidR="009B37B1" w:rsidRPr="00417A2B" w:rsidRDefault="009B37B1" w:rsidP="003E27C1">
            <w:pPr>
              <w:pStyle w:val="TAL"/>
              <w:rPr>
                <w:noProof/>
              </w:rPr>
            </w:pPr>
            <w:r w:rsidRPr="00417A2B">
              <w:rPr>
                <w:noProof/>
              </w:rPr>
              <w:t>From-Address</w:t>
            </w:r>
          </w:p>
        </w:tc>
        <w:tc>
          <w:tcPr>
            <w:tcW w:w="386" w:type="pct"/>
            <w:gridSpan w:val="3"/>
            <w:shd w:val="clear" w:color="auto" w:fill="auto"/>
            <w:vAlign w:val="center"/>
          </w:tcPr>
          <w:p w14:paraId="0C00504D" w14:textId="77777777" w:rsidR="009B37B1" w:rsidRPr="00BB6156" w:rsidRDefault="009B37B1" w:rsidP="003E27C1">
            <w:pPr>
              <w:pStyle w:val="TAL"/>
              <w:rPr>
                <w:rFonts w:cs="Arial"/>
                <w:noProof/>
              </w:rPr>
            </w:pPr>
            <w:r w:rsidRPr="00BB6156">
              <w:rPr>
                <w:rFonts w:cs="Arial"/>
                <w:noProof/>
              </w:rPr>
              <w:t>2708</w:t>
            </w:r>
          </w:p>
        </w:tc>
        <w:tc>
          <w:tcPr>
            <w:tcW w:w="231" w:type="pct"/>
            <w:gridSpan w:val="2"/>
            <w:shd w:val="clear" w:color="auto" w:fill="auto"/>
            <w:vAlign w:val="center"/>
          </w:tcPr>
          <w:p w14:paraId="03155E3D"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65CCE97A"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0125EAAF"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26A8DB45"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36F0B98A" w14:textId="77777777" w:rsidR="009B37B1" w:rsidRPr="0099276E" w:rsidRDefault="009B37B1" w:rsidP="003E27C1">
            <w:pPr>
              <w:pStyle w:val="TAL"/>
              <w:rPr>
                <w:noProof/>
              </w:rPr>
            </w:pPr>
            <w:r w:rsidRPr="0099276E">
              <w:rPr>
                <w:noProof/>
              </w:rPr>
              <w:t>UTF8String</w:t>
            </w:r>
          </w:p>
        </w:tc>
        <w:tc>
          <w:tcPr>
            <w:tcW w:w="386" w:type="pct"/>
            <w:gridSpan w:val="3"/>
            <w:shd w:val="clear" w:color="auto" w:fill="auto"/>
            <w:vAlign w:val="center"/>
          </w:tcPr>
          <w:p w14:paraId="4C0AAF72"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50F99582"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11E9880D"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47151CCF" w14:textId="77777777" w:rsidR="009B37B1" w:rsidRPr="00645B7B" w:rsidRDefault="009B37B1" w:rsidP="003E27C1">
            <w:pPr>
              <w:pStyle w:val="TAL"/>
              <w:rPr>
                <w:noProof/>
              </w:rPr>
            </w:pPr>
          </w:p>
        </w:tc>
      </w:tr>
      <w:tr w:rsidR="009B37B1" w:rsidRPr="00BB6156" w14:paraId="6EE539DC" w14:textId="77777777" w:rsidTr="00997F0A">
        <w:trPr>
          <w:gridBefore w:val="3"/>
          <w:wBefore w:w="36" w:type="pct"/>
          <w:jc w:val="center"/>
        </w:trPr>
        <w:tc>
          <w:tcPr>
            <w:tcW w:w="1562" w:type="pct"/>
            <w:gridSpan w:val="3"/>
            <w:shd w:val="clear" w:color="auto" w:fill="auto"/>
            <w:vAlign w:val="center"/>
          </w:tcPr>
          <w:p w14:paraId="47880299" w14:textId="77777777" w:rsidR="009B37B1" w:rsidRPr="00417A2B" w:rsidRDefault="009B37B1" w:rsidP="003E27C1">
            <w:pPr>
              <w:pStyle w:val="TAL"/>
              <w:rPr>
                <w:noProof/>
              </w:rPr>
            </w:pPr>
            <w:r w:rsidRPr="00417A2B">
              <w:rPr>
                <w:noProof/>
              </w:rPr>
              <w:t>GGSN-Address</w:t>
            </w:r>
          </w:p>
        </w:tc>
        <w:tc>
          <w:tcPr>
            <w:tcW w:w="386" w:type="pct"/>
            <w:gridSpan w:val="3"/>
            <w:shd w:val="clear" w:color="auto" w:fill="auto"/>
            <w:vAlign w:val="center"/>
          </w:tcPr>
          <w:p w14:paraId="47D87223" w14:textId="77777777" w:rsidR="009B37B1" w:rsidRPr="00BB6156" w:rsidRDefault="009B37B1" w:rsidP="003E27C1">
            <w:pPr>
              <w:pStyle w:val="TAL"/>
              <w:rPr>
                <w:rFonts w:cs="Arial"/>
                <w:noProof/>
              </w:rPr>
            </w:pPr>
            <w:r w:rsidRPr="00BB6156">
              <w:rPr>
                <w:rFonts w:cs="Arial"/>
                <w:noProof/>
              </w:rPr>
              <w:t>847</w:t>
            </w:r>
          </w:p>
        </w:tc>
        <w:tc>
          <w:tcPr>
            <w:tcW w:w="231" w:type="pct"/>
            <w:gridSpan w:val="2"/>
            <w:shd w:val="clear" w:color="auto" w:fill="auto"/>
            <w:vAlign w:val="center"/>
          </w:tcPr>
          <w:p w14:paraId="559F784A"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61D684F9"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7DB83957"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1F7CCC99"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11C1C527" w14:textId="77777777" w:rsidR="009B37B1" w:rsidRPr="0099276E" w:rsidRDefault="009B37B1" w:rsidP="003E27C1">
            <w:pPr>
              <w:pStyle w:val="TAL"/>
              <w:rPr>
                <w:noProof/>
              </w:rPr>
            </w:pPr>
            <w:r w:rsidRPr="0099276E">
              <w:rPr>
                <w:noProof/>
              </w:rPr>
              <w:t>Address</w:t>
            </w:r>
          </w:p>
        </w:tc>
        <w:tc>
          <w:tcPr>
            <w:tcW w:w="386" w:type="pct"/>
            <w:gridSpan w:val="3"/>
            <w:shd w:val="clear" w:color="auto" w:fill="auto"/>
            <w:vAlign w:val="center"/>
          </w:tcPr>
          <w:p w14:paraId="51B52C27"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2E6BBCD8"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76387ACA"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6FCB8CCB" w14:textId="77777777" w:rsidR="009B37B1" w:rsidRPr="00645B7B" w:rsidRDefault="009B37B1" w:rsidP="003E27C1">
            <w:pPr>
              <w:pStyle w:val="TAL"/>
              <w:rPr>
                <w:noProof/>
              </w:rPr>
            </w:pPr>
          </w:p>
        </w:tc>
      </w:tr>
      <w:tr w:rsidR="009B37B1" w:rsidRPr="00BB6156" w14:paraId="5C56EC14" w14:textId="77777777" w:rsidTr="00997F0A">
        <w:trPr>
          <w:gridBefore w:val="3"/>
          <w:wBefore w:w="36" w:type="pct"/>
          <w:jc w:val="center"/>
        </w:trPr>
        <w:tc>
          <w:tcPr>
            <w:tcW w:w="1562" w:type="pct"/>
            <w:gridSpan w:val="3"/>
            <w:shd w:val="clear" w:color="auto" w:fill="auto"/>
            <w:vAlign w:val="center"/>
          </w:tcPr>
          <w:p w14:paraId="6AE99F56" w14:textId="77777777" w:rsidR="009B37B1" w:rsidRPr="00417A2B" w:rsidRDefault="009B37B1" w:rsidP="003E27C1">
            <w:pPr>
              <w:pStyle w:val="TAL"/>
              <w:rPr>
                <w:noProof/>
              </w:rPr>
            </w:pPr>
            <w:r w:rsidRPr="00417A2B">
              <w:t>Guaranteed-Bitrate-UL</w:t>
            </w:r>
          </w:p>
        </w:tc>
        <w:tc>
          <w:tcPr>
            <w:tcW w:w="386" w:type="pct"/>
            <w:gridSpan w:val="3"/>
            <w:shd w:val="clear" w:color="auto" w:fill="auto"/>
            <w:vAlign w:val="center"/>
          </w:tcPr>
          <w:p w14:paraId="1F928E2C" w14:textId="77777777" w:rsidR="009B37B1" w:rsidRPr="00BB6156" w:rsidRDefault="009B37B1" w:rsidP="003E27C1">
            <w:pPr>
              <w:pStyle w:val="TAL"/>
              <w:rPr>
                <w:rFonts w:cs="Arial"/>
                <w:noProof/>
              </w:rPr>
            </w:pPr>
            <w:r w:rsidRPr="00BB6156">
              <w:rPr>
                <w:rFonts w:cs="Arial"/>
                <w:noProof/>
              </w:rPr>
              <w:t>1026</w:t>
            </w:r>
          </w:p>
        </w:tc>
        <w:tc>
          <w:tcPr>
            <w:tcW w:w="231" w:type="pct"/>
            <w:gridSpan w:val="2"/>
            <w:shd w:val="clear" w:color="auto" w:fill="auto"/>
            <w:vAlign w:val="center"/>
          </w:tcPr>
          <w:p w14:paraId="5464DF10"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3CCE41AE"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4FBA7405"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3F01CC6B"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430BEE3A" w14:textId="77777777" w:rsidR="009B37B1" w:rsidRPr="0099276E" w:rsidRDefault="009B37B1" w:rsidP="003E27C1">
            <w:pPr>
              <w:pStyle w:val="TAL"/>
              <w:rPr>
                <w:noProof/>
                <w:lang w:eastAsia="zh-CN"/>
              </w:rPr>
            </w:pPr>
            <w:r w:rsidRPr="0099276E">
              <w:rPr>
                <w:noProof/>
                <w:lang w:eastAsia="zh-CN"/>
              </w:rPr>
              <w:t>refer[215]</w:t>
            </w:r>
          </w:p>
        </w:tc>
        <w:tc>
          <w:tcPr>
            <w:tcW w:w="386" w:type="pct"/>
            <w:gridSpan w:val="3"/>
            <w:shd w:val="clear" w:color="auto" w:fill="auto"/>
            <w:vAlign w:val="center"/>
          </w:tcPr>
          <w:p w14:paraId="3BBEFA3E" w14:textId="77777777" w:rsidR="009B37B1" w:rsidRPr="00484838" w:rsidRDefault="009B37B1" w:rsidP="003E27C1">
            <w:pPr>
              <w:pStyle w:val="TAL"/>
              <w:rPr>
                <w:noProof/>
              </w:rPr>
            </w:pPr>
          </w:p>
        </w:tc>
        <w:tc>
          <w:tcPr>
            <w:tcW w:w="308" w:type="pct"/>
            <w:gridSpan w:val="3"/>
            <w:shd w:val="clear" w:color="auto" w:fill="auto"/>
          </w:tcPr>
          <w:p w14:paraId="2892E7D4"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26D4788C"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4021661B" w14:textId="77777777" w:rsidR="009B37B1" w:rsidRPr="00645B7B" w:rsidRDefault="009B37B1" w:rsidP="003E27C1">
            <w:pPr>
              <w:pStyle w:val="TAL"/>
              <w:rPr>
                <w:noProof/>
              </w:rPr>
            </w:pPr>
          </w:p>
        </w:tc>
      </w:tr>
      <w:tr w:rsidR="009B37B1" w:rsidRPr="00BB6156" w14:paraId="6666FAF4" w14:textId="77777777" w:rsidTr="00997F0A">
        <w:trPr>
          <w:gridBefore w:val="3"/>
          <w:wBefore w:w="36" w:type="pct"/>
          <w:jc w:val="center"/>
        </w:trPr>
        <w:tc>
          <w:tcPr>
            <w:tcW w:w="1562" w:type="pct"/>
            <w:gridSpan w:val="3"/>
            <w:shd w:val="clear" w:color="auto" w:fill="auto"/>
            <w:vAlign w:val="center"/>
          </w:tcPr>
          <w:p w14:paraId="0DABA60B" w14:textId="77777777" w:rsidR="009B37B1" w:rsidRPr="00417A2B" w:rsidRDefault="009B37B1" w:rsidP="003E27C1">
            <w:pPr>
              <w:pStyle w:val="TAL"/>
              <w:rPr>
                <w:noProof/>
              </w:rPr>
            </w:pPr>
            <w:r w:rsidRPr="00417A2B">
              <w:rPr>
                <w:noProof/>
              </w:rPr>
              <w:t>IM-Information</w:t>
            </w:r>
          </w:p>
        </w:tc>
        <w:tc>
          <w:tcPr>
            <w:tcW w:w="386" w:type="pct"/>
            <w:gridSpan w:val="3"/>
            <w:shd w:val="clear" w:color="auto" w:fill="auto"/>
            <w:vAlign w:val="center"/>
          </w:tcPr>
          <w:p w14:paraId="0D0DA142" w14:textId="77777777" w:rsidR="009B37B1" w:rsidRPr="00BB6156" w:rsidRDefault="009B37B1" w:rsidP="003E27C1">
            <w:pPr>
              <w:pStyle w:val="TAL"/>
              <w:rPr>
                <w:rFonts w:cs="Arial"/>
                <w:noProof/>
              </w:rPr>
            </w:pPr>
            <w:r w:rsidRPr="00BB6156">
              <w:rPr>
                <w:rFonts w:cs="Arial"/>
                <w:noProof/>
              </w:rPr>
              <w:t>2110</w:t>
            </w:r>
          </w:p>
        </w:tc>
        <w:tc>
          <w:tcPr>
            <w:tcW w:w="231" w:type="pct"/>
            <w:gridSpan w:val="2"/>
            <w:shd w:val="clear" w:color="auto" w:fill="auto"/>
            <w:vAlign w:val="center"/>
          </w:tcPr>
          <w:p w14:paraId="5EF0095D"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39A40AF4"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65450822"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2455E3DC"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0E132ACB" w14:textId="77777777" w:rsidR="009B37B1" w:rsidRPr="0099276E" w:rsidRDefault="009B37B1" w:rsidP="003E27C1">
            <w:pPr>
              <w:pStyle w:val="TAL"/>
              <w:rPr>
                <w:noProof/>
              </w:rPr>
            </w:pPr>
            <w:r w:rsidRPr="0099276E">
              <w:rPr>
                <w:noProof/>
                <w:lang w:eastAsia="zh-CN"/>
              </w:rPr>
              <w:t>refer[223]</w:t>
            </w:r>
          </w:p>
        </w:tc>
        <w:tc>
          <w:tcPr>
            <w:tcW w:w="386" w:type="pct"/>
            <w:gridSpan w:val="3"/>
            <w:shd w:val="clear" w:color="auto" w:fill="auto"/>
            <w:vAlign w:val="center"/>
          </w:tcPr>
          <w:p w14:paraId="105D663F" w14:textId="77777777" w:rsidR="009B37B1" w:rsidRPr="00484838" w:rsidRDefault="009B37B1" w:rsidP="003E27C1">
            <w:pPr>
              <w:pStyle w:val="TAL"/>
              <w:rPr>
                <w:noProof/>
              </w:rPr>
            </w:pPr>
          </w:p>
        </w:tc>
        <w:tc>
          <w:tcPr>
            <w:tcW w:w="308" w:type="pct"/>
            <w:gridSpan w:val="3"/>
            <w:shd w:val="clear" w:color="auto" w:fill="auto"/>
          </w:tcPr>
          <w:p w14:paraId="6A2830B6"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22E1AE4E"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46E8A74C" w14:textId="77777777" w:rsidR="009B37B1" w:rsidRPr="00645B7B" w:rsidRDefault="009B37B1" w:rsidP="003E27C1">
            <w:pPr>
              <w:pStyle w:val="TAL"/>
              <w:rPr>
                <w:noProof/>
              </w:rPr>
            </w:pPr>
          </w:p>
        </w:tc>
      </w:tr>
      <w:tr w:rsidR="009B37B1" w:rsidRPr="00BB6156" w14:paraId="4EC17177" w14:textId="77777777" w:rsidTr="00997F0A">
        <w:trPr>
          <w:gridBefore w:val="3"/>
          <w:wBefore w:w="36" w:type="pct"/>
          <w:jc w:val="center"/>
        </w:trPr>
        <w:tc>
          <w:tcPr>
            <w:tcW w:w="1562" w:type="pct"/>
            <w:gridSpan w:val="3"/>
            <w:shd w:val="clear" w:color="auto" w:fill="auto"/>
            <w:vAlign w:val="center"/>
          </w:tcPr>
          <w:p w14:paraId="17B65582" w14:textId="77777777" w:rsidR="009B37B1" w:rsidRPr="00417A2B" w:rsidRDefault="009B37B1" w:rsidP="003E27C1">
            <w:pPr>
              <w:pStyle w:val="TAL"/>
              <w:rPr>
                <w:noProof/>
              </w:rPr>
            </w:pPr>
            <w:r w:rsidRPr="00417A2B">
              <w:rPr>
                <w:noProof/>
              </w:rPr>
              <w:t>IMS-Application-Reference-Identifier</w:t>
            </w:r>
          </w:p>
        </w:tc>
        <w:tc>
          <w:tcPr>
            <w:tcW w:w="386" w:type="pct"/>
            <w:gridSpan w:val="3"/>
            <w:shd w:val="clear" w:color="auto" w:fill="auto"/>
            <w:vAlign w:val="center"/>
          </w:tcPr>
          <w:p w14:paraId="48FB2129" w14:textId="77777777" w:rsidR="009B37B1" w:rsidRPr="00BB6156" w:rsidRDefault="009B37B1" w:rsidP="003E27C1">
            <w:pPr>
              <w:pStyle w:val="TAL"/>
              <w:rPr>
                <w:rFonts w:cs="Arial"/>
                <w:noProof/>
              </w:rPr>
            </w:pPr>
            <w:r w:rsidRPr="00BB6156">
              <w:rPr>
                <w:rFonts w:cs="Arial"/>
                <w:noProof/>
              </w:rPr>
              <w:t>2601</w:t>
            </w:r>
          </w:p>
        </w:tc>
        <w:tc>
          <w:tcPr>
            <w:tcW w:w="231" w:type="pct"/>
            <w:gridSpan w:val="2"/>
            <w:shd w:val="clear" w:color="auto" w:fill="auto"/>
            <w:vAlign w:val="center"/>
          </w:tcPr>
          <w:p w14:paraId="6533FFED"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16EE25BB"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492A295C" w14:textId="77777777" w:rsidR="009B37B1" w:rsidRPr="00645B7B" w:rsidRDefault="009B37B1" w:rsidP="003E27C1">
            <w:pPr>
              <w:pStyle w:val="TAL"/>
              <w:rPr>
                <w:noProof/>
              </w:rPr>
            </w:pPr>
            <w:r w:rsidRPr="00645B7B">
              <w:rPr>
                <w:noProof/>
              </w:rPr>
              <w:t>-</w:t>
            </w:r>
          </w:p>
        </w:tc>
        <w:tc>
          <w:tcPr>
            <w:tcW w:w="313" w:type="pct"/>
            <w:gridSpan w:val="3"/>
            <w:shd w:val="clear" w:color="auto" w:fill="auto"/>
            <w:vAlign w:val="center"/>
          </w:tcPr>
          <w:p w14:paraId="718191A0"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12BC93D9" w14:textId="77777777" w:rsidR="009B37B1" w:rsidRPr="0099276E" w:rsidRDefault="009B37B1" w:rsidP="003E27C1">
            <w:pPr>
              <w:pStyle w:val="TAL"/>
              <w:rPr>
                <w:noProof/>
                <w:lang w:eastAsia="zh-CN"/>
              </w:rPr>
            </w:pPr>
            <w:r w:rsidRPr="0099276E">
              <w:rPr>
                <w:noProof/>
              </w:rPr>
              <w:t>UTF8String</w:t>
            </w:r>
          </w:p>
        </w:tc>
        <w:tc>
          <w:tcPr>
            <w:tcW w:w="386" w:type="pct"/>
            <w:gridSpan w:val="3"/>
            <w:shd w:val="clear" w:color="auto" w:fill="auto"/>
            <w:vAlign w:val="center"/>
          </w:tcPr>
          <w:p w14:paraId="6780B4E3"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4FA84620"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0597156B"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101D4A8B" w14:textId="77777777" w:rsidR="009B37B1" w:rsidRPr="00645B7B" w:rsidRDefault="009B37B1" w:rsidP="003E27C1">
            <w:pPr>
              <w:pStyle w:val="TAL"/>
              <w:rPr>
                <w:noProof/>
              </w:rPr>
            </w:pPr>
          </w:p>
        </w:tc>
      </w:tr>
      <w:tr w:rsidR="009B37B1" w:rsidRPr="00BB6156" w14:paraId="69C0516E" w14:textId="77777777" w:rsidTr="00997F0A">
        <w:trPr>
          <w:gridBefore w:val="3"/>
          <w:wBefore w:w="36" w:type="pct"/>
          <w:jc w:val="center"/>
        </w:trPr>
        <w:tc>
          <w:tcPr>
            <w:tcW w:w="1562" w:type="pct"/>
            <w:gridSpan w:val="3"/>
            <w:shd w:val="clear" w:color="auto" w:fill="auto"/>
            <w:vAlign w:val="center"/>
          </w:tcPr>
          <w:p w14:paraId="6E2ABA32" w14:textId="77777777" w:rsidR="009B37B1" w:rsidRPr="00417A2B" w:rsidRDefault="009B37B1" w:rsidP="003E27C1">
            <w:pPr>
              <w:pStyle w:val="TAL"/>
              <w:rPr>
                <w:noProof/>
              </w:rPr>
            </w:pPr>
            <w:r w:rsidRPr="00417A2B">
              <w:rPr>
                <w:noProof/>
              </w:rPr>
              <w:t>IMS-Charging-Identifier</w:t>
            </w:r>
          </w:p>
        </w:tc>
        <w:tc>
          <w:tcPr>
            <w:tcW w:w="386" w:type="pct"/>
            <w:gridSpan w:val="3"/>
            <w:shd w:val="clear" w:color="auto" w:fill="auto"/>
            <w:vAlign w:val="center"/>
          </w:tcPr>
          <w:p w14:paraId="7835F371" w14:textId="77777777" w:rsidR="009B37B1" w:rsidRPr="00BB6156" w:rsidRDefault="009B37B1" w:rsidP="003E27C1">
            <w:pPr>
              <w:pStyle w:val="TAL"/>
              <w:rPr>
                <w:rFonts w:cs="Arial"/>
                <w:noProof/>
              </w:rPr>
            </w:pPr>
            <w:r w:rsidRPr="00BB6156">
              <w:rPr>
                <w:rFonts w:cs="Arial"/>
                <w:noProof/>
              </w:rPr>
              <w:t>841</w:t>
            </w:r>
          </w:p>
        </w:tc>
        <w:tc>
          <w:tcPr>
            <w:tcW w:w="231" w:type="pct"/>
            <w:gridSpan w:val="2"/>
            <w:shd w:val="clear" w:color="auto" w:fill="auto"/>
            <w:vAlign w:val="center"/>
          </w:tcPr>
          <w:p w14:paraId="48C929D1"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685602D3"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46B758EE"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02DB7B1B"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390E69B7" w14:textId="77777777" w:rsidR="009B37B1" w:rsidRPr="0099276E" w:rsidRDefault="009B37B1" w:rsidP="003E27C1">
            <w:pPr>
              <w:pStyle w:val="TAL"/>
              <w:rPr>
                <w:noProof/>
              </w:rPr>
            </w:pPr>
            <w:r w:rsidRPr="0099276E">
              <w:rPr>
                <w:noProof/>
              </w:rPr>
              <w:t>UTF8String</w:t>
            </w:r>
          </w:p>
        </w:tc>
        <w:tc>
          <w:tcPr>
            <w:tcW w:w="386" w:type="pct"/>
            <w:gridSpan w:val="3"/>
            <w:shd w:val="clear" w:color="auto" w:fill="auto"/>
            <w:vAlign w:val="center"/>
          </w:tcPr>
          <w:p w14:paraId="78FA6014"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3844E4DD"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460CC707"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733C4217" w14:textId="77777777" w:rsidR="009B37B1" w:rsidRPr="00645B7B" w:rsidRDefault="009B37B1" w:rsidP="003E27C1">
            <w:pPr>
              <w:pStyle w:val="TAL"/>
              <w:rPr>
                <w:noProof/>
              </w:rPr>
            </w:pPr>
          </w:p>
        </w:tc>
      </w:tr>
      <w:tr w:rsidR="009B37B1" w:rsidRPr="00BB6156" w14:paraId="090D63B5" w14:textId="77777777" w:rsidTr="00997F0A">
        <w:trPr>
          <w:gridBefore w:val="3"/>
          <w:wBefore w:w="36" w:type="pct"/>
          <w:jc w:val="center"/>
        </w:trPr>
        <w:tc>
          <w:tcPr>
            <w:tcW w:w="1562" w:type="pct"/>
            <w:gridSpan w:val="3"/>
            <w:shd w:val="clear" w:color="auto" w:fill="auto"/>
            <w:vAlign w:val="center"/>
          </w:tcPr>
          <w:p w14:paraId="1200EA84" w14:textId="77777777" w:rsidR="009B37B1" w:rsidRPr="00417A2B" w:rsidRDefault="009B37B1" w:rsidP="003E27C1">
            <w:pPr>
              <w:pStyle w:val="TAL"/>
              <w:rPr>
                <w:noProof/>
              </w:rPr>
            </w:pPr>
            <w:r w:rsidRPr="00417A2B">
              <w:rPr>
                <w:noProof/>
              </w:rPr>
              <w:t>IMS-Communication-Service-Identifier</w:t>
            </w:r>
          </w:p>
        </w:tc>
        <w:tc>
          <w:tcPr>
            <w:tcW w:w="386" w:type="pct"/>
            <w:gridSpan w:val="3"/>
            <w:shd w:val="clear" w:color="auto" w:fill="auto"/>
            <w:vAlign w:val="center"/>
          </w:tcPr>
          <w:p w14:paraId="48317F9A" w14:textId="77777777" w:rsidR="009B37B1" w:rsidRPr="00BB6156" w:rsidRDefault="009B37B1" w:rsidP="003E27C1">
            <w:pPr>
              <w:pStyle w:val="TAL"/>
              <w:rPr>
                <w:rFonts w:cs="Arial"/>
                <w:noProof/>
              </w:rPr>
            </w:pPr>
            <w:r w:rsidRPr="00BB6156">
              <w:rPr>
                <w:rFonts w:cs="Arial"/>
                <w:noProof/>
              </w:rPr>
              <w:t>1281</w:t>
            </w:r>
          </w:p>
        </w:tc>
        <w:tc>
          <w:tcPr>
            <w:tcW w:w="231" w:type="pct"/>
            <w:gridSpan w:val="2"/>
            <w:shd w:val="clear" w:color="auto" w:fill="auto"/>
            <w:vAlign w:val="center"/>
          </w:tcPr>
          <w:p w14:paraId="2DF912E2"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47563D12"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5271B4A1"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6F2B5D33"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6DA37020" w14:textId="77777777" w:rsidR="009B37B1" w:rsidRPr="0099276E" w:rsidRDefault="009B37B1" w:rsidP="003E27C1">
            <w:pPr>
              <w:pStyle w:val="TAL"/>
              <w:rPr>
                <w:noProof/>
              </w:rPr>
            </w:pPr>
            <w:r w:rsidRPr="0099276E">
              <w:rPr>
                <w:noProof/>
              </w:rPr>
              <w:t>UTF8String</w:t>
            </w:r>
          </w:p>
        </w:tc>
        <w:tc>
          <w:tcPr>
            <w:tcW w:w="386" w:type="pct"/>
            <w:gridSpan w:val="3"/>
            <w:shd w:val="clear" w:color="auto" w:fill="auto"/>
            <w:vAlign w:val="center"/>
          </w:tcPr>
          <w:p w14:paraId="32116C8B"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617DE025"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350CC881"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4674C744" w14:textId="77777777" w:rsidR="009B37B1" w:rsidRPr="00645B7B" w:rsidRDefault="009B37B1" w:rsidP="003E27C1">
            <w:pPr>
              <w:pStyle w:val="TAL"/>
              <w:rPr>
                <w:noProof/>
              </w:rPr>
            </w:pPr>
          </w:p>
        </w:tc>
      </w:tr>
      <w:tr w:rsidR="009B37B1" w:rsidRPr="00BB6156" w14:paraId="1A32FEE1" w14:textId="77777777" w:rsidTr="00997F0A">
        <w:trPr>
          <w:gridBefore w:val="3"/>
          <w:wBefore w:w="36" w:type="pct"/>
          <w:jc w:val="center"/>
        </w:trPr>
        <w:tc>
          <w:tcPr>
            <w:tcW w:w="1562" w:type="pct"/>
            <w:gridSpan w:val="3"/>
            <w:shd w:val="clear" w:color="auto" w:fill="auto"/>
            <w:vAlign w:val="center"/>
          </w:tcPr>
          <w:p w14:paraId="61B6CEB9" w14:textId="77777777" w:rsidR="009B37B1" w:rsidRPr="00417A2B" w:rsidRDefault="009B37B1" w:rsidP="003E27C1">
            <w:pPr>
              <w:pStyle w:val="TAL"/>
              <w:rPr>
                <w:noProof/>
              </w:rPr>
            </w:pPr>
            <w:r w:rsidRPr="00417A2B">
              <w:rPr>
                <w:noProof/>
              </w:rPr>
              <w:t>IMS-Emergency-Indicator</w:t>
            </w:r>
          </w:p>
        </w:tc>
        <w:tc>
          <w:tcPr>
            <w:tcW w:w="386" w:type="pct"/>
            <w:gridSpan w:val="3"/>
            <w:shd w:val="clear" w:color="auto" w:fill="auto"/>
            <w:vAlign w:val="center"/>
          </w:tcPr>
          <w:p w14:paraId="3D258359" w14:textId="77777777" w:rsidR="009B37B1" w:rsidRPr="00BB6156" w:rsidRDefault="009B37B1" w:rsidP="003E27C1">
            <w:pPr>
              <w:pStyle w:val="TAL"/>
              <w:rPr>
                <w:rFonts w:cs="Arial"/>
                <w:noProof/>
              </w:rPr>
            </w:pPr>
            <w:r w:rsidRPr="00BB6156">
              <w:rPr>
                <w:rFonts w:cs="Arial"/>
                <w:noProof/>
              </w:rPr>
              <w:t>2322</w:t>
            </w:r>
          </w:p>
        </w:tc>
        <w:tc>
          <w:tcPr>
            <w:tcW w:w="231" w:type="pct"/>
            <w:gridSpan w:val="2"/>
            <w:shd w:val="clear" w:color="auto" w:fill="auto"/>
            <w:vAlign w:val="center"/>
          </w:tcPr>
          <w:p w14:paraId="632CB5A3"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454112EB"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6C7FA001" w14:textId="77777777" w:rsidR="009B37B1" w:rsidRPr="00645B7B" w:rsidRDefault="009B37B1" w:rsidP="003E27C1">
            <w:pPr>
              <w:pStyle w:val="TAL"/>
              <w:rPr>
                <w:noProof/>
              </w:rPr>
            </w:pPr>
            <w:r w:rsidRPr="00645B7B">
              <w:rPr>
                <w:noProof/>
              </w:rPr>
              <w:t>-</w:t>
            </w:r>
          </w:p>
        </w:tc>
        <w:tc>
          <w:tcPr>
            <w:tcW w:w="313" w:type="pct"/>
            <w:gridSpan w:val="3"/>
            <w:shd w:val="clear" w:color="auto" w:fill="auto"/>
            <w:vAlign w:val="center"/>
          </w:tcPr>
          <w:p w14:paraId="772A3002"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2880C16D" w14:textId="77777777" w:rsidR="009B37B1" w:rsidRPr="0099276E" w:rsidRDefault="009B37B1" w:rsidP="003E27C1">
            <w:pPr>
              <w:pStyle w:val="TAL"/>
              <w:rPr>
                <w:noProof/>
              </w:rPr>
            </w:pPr>
            <w:r w:rsidRPr="0099276E">
              <w:t>Enumerated</w:t>
            </w:r>
          </w:p>
        </w:tc>
        <w:tc>
          <w:tcPr>
            <w:tcW w:w="386" w:type="pct"/>
            <w:gridSpan w:val="3"/>
            <w:shd w:val="clear" w:color="auto" w:fill="auto"/>
            <w:vAlign w:val="center"/>
          </w:tcPr>
          <w:p w14:paraId="6E894072"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227A4B0E"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489E1274"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7336D915" w14:textId="77777777" w:rsidR="009B37B1" w:rsidRPr="00645B7B" w:rsidRDefault="009B37B1" w:rsidP="003E27C1">
            <w:pPr>
              <w:pStyle w:val="TAL"/>
              <w:rPr>
                <w:noProof/>
              </w:rPr>
            </w:pPr>
          </w:p>
        </w:tc>
      </w:tr>
      <w:tr w:rsidR="009B37B1" w:rsidRPr="00BB6156" w14:paraId="07669FC2" w14:textId="77777777" w:rsidTr="00997F0A">
        <w:trPr>
          <w:gridBefore w:val="3"/>
          <w:wBefore w:w="36" w:type="pct"/>
          <w:jc w:val="center"/>
        </w:trPr>
        <w:tc>
          <w:tcPr>
            <w:tcW w:w="1562" w:type="pct"/>
            <w:gridSpan w:val="3"/>
            <w:shd w:val="clear" w:color="auto" w:fill="auto"/>
            <w:vAlign w:val="center"/>
          </w:tcPr>
          <w:p w14:paraId="3168C825" w14:textId="77777777" w:rsidR="009B37B1" w:rsidRPr="00417A2B" w:rsidRDefault="009B37B1" w:rsidP="003E27C1">
            <w:pPr>
              <w:pStyle w:val="TAL"/>
              <w:rPr>
                <w:noProof/>
              </w:rPr>
            </w:pPr>
            <w:r w:rsidRPr="00417A2B">
              <w:rPr>
                <w:noProof/>
              </w:rPr>
              <w:t>IMS-Information</w:t>
            </w:r>
          </w:p>
        </w:tc>
        <w:tc>
          <w:tcPr>
            <w:tcW w:w="386" w:type="pct"/>
            <w:gridSpan w:val="3"/>
            <w:shd w:val="clear" w:color="auto" w:fill="auto"/>
            <w:vAlign w:val="center"/>
          </w:tcPr>
          <w:p w14:paraId="1BD2F515" w14:textId="77777777" w:rsidR="009B37B1" w:rsidRPr="00BB6156" w:rsidRDefault="009B37B1" w:rsidP="003E27C1">
            <w:pPr>
              <w:pStyle w:val="TAL"/>
              <w:rPr>
                <w:rFonts w:cs="Arial"/>
                <w:noProof/>
              </w:rPr>
            </w:pPr>
            <w:r w:rsidRPr="00BB6156">
              <w:rPr>
                <w:rFonts w:cs="Arial"/>
                <w:noProof/>
              </w:rPr>
              <w:t>876</w:t>
            </w:r>
          </w:p>
        </w:tc>
        <w:tc>
          <w:tcPr>
            <w:tcW w:w="231" w:type="pct"/>
            <w:gridSpan w:val="2"/>
            <w:shd w:val="clear" w:color="auto" w:fill="auto"/>
            <w:vAlign w:val="center"/>
          </w:tcPr>
          <w:p w14:paraId="0710DE9B"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2D3887B9"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6CBB8C83"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720A624A"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1369B5E2" w14:textId="77777777" w:rsidR="009B37B1" w:rsidRPr="0099276E" w:rsidRDefault="009B37B1" w:rsidP="003E27C1">
            <w:pPr>
              <w:pStyle w:val="TAL"/>
              <w:rPr>
                <w:noProof/>
              </w:rPr>
            </w:pPr>
            <w:r w:rsidRPr="0099276E">
              <w:rPr>
                <w:noProof/>
              </w:rPr>
              <w:t>Grouped</w:t>
            </w:r>
          </w:p>
        </w:tc>
        <w:tc>
          <w:tcPr>
            <w:tcW w:w="386" w:type="pct"/>
            <w:gridSpan w:val="3"/>
            <w:shd w:val="clear" w:color="auto" w:fill="auto"/>
            <w:vAlign w:val="center"/>
          </w:tcPr>
          <w:p w14:paraId="59736276"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3A952E05"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081357E7"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691FE37A" w14:textId="77777777" w:rsidR="009B37B1" w:rsidRPr="00645B7B" w:rsidRDefault="009B37B1" w:rsidP="003E27C1">
            <w:pPr>
              <w:pStyle w:val="TAL"/>
              <w:rPr>
                <w:noProof/>
              </w:rPr>
            </w:pPr>
          </w:p>
        </w:tc>
      </w:tr>
      <w:tr w:rsidR="009B37B1" w:rsidRPr="00BB6156" w14:paraId="0999EF1B" w14:textId="77777777" w:rsidTr="00997F0A">
        <w:trPr>
          <w:gridBefore w:val="3"/>
          <w:wBefore w:w="36" w:type="pct"/>
          <w:jc w:val="center"/>
        </w:trPr>
        <w:tc>
          <w:tcPr>
            <w:tcW w:w="1562" w:type="pct"/>
            <w:gridSpan w:val="3"/>
            <w:shd w:val="clear" w:color="auto" w:fill="auto"/>
            <w:vAlign w:val="center"/>
          </w:tcPr>
          <w:p w14:paraId="070B8031" w14:textId="77777777" w:rsidR="009B37B1" w:rsidRPr="00417A2B" w:rsidRDefault="009B37B1" w:rsidP="003E27C1">
            <w:pPr>
              <w:pStyle w:val="TAL"/>
              <w:rPr>
                <w:noProof/>
              </w:rPr>
            </w:pPr>
            <w:r w:rsidRPr="00417A2B">
              <w:rPr>
                <w:noProof/>
              </w:rPr>
              <w:t>IMS-Visited-Network-Identifier</w:t>
            </w:r>
          </w:p>
        </w:tc>
        <w:tc>
          <w:tcPr>
            <w:tcW w:w="386" w:type="pct"/>
            <w:gridSpan w:val="3"/>
            <w:shd w:val="clear" w:color="auto" w:fill="auto"/>
            <w:vAlign w:val="center"/>
          </w:tcPr>
          <w:p w14:paraId="5F417971" w14:textId="77777777" w:rsidR="009B37B1" w:rsidRPr="00BB6156" w:rsidRDefault="009B37B1" w:rsidP="003E27C1">
            <w:pPr>
              <w:pStyle w:val="TAL"/>
              <w:rPr>
                <w:rFonts w:cs="Arial"/>
                <w:noProof/>
              </w:rPr>
            </w:pPr>
            <w:r w:rsidRPr="00BB6156">
              <w:rPr>
                <w:rFonts w:cs="Arial"/>
                <w:noProof/>
              </w:rPr>
              <w:t>2713</w:t>
            </w:r>
          </w:p>
        </w:tc>
        <w:tc>
          <w:tcPr>
            <w:tcW w:w="231" w:type="pct"/>
            <w:gridSpan w:val="2"/>
            <w:shd w:val="clear" w:color="auto" w:fill="auto"/>
            <w:vAlign w:val="center"/>
          </w:tcPr>
          <w:p w14:paraId="6DDCD33E"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4BA0E0A4"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75D6DBCD"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4EBB3AB6"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7FC8400A" w14:textId="77777777" w:rsidR="009B37B1" w:rsidRPr="0099276E" w:rsidRDefault="009B37B1" w:rsidP="003E27C1">
            <w:pPr>
              <w:pStyle w:val="TAL"/>
              <w:rPr>
                <w:noProof/>
              </w:rPr>
            </w:pPr>
            <w:r w:rsidRPr="0099276E">
              <w:rPr>
                <w:noProof/>
              </w:rPr>
              <w:t>UTF8String</w:t>
            </w:r>
          </w:p>
        </w:tc>
        <w:tc>
          <w:tcPr>
            <w:tcW w:w="386" w:type="pct"/>
            <w:gridSpan w:val="3"/>
            <w:shd w:val="clear" w:color="auto" w:fill="auto"/>
            <w:vAlign w:val="center"/>
          </w:tcPr>
          <w:p w14:paraId="404DBD5D"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01666AD6"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511D433F"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6AA9A7DE" w14:textId="77777777" w:rsidR="009B37B1" w:rsidRPr="00645B7B" w:rsidRDefault="009B37B1" w:rsidP="003E27C1">
            <w:pPr>
              <w:pStyle w:val="TAL"/>
              <w:rPr>
                <w:noProof/>
              </w:rPr>
            </w:pPr>
          </w:p>
        </w:tc>
      </w:tr>
      <w:tr w:rsidR="009B37B1" w:rsidRPr="00BB6156" w14:paraId="577D81E0" w14:textId="77777777" w:rsidTr="00997F0A">
        <w:trPr>
          <w:gridBefore w:val="3"/>
          <w:wBefore w:w="36" w:type="pct"/>
          <w:jc w:val="center"/>
        </w:trPr>
        <w:tc>
          <w:tcPr>
            <w:tcW w:w="1562" w:type="pct"/>
            <w:gridSpan w:val="3"/>
            <w:shd w:val="clear" w:color="auto" w:fill="auto"/>
            <w:vAlign w:val="center"/>
          </w:tcPr>
          <w:p w14:paraId="71769128" w14:textId="77777777" w:rsidR="009B37B1" w:rsidRPr="00417A2B" w:rsidRDefault="009B37B1" w:rsidP="003E27C1">
            <w:pPr>
              <w:pStyle w:val="TAL"/>
              <w:rPr>
                <w:noProof/>
              </w:rPr>
            </w:pPr>
            <w:r w:rsidRPr="00417A2B">
              <w:rPr>
                <w:noProof/>
              </w:rPr>
              <w:t>IMSI-Unauthenticated-Flag</w:t>
            </w:r>
          </w:p>
        </w:tc>
        <w:tc>
          <w:tcPr>
            <w:tcW w:w="386" w:type="pct"/>
            <w:gridSpan w:val="3"/>
            <w:shd w:val="clear" w:color="auto" w:fill="auto"/>
            <w:vAlign w:val="center"/>
          </w:tcPr>
          <w:p w14:paraId="6CABAE21" w14:textId="77777777" w:rsidR="009B37B1" w:rsidRPr="00BB6156" w:rsidRDefault="009B37B1" w:rsidP="003E27C1">
            <w:pPr>
              <w:pStyle w:val="TAL"/>
              <w:rPr>
                <w:rFonts w:cs="Arial"/>
                <w:noProof/>
              </w:rPr>
            </w:pPr>
            <w:r w:rsidRPr="00BB6156">
              <w:rPr>
                <w:rFonts w:cs="Arial"/>
                <w:noProof/>
              </w:rPr>
              <w:t>2308</w:t>
            </w:r>
          </w:p>
        </w:tc>
        <w:tc>
          <w:tcPr>
            <w:tcW w:w="231" w:type="pct"/>
            <w:gridSpan w:val="2"/>
            <w:shd w:val="clear" w:color="auto" w:fill="auto"/>
            <w:vAlign w:val="center"/>
          </w:tcPr>
          <w:p w14:paraId="114418E9"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7C7C4BED"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4779C686"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25C1CD3C"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16EB4660" w14:textId="77777777" w:rsidR="009B37B1" w:rsidRPr="0099276E" w:rsidRDefault="009B37B1" w:rsidP="003E27C1">
            <w:pPr>
              <w:pStyle w:val="TAL"/>
              <w:rPr>
                <w:noProof/>
              </w:rPr>
            </w:pPr>
            <w:r w:rsidRPr="0099276E">
              <w:rPr>
                <w:noProof/>
              </w:rPr>
              <w:t>Enumerated</w:t>
            </w:r>
          </w:p>
        </w:tc>
        <w:tc>
          <w:tcPr>
            <w:tcW w:w="386" w:type="pct"/>
            <w:gridSpan w:val="3"/>
            <w:shd w:val="clear" w:color="auto" w:fill="auto"/>
            <w:vAlign w:val="center"/>
          </w:tcPr>
          <w:p w14:paraId="5AF7809A"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640D88D5"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76473B00"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25AF7739" w14:textId="77777777" w:rsidR="009B37B1" w:rsidRPr="00645B7B" w:rsidRDefault="009B37B1" w:rsidP="003E27C1">
            <w:pPr>
              <w:pStyle w:val="TAL"/>
              <w:rPr>
                <w:noProof/>
              </w:rPr>
            </w:pPr>
          </w:p>
        </w:tc>
      </w:tr>
      <w:tr w:rsidR="009B37B1" w:rsidRPr="00BB6156" w14:paraId="1F897824" w14:textId="77777777" w:rsidTr="00997F0A">
        <w:trPr>
          <w:gridBefore w:val="3"/>
          <w:wBefore w:w="36" w:type="pct"/>
          <w:jc w:val="center"/>
        </w:trPr>
        <w:tc>
          <w:tcPr>
            <w:tcW w:w="1562" w:type="pct"/>
            <w:gridSpan w:val="3"/>
            <w:shd w:val="clear" w:color="auto" w:fill="auto"/>
            <w:vAlign w:val="center"/>
          </w:tcPr>
          <w:p w14:paraId="04EC42C0" w14:textId="77777777" w:rsidR="009B37B1" w:rsidRPr="00417A2B" w:rsidRDefault="009B37B1" w:rsidP="003E27C1">
            <w:pPr>
              <w:pStyle w:val="TAL"/>
              <w:rPr>
                <w:noProof/>
              </w:rPr>
            </w:pPr>
            <w:r w:rsidRPr="00417A2B">
              <w:rPr>
                <w:noProof/>
              </w:rPr>
              <w:t>Incoming-Trunk-Group-Id</w:t>
            </w:r>
          </w:p>
        </w:tc>
        <w:tc>
          <w:tcPr>
            <w:tcW w:w="386" w:type="pct"/>
            <w:gridSpan w:val="3"/>
            <w:shd w:val="clear" w:color="auto" w:fill="auto"/>
            <w:vAlign w:val="center"/>
          </w:tcPr>
          <w:p w14:paraId="76C96117" w14:textId="77777777" w:rsidR="009B37B1" w:rsidRPr="00BB6156" w:rsidRDefault="009B37B1" w:rsidP="003E27C1">
            <w:pPr>
              <w:pStyle w:val="TAL"/>
              <w:rPr>
                <w:rFonts w:cs="Arial"/>
                <w:noProof/>
              </w:rPr>
            </w:pPr>
            <w:r w:rsidRPr="00BB6156">
              <w:rPr>
                <w:rFonts w:cs="Arial"/>
                <w:noProof/>
              </w:rPr>
              <w:t>852</w:t>
            </w:r>
          </w:p>
        </w:tc>
        <w:tc>
          <w:tcPr>
            <w:tcW w:w="231" w:type="pct"/>
            <w:gridSpan w:val="2"/>
            <w:shd w:val="clear" w:color="auto" w:fill="auto"/>
            <w:vAlign w:val="center"/>
          </w:tcPr>
          <w:p w14:paraId="269EA90A"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2FC7BDE0"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1CCBFAAA" w14:textId="77777777" w:rsidR="009B37B1" w:rsidRPr="00645B7B" w:rsidRDefault="009B37B1" w:rsidP="003E27C1">
            <w:pPr>
              <w:pStyle w:val="TAL"/>
              <w:rPr>
                <w:noProof/>
              </w:rPr>
            </w:pPr>
            <w:r w:rsidRPr="00645B7B">
              <w:rPr>
                <w:noProof/>
              </w:rPr>
              <w:t>-</w:t>
            </w:r>
          </w:p>
        </w:tc>
        <w:tc>
          <w:tcPr>
            <w:tcW w:w="313" w:type="pct"/>
            <w:gridSpan w:val="3"/>
            <w:shd w:val="clear" w:color="auto" w:fill="auto"/>
            <w:vAlign w:val="center"/>
          </w:tcPr>
          <w:p w14:paraId="585C1FC0"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613AFA57" w14:textId="77777777" w:rsidR="009B37B1" w:rsidRPr="0099276E" w:rsidRDefault="009B37B1" w:rsidP="003E27C1">
            <w:pPr>
              <w:pStyle w:val="TAL"/>
              <w:rPr>
                <w:noProof/>
              </w:rPr>
            </w:pPr>
            <w:r w:rsidRPr="0099276E">
              <w:rPr>
                <w:noProof/>
              </w:rPr>
              <w:t>UTF8String</w:t>
            </w:r>
          </w:p>
        </w:tc>
        <w:tc>
          <w:tcPr>
            <w:tcW w:w="386" w:type="pct"/>
            <w:gridSpan w:val="3"/>
            <w:shd w:val="clear" w:color="auto" w:fill="auto"/>
            <w:vAlign w:val="center"/>
          </w:tcPr>
          <w:p w14:paraId="2EA2C388"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35340FC6"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294DF0D4"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2E1CBCF3" w14:textId="77777777" w:rsidR="009B37B1" w:rsidRPr="00645B7B" w:rsidRDefault="009B37B1" w:rsidP="003E27C1">
            <w:pPr>
              <w:pStyle w:val="TAL"/>
            </w:pPr>
          </w:p>
        </w:tc>
      </w:tr>
      <w:tr w:rsidR="009B37B1" w:rsidRPr="00BB6156" w14:paraId="0EB23985" w14:textId="77777777" w:rsidTr="00997F0A">
        <w:trPr>
          <w:gridBefore w:val="3"/>
          <w:wBefore w:w="36" w:type="pct"/>
          <w:jc w:val="center"/>
        </w:trPr>
        <w:tc>
          <w:tcPr>
            <w:tcW w:w="1562" w:type="pct"/>
            <w:gridSpan w:val="3"/>
            <w:shd w:val="clear" w:color="auto" w:fill="auto"/>
            <w:vAlign w:val="center"/>
          </w:tcPr>
          <w:p w14:paraId="77D2C9F4" w14:textId="77777777" w:rsidR="009B37B1" w:rsidRPr="00417A2B" w:rsidRDefault="009B37B1" w:rsidP="003E27C1">
            <w:pPr>
              <w:pStyle w:val="TAL"/>
              <w:rPr>
                <w:noProof/>
              </w:rPr>
            </w:pPr>
            <w:r w:rsidRPr="00417A2B">
              <w:rPr>
                <w:noProof/>
              </w:rPr>
              <w:t>Incremental-Cost</w:t>
            </w:r>
          </w:p>
        </w:tc>
        <w:tc>
          <w:tcPr>
            <w:tcW w:w="386" w:type="pct"/>
            <w:gridSpan w:val="3"/>
            <w:shd w:val="clear" w:color="auto" w:fill="auto"/>
            <w:vAlign w:val="center"/>
          </w:tcPr>
          <w:p w14:paraId="6C9A7D6A" w14:textId="77777777" w:rsidR="009B37B1" w:rsidRPr="00BB6156" w:rsidRDefault="009B37B1" w:rsidP="003E27C1">
            <w:pPr>
              <w:pStyle w:val="TAL"/>
              <w:rPr>
                <w:rFonts w:cs="Arial"/>
                <w:noProof/>
              </w:rPr>
            </w:pPr>
            <w:r w:rsidRPr="00BB6156">
              <w:rPr>
                <w:rFonts w:cs="Arial"/>
                <w:noProof/>
              </w:rPr>
              <w:t>2062</w:t>
            </w:r>
          </w:p>
        </w:tc>
        <w:tc>
          <w:tcPr>
            <w:tcW w:w="231" w:type="pct"/>
            <w:gridSpan w:val="2"/>
            <w:shd w:val="clear" w:color="auto" w:fill="auto"/>
            <w:vAlign w:val="center"/>
          </w:tcPr>
          <w:p w14:paraId="7DCA3B5F"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5254B30E"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1666108E" w14:textId="77777777" w:rsidR="009B37B1" w:rsidRPr="00645B7B" w:rsidRDefault="009B37B1" w:rsidP="003E27C1">
            <w:pPr>
              <w:pStyle w:val="TAL"/>
              <w:rPr>
                <w:noProof/>
              </w:rPr>
            </w:pPr>
            <w:r w:rsidRPr="00645B7B">
              <w:rPr>
                <w:noProof/>
              </w:rPr>
              <w:t>-</w:t>
            </w:r>
          </w:p>
        </w:tc>
        <w:tc>
          <w:tcPr>
            <w:tcW w:w="313" w:type="pct"/>
            <w:gridSpan w:val="3"/>
            <w:shd w:val="clear" w:color="auto" w:fill="auto"/>
            <w:vAlign w:val="center"/>
          </w:tcPr>
          <w:p w14:paraId="6495E3B6" w14:textId="77777777" w:rsidR="009B37B1" w:rsidRPr="00645B7B" w:rsidRDefault="009B37B1" w:rsidP="003E27C1">
            <w:pPr>
              <w:pStyle w:val="TAL"/>
              <w:rPr>
                <w:noProof/>
              </w:rPr>
            </w:pPr>
            <w:r w:rsidRPr="00645B7B">
              <w:rPr>
                <w:noProof/>
              </w:rPr>
              <w:t>X</w:t>
            </w:r>
          </w:p>
        </w:tc>
        <w:tc>
          <w:tcPr>
            <w:tcW w:w="771" w:type="pct"/>
            <w:gridSpan w:val="3"/>
            <w:shd w:val="clear" w:color="auto" w:fill="auto"/>
            <w:vAlign w:val="center"/>
          </w:tcPr>
          <w:p w14:paraId="654DABEF" w14:textId="77777777" w:rsidR="009B37B1" w:rsidRPr="0099276E" w:rsidRDefault="009B37B1" w:rsidP="003E27C1">
            <w:pPr>
              <w:pStyle w:val="TAL"/>
              <w:rPr>
                <w:noProof/>
              </w:rPr>
            </w:pPr>
            <w:r w:rsidRPr="0099276E">
              <w:rPr>
                <w:noProof/>
              </w:rPr>
              <w:t>Grouped</w:t>
            </w:r>
          </w:p>
        </w:tc>
        <w:tc>
          <w:tcPr>
            <w:tcW w:w="386" w:type="pct"/>
            <w:gridSpan w:val="3"/>
            <w:shd w:val="clear" w:color="auto" w:fill="auto"/>
            <w:vAlign w:val="center"/>
          </w:tcPr>
          <w:p w14:paraId="6FC9E276"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2F01C5A0" w14:textId="77777777" w:rsidR="009B37B1" w:rsidRPr="00645B7B" w:rsidRDefault="009B37B1" w:rsidP="003E27C1">
            <w:pPr>
              <w:pStyle w:val="TAL"/>
            </w:pPr>
            <w:r w:rsidRPr="00645B7B">
              <w:t>-</w:t>
            </w:r>
          </w:p>
        </w:tc>
        <w:tc>
          <w:tcPr>
            <w:tcW w:w="154" w:type="pct"/>
            <w:gridSpan w:val="3"/>
            <w:shd w:val="clear" w:color="auto" w:fill="auto"/>
          </w:tcPr>
          <w:p w14:paraId="72074F3B"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1D778EE9" w14:textId="77777777" w:rsidR="009B37B1" w:rsidRPr="00645B7B" w:rsidRDefault="009B37B1" w:rsidP="003E27C1">
            <w:pPr>
              <w:pStyle w:val="TAL"/>
              <w:rPr>
                <w:noProof/>
              </w:rPr>
            </w:pPr>
          </w:p>
        </w:tc>
      </w:tr>
      <w:tr w:rsidR="009B37B1" w:rsidRPr="00BB6156" w14:paraId="45A8D7B5" w14:textId="77777777" w:rsidTr="00997F0A">
        <w:trPr>
          <w:gridBefore w:val="3"/>
          <w:wBefore w:w="36" w:type="pct"/>
          <w:jc w:val="center"/>
        </w:trPr>
        <w:tc>
          <w:tcPr>
            <w:tcW w:w="1562" w:type="pct"/>
            <w:gridSpan w:val="3"/>
            <w:shd w:val="clear" w:color="auto" w:fill="auto"/>
            <w:vAlign w:val="center"/>
          </w:tcPr>
          <w:p w14:paraId="6655519F" w14:textId="77777777" w:rsidR="009B37B1" w:rsidRPr="00417A2B" w:rsidRDefault="009B37B1" w:rsidP="003E27C1">
            <w:pPr>
              <w:pStyle w:val="TAL"/>
              <w:rPr>
                <w:noProof/>
              </w:rPr>
            </w:pPr>
            <w:r w:rsidRPr="00417A2B">
              <w:rPr>
                <w:noProof/>
              </w:rPr>
              <w:t>Initial-IMS-Charging-Identifier</w:t>
            </w:r>
          </w:p>
        </w:tc>
        <w:tc>
          <w:tcPr>
            <w:tcW w:w="386" w:type="pct"/>
            <w:gridSpan w:val="3"/>
            <w:shd w:val="clear" w:color="auto" w:fill="auto"/>
            <w:vAlign w:val="center"/>
          </w:tcPr>
          <w:p w14:paraId="72292457" w14:textId="77777777" w:rsidR="009B37B1" w:rsidRPr="00BB6156" w:rsidRDefault="009B37B1" w:rsidP="003E27C1">
            <w:pPr>
              <w:pStyle w:val="TAL"/>
              <w:rPr>
                <w:rFonts w:cs="Arial"/>
                <w:noProof/>
              </w:rPr>
            </w:pPr>
            <w:r w:rsidRPr="00BB6156">
              <w:rPr>
                <w:rFonts w:cs="Arial"/>
                <w:noProof/>
              </w:rPr>
              <w:t>2321</w:t>
            </w:r>
          </w:p>
        </w:tc>
        <w:tc>
          <w:tcPr>
            <w:tcW w:w="231" w:type="pct"/>
            <w:gridSpan w:val="2"/>
            <w:shd w:val="clear" w:color="auto" w:fill="auto"/>
            <w:vAlign w:val="center"/>
          </w:tcPr>
          <w:p w14:paraId="2F6406CE"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2B65E793"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7F71CAF7" w14:textId="77777777" w:rsidR="009B37B1" w:rsidRPr="00645B7B" w:rsidRDefault="009B37B1" w:rsidP="003E27C1">
            <w:pPr>
              <w:pStyle w:val="TAL"/>
            </w:pPr>
            <w:r w:rsidRPr="00645B7B">
              <w:t>X</w:t>
            </w:r>
          </w:p>
        </w:tc>
        <w:tc>
          <w:tcPr>
            <w:tcW w:w="313" w:type="pct"/>
            <w:gridSpan w:val="3"/>
            <w:shd w:val="clear" w:color="auto" w:fill="auto"/>
            <w:vAlign w:val="center"/>
          </w:tcPr>
          <w:p w14:paraId="4B845A65"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2F8CA77D" w14:textId="77777777" w:rsidR="009B37B1" w:rsidRPr="0099276E" w:rsidRDefault="009B37B1" w:rsidP="003E27C1">
            <w:pPr>
              <w:pStyle w:val="TAL"/>
              <w:rPr>
                <w:noProof/>
              </w:rPr>
            </w:pPr>
            <w:r w:rsidRPr="0099276E">
              <w:rPr>
                <w:noProof/>
              </w:rPr>
              <w:t>UTF8String</w:t>
            </w:r>
          </w:p>
        </w:tc>
        <w:tc>
          <w:tcPr>
            <w:tcW w:w="386" w:type="pct"/>
            <w:gridSpan w:val="3"/>
            <w:shd w:val="clear" w:color="auto" w:fill="auto"/>
            <w:vAlign w:val="center"/>
          </w:tcPr>
          <w:p w14:paraId="4202353C"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69C11BEE"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30597133"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72586F0A" w14:textId="77777777" w:rsidR="009B37B1" w:rsidRPr="00645B7B" w:rsidRDefault="009B37B1" w:rsidP="003E27C1">
            <w:pPr>
              <w:pStyle w:val="TAL"/>
              <w:rPr>
                <w:noProof/>
              </w:rPr>
            </w:pPr>
          </w:p>
        </w:tc>
      </w:tr>
      <w:tr w:rsidR="009B37B1" w:rsidRPr="00BB6156" w14:paraId="77862CA2" w14:textId="77777777" w:rsidTr="00997F0A">
        <w:trPr>
          <w:gridBefore w:val="3"/>
          <w:wBefore w:w="36" w:type="pct"/>
          <w:jc w:val="center"/>
        </w:trPr>
        <w:tc>
          <w:tcPr>
            <w:tcW w:w="1562" w:type="pct"/>
            <w:gridSpan w:val="3"/>
            <w:shd w:val="clear" w:color="auto" w:fill="auto"/>
            <w:vAlign w:val="center"/>
          </w:tcPr>
          <w:p w14:paraId="79680501" w14:textId="77777777" w:rsidR="009B37B1" w:rsidRPr="00417A2B" w:rsidRDefault="009B37B1" w:rsidP="003E27C1">
            <w:pPr>
              <w:pStyle w:val="TAL"/>
              <w:rPr>
                <w:noProof/>
              </w:rPr>
            </w:pPr>
            <w:r w:rsidRPr="00417A2B">
              <w:rPr>
                <w:noProof/>
              </w:rPr>
              <w:lastRenderedPageBreak/>
              <w:t>Instance-Id</w:t>
            </w:r>
          </w:p>
        </w:tc>
        <w:tc>
          <w:tcPr>
            <w:tcW w:w="386" w:type="pct"/>
            <w:gridSpan w:val="3"/>
            <w:shd w:val="clear" w:color="auto" w:fill="auto"/>
            <w:vAlign w:val="center"/>
          </w:tcPr>
          <w:p w14:paraId="2694F7CB" w14:textId="77777777" w:rsidR="009B37B1" w:rsidRPr="00BB6156" w:rsidRDefault="009B37B1" w:rsidP="003E27C1">
            <w:pPr>
              <w:pStyle w:val="TAL"/>
              <w:rPr>
                <w:rFonts w:cs="Arial"/>
                <w:noProof/>
              </w:rPr>
            </w:pPr>
            <w:r w:rsidRPr="00BB6156">
              <w:rPr>
                <w:rFonts w:cs="Arial"/>
                <w:noProof/>
              </w:rPr>
              <w:t>3402</w:t>
            </w:r>
          </w:p>
        </w:tc>
        <w:tc>
          <w:tcPr>
            <w:tcW w:w="231" w:type="pct"/>
            <w:gridSpan w:val="2"/>
            <w:shd w:val="clear" w:color="auto" w:fill="auto"/>
            <w:vAlign w:val="center"/>
          </w:tcPr>
          <w:p w14:paraId="3BF2E71C"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7098F822"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37741DD3"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7CA8E9A9" w14:textId="77777777" w:rsidR="009B37B1" w:rsidRPr="00645B7B" w:rsidRDefault="009B37B1" w:rsidP="003E27C1">
            <w:pPr>
              <w:pStyle w:val="TAL"/>
            </w:pPr>
            <w:r w:rsidRPr="00645B7B">
              <w:t>-</w:t>
            </w:r>
          </w:p>
        </w:tc>
        <w:tc>
          <w:tcPr>
            <w:tcW w:w="771" w:type="pct"/>
            <w:gridSpan w:val="3"/>
            <w:shd w:val="clear" w:color="auto" w:fill="auto"/>
            <w:vAlign w:val="center"/>
          </w:tcPr>
          <w:p w14:paraId="7718F991" w14:textId="77777777" w:rsidR="009B37B1" w:rsidRPr="0099276E" w:rsidRDefault="009B37B1" w:rsidP="003E27C1">
            <w:pPr>
              <w:pStyle w:val="TAL"/>
              <w:rPr>
                <w:noProof/>
              </w:rPr>
            </w:pPr>
            <w:r w:rsidRPr="0099276E">
              <w:rPr>
                <w:noProof/>
              </w:rPr>
              <w:t>UTF8String</w:t>
            </w:r>
          </w:p>
        </w:tc>
        <w:tc>
          <w:tcPr>
            <w:tcW w:w="386" w:type="pct"/>
            <w:gridSpan w:val="3"/>
            <w:shd w:val="clear" w:color="auto" w:fill="auto"/>
            <w:vAlign w:val="center"/>
          </w:tcPr>
          <w:p w14:paraId="142B3593"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58B312A8"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68DF9118"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63CE2C4B" w14:textId="77777777" w:rsidR="009B37B1" w:rsidRPr="00645B7B" w:rsidRDefault="009B37B1" w:rsidP="003E27C1">
            <w:pPr>
              <w:pStyle w:val="TAL"/>
              <w:rPr>
                <w:noProof/>
              </w:rPr>
            </w:pPr>
          </w:p>
        </w:tc>
      </w:tr>
      <w:tr w:rsidR="009B37B1" w:rsidRPr="00BB6156" w14:paraId="5B645B70" w14:textId="77777777" w:rsidTr="00997F0A">
        <w:trPr>
          <w:gridBefore w:val="3"/>
          <w:wBefore w:w="36" w:type="pct"/>
          <w:jc w:val="center"/>
        </w:trPr>
        <w:tc>
          <w:tcPr>
            <w:tcW w:w="1562" w:type="pct"/>
            <w:gridSpan w:val="3"/>
            <w:shd w:val="clear" w:color="auto" w:fill="auto"/>
            <w:vAlign w:val="center"/>
          </w:tcPr>
          <w:p w14:paraId="716B3890" w14:textId="77777777" w:rsidR="009B37B1" w:rsidRPr="00417A2B" w:rsidRDefault="009B37B1" w:rsidP="003E27C1">
            <w:pPr>
              <w:pStyle w:val="TAL"/>
              <w:rPr>
                <w:noProof/>
              </w:rPr>
            </w:pPr>
            <w:r w:rsidRPr="00417A2B">
              <w:rPr>
                <w:noProof/>
              </w:rPr>
              <w:t>Interface-Id</w:t>
            </w:r>
          </w:p>
        </w:tc>
        <w:tc>
          <w:tcPr>
            <w:tcW w:w="386" w:type="pct"/>
            <w:gridSpan w:val="3"/>
            <w:shd w:val="clear" w:color="auto" w:fill="auto"/>
            <w:vAlign w:val="center"/>
          </w:tcPr>
          <w:p w14:paraId="3965D3F0" w14:textId="77777777" w:rsidR="009B37B1" w:rsidRPr="00BB6156" w:rsidRDefault="009B37B1" w:rsidP="003E27C1">
            <w:pPr>
              <w:pStyle w:val="TAL"/>
              <w:rPr>
                <w:rFonts w:cs="Arial"/>
                <w:noProof/>
              </w:rPr>
            </w:pPr>
            <w:r w:rsidRPr="00BB6156">
              <w:rPr>
                <w:rFonts w:cs="Arial"/>
                <w:noProof/>
              </w:rPr>
              <w:t>2003</w:t>
            </w:r>
          </w:p>
        </w:tc>
        <w:tc>
          <w:tcPr>
            <w:tcW w:w="231" w:type="pct"/>
            <w:gridSpan w:val="2"/>
            <w:shd w:val="clear" w:color="auto" w:fill="auto"/>
            <w:vAlign w:val="center"/>
          </w:tcPr>
          <w:p w14:paraId="1280801F"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66BFE83F"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6B3DA18F"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366BE1A3"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63BBF943" w14:textId="77777777" w:rsidR="009B37B1" w:rsidRPr="0099276E" w:rsidRDefault="009B37B1" w:rsidP="003E27C1">
            <w:pPr>
              <w:pStyle w:val="TAL"/>
              <w:rPr>
                <w:noProof/>
              </w:rPr>
            </w:pPr>
            <w:r w:rsidRPr="0099276E">
              <w:rPr>
                <w:noProof/>
              </w:rPr>
              <w:t>UTF8String</w:t>
            </w:r>
          </w:p>
        </w:tc>
        <w:tc>
          <w:tcPr>
            <w:tcW w:w="386" w:type="pct"/>
            <w:gridSpan w:val="3"/>
            <w:shd w:val="clear" w:color="auto" w:fill="auto"/>
            <w:vAlign w:val="center"/>
          </w:tcPr>
          <w:p w14:paraId="3D567162"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3848819C"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50A122AD"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50BC1AFE" w14:textId="77777777" w:rsidR="009B37B1" w:rsidRPr="00645B7B" w:rsidRDefault="009B37B1" w:rsidP="003E27C1">
            <w:pPr>
              <w:pStyle w:val="TAL"/>
              <w:rPr>
                <w:noProof/>
              </w:rPr>
            </w:pPr>
          </w:p>
        </w:tc>
      </w:tr>
      <w:tr w:rsidR="009B37B1" w:rsidRPr="00BB6156" w14:paraId="49ED579C" w14:textId="77777777" w:rsidTr="00997F0A">
        <w:trPr>
          <w:gridBefore w:val="3"/>
          <w:wBefore w:w="36" w:type="pct"/>
          <w:jc w:val="center"/>
        </w:trPr>
        <w:tc>
          <w:tcPr>
            <w:tcW w:w="1562" w:type="pct"/>
            <w:gridSpan w:val="3"/>
            <w:shd w:val="clear" w:color="auto" w:fill="auto"/>
            <w:vAlign w:val="center"/>
          </w:tcPr>
          <w:p w14:paraId="3414B75F" w14:textId="77777777" w:rsidR="009B37B1" w:rsidRPr="00417A2B" w:rsidRDefault="009B37B1" w:rsidP="003E27C1">
            <w:pPr>
              <w:pStyle w:val="TAL"/>
              <w:rPr>
                <w:noProof/>
              </w:rPr>
            </w:pPr>
            <w:r w:rsidRPr="00417A2B">
              <w:rPr>
                <w:noProof/>
              </w:rPr>
              <w:t>Interface-Port</w:t>
            </w:r>
          </w:p>
        </w:tc>
        <w:tc>
          <w:tcPr>
            <w:tcW w:w="386" w:type="pct"/>
            <w:gridSpan w:val="3"/>
            <w:shd w:val="clear" w:color="auto" w:fill="auto"/>
            <w:vAlign w:val="center"/>
          </w:tcPr>
          <w:p w14:paraId="19CB8FA1" w14:textId="77777777" w:rsidR="009B37B1" w:rsidRPr="00BB6156" w:rsidRDefault="009B37B1" w:rsidP="003E27C1">
            <w:pPr>
              <w:pStyle w:val="TAL"/>
              <w:rPr>
                <w:rFonts w:cs="Arial"/>
                <w:noProof/>
              </w:rPr>
            </w:pPr>
            <w:r w:rsidRPr="00BB6156">
              <w:rPr>
                <w:rFonts w:cs="Arial"/>
                <w:noProof/>
              </w:rPr>
              <w:t>2004</w:t>
            </w:r>
          </w:p>
        </w:tc>
        <w:tc>
          <w:tcPr>
            <w:tcW w:w="231" w:type="pct"/>
            <w:gridSpan w:val="2"/>
            <w:shd w:val="clear" w:color="auto" w:fill="auto"/>
            <w:vAlign w:val="center"/>
          </w:tcPr>
          <w:p w14:paraId="3151DE58"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2CCB9B0E"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1A082DB2"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46CDD5B0" w14:textId="77777777" w:rsidR="009B37B1" w:rsidRPr="00645B7B" w:rsidRDefault="009B37B1" w:rsidP="003E27C1">
            <w:pPr>
              <w:pStyle w:val="TAL"/>
            </w:pPr>
            <w:r w:rsidRPr="00645B7B">
              <w:t>-</w:t>
            </w:r>
          </w:p>
        </w:tc>
        <w:tc>
          <w:tcPr>
            <w:tcW w:w="771" w:type="pct"/>
            <w:gridSpan w:val="3"/>
            <w:shd w:val="clear" w:color="auto" w:fill="auto"/>
            <w:vAlign w:val="center"/>
          </w:tcPr>
          <w:p w14:paraId="618B9A7A" w14:textId="77777777" w:rsidR="009B37B1" w:rsidRPr="0099276E" w:rsidRDefault="009B37B1" w:rsidP="003E27C1">
            <w:pPr>
              <w:pStyle w:val="TAL"/>
              <w:rPr>
                <w:noProof/>
              </w:rPr>
            </w:pPr>
            <w:r w:rsidRPr="0099276E">
              <w:rPr>
                <w:noProof/>
              </w:rPr>
              <w:t>UTF8String</w:t>
            </w:r>
          </w:p>
        </w:tc>
        <w:tc>
          <w:tcPr>
            <w:tcW w:w="386" w:type="pct"/>
            <w:gridSpan w:val="3"/>
            <w:shd w:val="clear" w:color="auto" w:fill="auto"/>
            <w:vAlign w:val="center"/>
          </w:tcPr>
          <w:p w14:paraId="43B2167B"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2215568F"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27A678AD"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38705EB0" w14:textId="77777777" w:rsidR="009B37B1" w:rsidRPr="00645B7B" w:rsidRDefault="009B37B1" w:rsidP="003E27C1">
            <w:pPr>
              <w:pStyle w:val="TAL"/>
              <w:rPr>
                <w:noProof/>
              </w:rPr>
            </w:pPr>
          </w:p>
        </w:tc>
      </w:tr>
      <w:tr w:rsidR="009B37B1" w:rsidRPr="00BB6156" w14:paraId="73B570DC" w14:textId="77777777" w:rsidTr="00997F0A">
        <w:trPr>
          <w:gridBefore w:val="3"/>
          <w:wBefore w:w="36" w:type="pct"/>
          <w:jc w:val="center"/>
        </w:trPr>
        <w:tc>
          <w:tcPr>
            <w:tcW w:w="1562" w:type="pct"/>
            <w:gridSpan w:val="3"/>
            <w:shd w:val="clear" w:color="auto" w:fill="auto"/>
            <w:vAlign w:val="center"/>
          </w:tcPr>
          <w:p w14:paraId="3146D510" w14:textId="77777777" w:rsidR="009B37B1" w:rsidRPr="00417A2B" w:rsidRDefault="009B37B1" w:rsidP="003E27C1">
            <w:pPr>
              <w:pStyle w:val="TAL"/>
              <w:rPr>
                <w:noProof/>
              </w:rPr>
            </w:pPr>
            <w:r w:rsidRPr="00417A2B">
              <w:rPr>
                <w:noProof/>
              </w:rPr>
              <w:t>Interface-Text</w:t>
            </w:r>
          </w:p>
        </w:tc>
        <w:tc>
          <w:tcPr>
            <w:tcW w:w="386" w:type="pct"/>
            <w:gridSpan w:val="3"/>
            <w:shd w:val="clear" w:color="auto" w:fill="auto"/>
            <w:vAlign w:val="center"/>
          </w:tcPr>
          <w:p w14:paraId="0568950B" w14:textId="77777777" w:rsidR="009B37B1" w:rsidRPr="00BB6156" w:rsidRDefault="009B37B1" w:rsidP="003E27C1">
            <w:pPr>
              <w:pStyle w:val="TAL"/>
              <w:rPr>
                <w:rFonts w:cs="Arial"/>
                <w:noProof/>
              </w:rPr>
            </w:pPr>
            <w:r w:rsidRPr="00BB6156">
              <w:rPr>
                <w:rFonts w:cs="Arial"/>
                <w:noProof/>
              </w:rPr>
              <w:t>2005</w:t>
            </w:r>
          </w:p>
        </w:tc>
        <w:tc>
          <w:tcPr>
            <w:tcW w:w="231" w:type="pct"/>
            <w:gridSpan w:val="2"/>
            <w:shd w:val="clear" w:color="auto" w:fill="auto"/>
            <w:vAlign w:val="center"/>
          </w:tcPr>
          <w:p w14:paraId="182A6C63"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2E8CDDF2"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6D2B476E"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306041D8"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77CAD11C" w14:textId="77777777" w:rsidR="009B37B1" w:rsidRPr="0099276E" w:rsidRDefault="009B37B1" w:rsidP="003E27C1">
            <w:pPr>
              <w:pStyle w:val="TAL"/>
              <w:rPr>
                <w:noProof/>
              </w:rPr>
            </w:pPr>
            <w:r w:rsidRPr="0099276E">
              <w:rPr>
                <w:noProof/>
              </w:rPr>
              <w:t>UTF8String</w:t>
            </w:r>
          </w:p>
        </w:tc>
        <w:tc>
          <w:tcPr>
            <w:tcW w:w="386" w:type="pct"/>
            <w:gridSpan w:val="3"/>
            <w:shd w:val="clear" w:color="auto" w:fill="auto"/>
            <w:vAlign w:val="center"/>
          </w:tcPr>
          <w:p w14:paraId="3AC5109D"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351B312D"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6F3A5287"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2B7CF450" w14:textId="77777777" w:rsidR="009B37B1" w:rsidRPr="00645B7B" w:rsidRDefault="009B37B1" w:rsidP="003E27C1">
            <w:pPr>
              <w:pStyle w:val="TAL"/>
              <w:rPr>
                <w:noProof/>
              </w:rPr>
            </w:pPr>
          </w:p>
        </w:tc>
      </w:tr>
      <w:tr w:rsidR="009B37B1" w:rsidRPr="00BB6156" w14:paraId="4DA5D333" w14:textId="77777777" w:rsidTr="00997F0A">
        <w:trPr>
          <w:gridBefore w:val="3"/>
          <w:wBefore w:w="36" w:type="pct"/>
          <w:jc w:val="center"/>
        </w:trPr>
        <w:tc>
          <w:tcPr>
            <w:tcW w:w="1562" w:type="pct"/>
            <w:gridSpan w:val="3"/>
            <w:shd w:val="clear" w:color="auto" w:fill="auto"/>
            <w:vAlign w:val="center"/>
          </w:tcPr>
          <w:p w14:paraId="12B792EC" w14:textId="77777777" w:rsidR="009B37B1" w:rsidRPr="00417A2B" w:rsidRDefault="009B37B1" w:rsidP="003E27C1">
            <w:pPr>
              <w:pStyle w:val="TAL"/>
              <w:rPr>
                <w:noProof/>
              </w:rPr>
            </w:pPr>
            <w:r w:rsidRPr="00417A2B">
              <w:rPr>
                <w:noProof/>
              </w:rPr>
              <w:t>Interface-Type</w:t>
            </w:r>
          </w:p>
        </w:tc>
        <w:tc>
          <w:tcPr>
            <w:tcW w:w="386" w:type="pct"/>
            <w:gridSpan w:val="3"/>
            <w:shd w:val="clear" w:color="auto" w:fill="auto"/>
            <w:vAlign w:val="center"/>
          </w:tcPr>
          <w:p w14:paraId="278C29E6" w14:textId="77777777" w:rsidR="009B37B1" w:rsidRPr="00BB6156" w:rsidRDefault="009B37B1" w:rsidP="003E27C1">
            <w:pPr>
              <w:pStyle w:val="TAL"/>
              <w:rPr>
                <w:rFonts w:cs="Arial"/>
                <w:noProof/>
              </w:rPr>
            </w:pPr>
            <w:r w:rsidRPr="00BB6156">
              <w:rPr>
                <w:rFonts w:cs="Arial"/>
                <w:noProof/>
              </w:rPr>
              <w:t>2006</w:t>
            </w:r>
          </w:p>
        </w:tc>
        <w:tc>
          <w:tcPr>
            <w:tcW w:w="231" w:type="pct"/>
            <w:gridSpan w:val="2"/>
            <w:shd w:val="clear" w:color="auto" w:fill="auto"/>
            <w:vAlign w:val="center"/>
          </w:tcPr>
          <w:p w14:paraId="47301EF1"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1C1FDAD8"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0D1B5B67"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6D8E241B"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010C07AA" w14:textId="77777777" w:rsidR="009B37B1" w:rsidRPr="0099276E" w:rsidRDefault="009B37B1" w:rsidP="003E27C1">
            <w:pPr>
              <w:pStyle w:val="TAL"/>
              <w:rPr>
                <w:noProof/>
              </w:rPr>
            </w:pPr>
            <w:r w:rsidRPr="0099276E">
              <w:rPr>
                <w:noProof/>
              </w:rPr>
              <w:t>Enumerated</w:t>
            </w:r>
          </w:p>
        </w:tc>
        <w:tc>
          <w:tcPr>
            <w:tcW w:w="386" w:type="pct"/>
            <w:gridSpan w:val="3"/>
            <w:shd w:val="clear" w:color="auto" w:fill="auto"/>
            <w:vAlign w:val="center"/>
          </w:tcPr>
          <w:p w14:paraId="458EAEF1"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0DDA3782"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07904102"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441AA7D8" w14:textId="77777777" w:rsidR="009B37B1" w:rsidRPr="00645B7B" w:rsidRDefault="009B37B1" w:rsidP="003E27C1">
            <w:pPr>
              <w:pStyle w:val="TAL"/>
              <w:rPr>
                <w:noProof/>
              </w:rPr>
            </w:pPr>
          </w:p>
        </w:tc>
      </w:tr>
      <w:tr w:rsidR="009B37B1" w:rsidRPr="00BB6156" w14:paraId="144923A2" w14:textId="77777777" w:rsidTr="00997F0A">
        <w:trPr>
          <w:gridBefore w:val="3"/>
          <w:wBefore w:w="36" w:type="pct"/>
          <w:jc w:val="center"/>
        </w:trPr>
        <w:tc>
          <w:tcPr>
            <w:tcW w:w="1562" w:type="pct"/>
            <w:gridSpan w:val="3"/>
            <w:shd w:val="clear" w:color="auto" w:fill="auto"/>
            <w:vAlign w:val="center"/>
          </w:tcPr>
          <w:p w14:paraId="6DA41B2C" w14:textId="77777777" w:rsidR="009B37B1" w:rsidRPr="00417A2B" w:rsidRDefault="009B37B1" w:rsidP="003E27C1">
            <w:pPr>
              <w:pStyle w:val="TAL"/>
              <w:rPr>
                <w:noProof/>
              </w:rPr>
            </w:pPr>
            <w:r w:rsidRPr="00417A2B">
              <w:rPr>
                <w:noProof/>
              </w:rPr>
              <w:t>Inter-Operator-Identifier</w:t>
            </w:r>
          </w:p>
        </w:tc>
        <w:tc>
          <w:tcPr>
            <w:tcW w:w="386" w:type="pct"/>
            <w:gridSpan w:val="3"/>
            <w:shd w:val="clear" w:color="auto" w:fill="auto"/>
            <w:vAlign w:val="center"/>
          </w:tcPr>
          <w:p w14:paraId="4BB36A69" w14:textId="77777777" w:rsidR="009B37B1" w:rsidRPr="00BB6156" w:rsidRDefault="009B37B1" w:rsidP="003E27C1">
            <w:pPr>
              <w:pStyle w:val="TAL"/>
              <w:rPr>
                <w:rFonts w:cs="Arial"/>
                <w:noProof/>
              </w:rPr>
            </w:pPr>
            <w:r w:rsidRPr="00BB6156">
              <w:rPr>
                <w:rFonts w:cs="Arial"/>
                <w:noProof/>
              </w:rPr>
              <w:t>838</w:t>
            </w:r>
          </w:p>
        </w:tc>
        <w:tc>
          <w:tcPr>
            <w:tcW w:w="231" w:type="pct"/>
            <w:gridSpan w:val="2"/>
            <w:shd w:val="clear" w:color="auto" w:fill="auto"/>
            <w:vAlign w:val="center"/>
          </w:tcPr>
          <w:p w14:paraId="3D0608B3"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2B888A9A"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303A0C0A"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3DECAA28"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3B48A828" w14:textId="77777777" w:rsidR="009B37B1" w:rsidRPr="0099276E" w:rsidRDefault="009B37B1" w:rsidP="003E27C1">
            <w:pPr>
              <w:pStyle w:val="TAL"/>
              <w:rPr>
                <w:noProof/>
              </w:rPr>
            </w:pPr>
            <w:r w:rsidRPr="0099276E">
              <w:rPr>
                <w:noProof/>
              </w:rPr>
              <w:t>Grouped</w:t>
            </w:r>
          </w:p>
        </w:tc>
        <w:tc>
          <w:tcPr>
            <w:tcW w:w="386" w:type="pct"/>
            <w:gridSpan w:val="3"/>
            <w:shd w:val="clear" w:color="auto" w:fill="auto"/>
            <w:vAlign w:val="center"/>
          </w:tcPr>
          <w:p w14:paraId="6D67E863"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464B0058"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46591CD7"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63B43B05" w14:textId="77777777" w:rsidR="009B37B1" w:rsidRPr="00645B7B" w:rsidRDefault="009B37B1" w:rsidP="003E27C1">
            <w:pPr>
              <w:pStyle w:val="TAL"/>
              <w:rPr>
                <w:noProof/>
              </w:rPr>
            </w:pPr>
          </w:p>
        </w:tc>
      </w:tr>
      <w:tr w:rsidR="009B37B1" w:rsidRPr="00BB6156" w14:paraId="180B9CA8" w14:textId="77777777" w:rsidTr="00997F0A">
        <w:trPr>
          <w:gridBefore w:val="3"/>
          <w:wBefore w:w="36" w:type="pct"/>
          <w:jc w:val="center"/>
        </w:trPr>
        <w:tc>
          <w:tcPr>
            <w:tcW w:w="1562" w:type="pct"/>
            <w:gridSpan w:val="3"/>
            <w:shd w:val="clear" w:color="auto" w:fill="auto"/>
            <w:vAlign w:val="center"/>
          </w:tcPr>
          <w:p w14:paraId="54E8B825" w14:textId="77777777" w:rsidR="009B37B1" w:rsidRPr="00417A2B" w:rsidRDefault="009B37B1" w:rsidP="003E27C1">
            <w:pPr>
              <w:pStyle w:val="TAL"/>
              <w:rPr>
                <w:noProof/>
              </w:rPr>
            </w:pPr>
            <w:r w:rsidRPr="00417A2B">
              <w:rPr>
                <w:noProof/>
              </w:rPr>
              <w:t>Inter-UE-Transfer</w:t>
            </w:r>
          </w:p>
        </w:tc>
        <w:tc>
          <w:tcPr>
            <w:tcW w:w="386" w:type="pct"/>
            <w:gridSpan w:val="3"/>
            <w:shd w:val="clear" w:color="auto" w:fill="auto"/>
            <w:vAlign w:val="center"/>
          </w:tcPr>
          <w:p w14:paraId="7EED496A" w14:textId="77777777" w:rsidR="009B37B1" w:rsidRPr="00BB6156" w:rsidRDefault="009B37B1" w:rsidP="003E27C1">
            <w:pPr>
              <w:pStyle w:val="TAL"/>
              <w:rPr>
                <w:rFonts w:cs="Arial"/>
                <w:noProof/>
              </w:rPr>
            </w:pPr>
            <w:r>
              <w:rPr>
                <w:rFonts w:cs="Arial"/>
                <w:noProof/>
              </w:rPr>
              <w:t>3902</w:t>
            </w:r>
          </w:p>
        </w:tc>
        <w:tc>
          <w:tcPr>
            <w:tcW w:w="231" w:type="pct"/>
            <w:gridSpan w:val="2"/>
            <w:shd w:val="clear" w:color="auto" w:fill="auto"/>
            <w:vAlign w:val="center"/>
          </w:tcPr>
          <w:p w14:paraId="70266FE0"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0D9ED4B2"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21526EEF"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72767820"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45EB5165" w14:textId="77777777" w:rsidR="009B37B1" w:rsidRPr="0099276E" w:rsidRDefault="009B37B1" w:rsidP="003E27C1">
            <w:pPr>
              <w:pStyle w:val="TAL"/>
              <w:rPr>
                <w:noProof/>
              </w:rPr>
            </w:pPr>
            <w:r w:rsidRPr="0099276E">
              <w:rPr>
                <w:noProof/>
              </w:rPr>
              <w:t>Enumerated</w:t>
            </w:r>
          </w:p>
        </w:tc>
        <w:tc>
          <w:tcPr>
            <w:tcW w:w="386" w:type="pct"/>
            <w:gridSpan w:val="3"/>
            <w:shd w:val="clear" w:color="auto" w:fill="auto"/>
            <w:vAlign w:val="center"/>
          </w:tcPr>
          <w:p w14:paraId="6F9E6D93"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2BDE9119"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147126C1"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53E87634" w14:textId="77777777" w:rsidR="009B37B1" w:rsidRPr="00645B7B" w:rsidRDefault="009B37B1" w:rsidP="003E27C1">
            <w:pPr>
              <w:pStyle w:val="TAL"/>
              <w:rPr>
                <w:noProof/>
              </w:rPr>
            </w:pPr>
          </w:p>
        </w:tc>
      </w:tr>
      <w:tr w:rsidR="009B37B1" w:rsidRPr="00BB6156" w14:paraId="07D4EFDA" w14:textId="77777777" w:rsidTr="00997F0A">
        <w:trPr>
          <w:gridBefore w:val="3"/>
          <w:wBefore w:w="36" w:type="pct"/>
          <w:jc w:val="center"/>
        </w:trPr>
        <w:tc>
          <w:tcPr>
            <w:tcW w:w="1562" w:type="pct"/>
            <w:gridSpan w:val="3"/>
            <w:shd w:val="clear" w:color="auto" w:fill="auto"/>
            <w:vAlign w:val="center"/>
          </w:tcPr>
          <w:p w14:paraId="1085A4DD" w14:textId="77777777" w:rsidR="009B37B1" w:rsidRPr="00417A2B" w:rsidRDefault="009B37B1" w:rsidP="003E27C1">
            <w:pPr>
              <w:pStyle w:val="TAL"/>
              <w:rPr>
                <w:noProof/>
              </w:rPr>
            </w:pPr>
            <w:r w:rsidRPr="00417A2B">
              <w:rPr>
                <w:noProof/>
              </w:rPr>
              <w:t>IP-Realm-Default-Indication</w:t>
            </w:r>
          </w:p>
        </w:tc>
        <w:tc>
          <w:tcPr>
            <w:tcW w:w="386" w:type="pct"/>
            <w:gridSpan w:val="3"/>
            <w:shd w:val="clear" w:color="auto" w:fill="auto"/>
            <w:vAlign w:val="center"/>
          </w:tcPr>
          <w:p w14:paraId="72125EDD" w14:textId="77777777" w:rsidR="009B37B1" w:rsidRPr="00BB6156" w:rsidRDefault="009B37B1" w:rsidP="003E27C1">
            <w:pPr>
              <w:pStyle w:val="TAL"/>
              <w:rPr>
                <w:rFonts w:cs="Arial"/>
                <w:noProof/>
              </w:rPr>
            </w:pPr>
            <w:r w:rsidRPr="00BB6156">
              <w:rPr>
                <w:rFonts w:cs="Arial"/>
                <w:noProof/>
              </w:rPr>
              <w:t xml:space="preserve">2603 </w:t>
            </w:r>
          </w:p>
        </w:tc>
        <w:tc>
          <w:tcPr>
            <w:tcW w:w="231" w:type="pct"/>
            <w:gridSpan w:val="2"/>
            <w:shd w:val="clear" w:color="auto" w:fill="auto"/>
            <w:vAlign w:val="center"/>
          </w:tcPr>
          <w:p w14:paraId="45CE4769"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15965C31"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445B7D7F" w14:textId="77777777" w:rsidR="009B37B1" w:rsidRPr="00645B7B" w:rsidRDefault="009B37B1" w:rsidP="003E27C1">
            <w:pPr>
              <w:pStyle w:val="TAL"/>
              <w:rPr>
                <w:noProof/>
              </w:rPr>
            </w:pPr>
            <w:r w:rsidRPr="00645B7B">
              <w:rPr>
                <w:noProof/>
              </w:rPr>
              <w:t>-</w:t>
            </w:r>
          </w:p>
        </w:tc>
        <w:tc>
          <w:tcPr>
            <w:tcW w:w="313" w:type="pct"/>
            <w:gridSpan w:val="3"/>
            <w:shd w:val="clear" w:color="auto" w:fill="auto"/>
            <w:vAlign w:val="center"/>
          </w:tcPr>
          <w:p w14:paraId="04EA45BC"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2A81F38C" w14:textId="77777777" w:rsidR="009B37B1" w:rsidRPr="0099276E" w:rsidRDefault="009B37B1" w:rsidP="003E27C1">
            <w:pPr>
              <w:pStyle w:val="TAL"/>
              <w:rPr>
                <w:noProof/>
              </w:rPr>
            </w:pPr>
            <w:r w:rsidRPr="0099276E">
              <w:rPr>
                <w:noProof/>
              </w:rPr>
              <w:t>Enumerated</w:t>
            </w:r>
          </w:p>
        </w:tc>
        <w:tc>
          <w:tcPr>
            <w:tcW w:w="386" w:type="pct"/>
            <w:gridSpan w:val="3"/>
            <w:shd w:val="clear" w:color="auto" w:fill="auto"/>
            <w:vAlign w:val="center"/>
          </w:tcPr>
          <w:p w14:paraId="566908D1"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1684144B"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640B36F8"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1D48AB00" w14:textId="77777777" w:rsidR="009B37B1" w:rsidRPr="00645B7B" w:rsidRDefault="009B37B1" w:rsidP="003E27C1">
            <w:pPr>
              <w:pStyle w:val="TAL"/>
              <w:rPr>
                <w:noProof/>
              </w:rPr>
            </w:pPr>
          </w:p>
        </w:tc>
      </w:tr>
      <w:tr w:rsidR="009B37B1" w:rsidRPr="00BB6156" w14:paraId="020C0642" w14:textId="77777777" w:rsidTr="00997F0A">
        <w:trPr>
          <w:gridBefore w:val="3"/>
          <w:wBefore w:w="36" w:type="pct"/>
          <w:jc w:val="center"/>
        </w:trPr>
        <w:tc>
          <w:tcPr>
            <w:tcW w:w="1562" w:type="pct"/>
            <w:gridSpan w:val="3"/>
            <w:shd w:val="clear" w:color="auto" w:fill="auto"/>
            <w:vAlign w:val="center"/>
          </w:tcPr>
          <w:p w14:paraId="0F02314D" w14:textId="77777777" w:rsidR="009B37B1" w:rsidRPr="00417A2B" w:rsidRDefault="009B37B1" w:rsidP="003E27C1">
            <w:pPr>
              <w:pStyle w:val="TAL"/>
              <w:rPr>
                <w:noProof/>
              </w:rPr>
            </w:pPr>
            <w:r w:rsidRPr="00417A2B">
              <w:rPr>
                <w:noProof/>
              </w:rPr>
              <w:t>ISUP-Cause</w:t>
            </w:r>
          </w:p>
        </w:tc>
        <w:tc>
          <w:tcPr>
            <w:tcW w:w="386" w:type="pct"/>
            <w:gridSpan w:val="3"/>
            <w:shd w:val="clear" w:color="auto" w:fill="auto"/>
            <w:vAlign w:val="center"/>
          </w:tcPr>
          <w:p w14:paraId="622A05CD" w14:textId="77777777" w:rsidR="009B37B1" w:rsidRPr="00BB6156" w:rsidRDefault="009B37B1" w:rsidP="003E27C1">
            <w:pPr>
              <w:pStyle w:val="TAL"/>
              <w:rPr>
                <w:rFonts w:cs="Arial"/>
                <w:noProof/>
              </w:rPr>
            </w:pPr>
            <w:r w:rsidRPr="00BB6156">
              <w:rPr>
                <w:rFonts w:cs="Arial"/>
                <w:noProof/>
              </w:rPr>
              <w:t>3416</w:t>
            </w:r>
          </w:p>
        </w:tc>
        <w:tc>
          <w:tcPr>
            <w:tcW w:w="231" w:type="pct"/>
            <w:gridSpan w:val="2"/>
            <w:shd w:val="clear" w:color="auto" w:fill="auto"/>
            <w:vAlign w:val="center"/>
          </w:tcPr>
          <w:p w14:paraId="012D7779"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484D02F2"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4D76DB46"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63C6FE2B"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6411AD7B" w14:textId="77777777" w:rsidR="009B37B1" w:rsidRPr="0099276E" w:rsidRDefault="009B37B1" w:rsidP="003E27C1">
            <w:pPr>
              <w:pStyle w:val="TAL"/>
              <w:rPr>
                <w:noProof/>
              </w:rPr>
            </w:pPr>
            <w:r w:rsidRPr="0099276E">
              <w:rPr>
                <w:noProof/>
              </w:rPr>
              <w:t>Grouped</w:t>
            </w:r>
          </w:p>
        </w:tc>
        <w:tc>
          <w:tcPr>
            <w:tcW w:w="386" w:type="pct"/>
            <w:gridSpan w:val="3"/>
            <w:shd w:val="clear" w:color="auto" w:fill="auto"/>
            <w:vAlign w:val="center"/>
          </w:tcPr>
          <w:p w14:paraId="15393D2D"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4FEC93A1"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41E86EBD"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0CED2E0B" w14:textId="77777777" w:rsidR="009B37B1" w:rsidRPr="00645B7B" w:rsidRDefault="009B37B1" w:rsidP="003E27C1">
            <w:pPr>
              <w:pStyle w:val="TAL"/>
              <w:rPr>
                <w:noProof/>
              </w:rPr>
            </w:pPr>
          </w:p>
        </w:tc>
      </w:tr>
      <w:tr w:rsidR="009B37B1" w:rsidRPr="00BB6156" w14:paraId="3CA16A66" w14:textId="77777777" w:rsidTr="00997F0A">
        <w:trPr>
          <w:gridBefore w:val="3"/>
          <w:wBefore w:w="36" w:type="pct"/>
          <w:jc w:val="center"/>
        </w:trPr>
        <w:tc>
          <w:tcPr>
            <w:tcW w:w="1562" w:type="pct"/>
            <w:gridSpan w:val="3"/>
            <w:shd w:val="clear" w:color="auto" w:fill="auto"/>
            <w:vAlign w:val="bottom"/>
          </w:tcPr>
          <w:p w14:paraId="2258D68A" w14:textId="77777777" w:rsidR="009B37B1" w:rsidRPr="00417A2B" w:rsidRDefault="009B37B1" w:rsidP="003E27C1">
            <w:pPr>
              <w:pStyle w:val="TAL"/>
              <w:rPr>
                <w:noProof/>
              </w:rPr>
            </w:pPr>
            <w:r w:rsidRPr="00417A2B">
              <w:rPr>
                <w:noProof/>
              </w:rPr>
              <w:t>ISUP-Cause-Diagnostics</w:t>
            </w:r>
          </w:p>
        </w:tc>
        <w:tc>
          <w:tcPr>
            <w:tcW w:w="386" w:type="pct"/>
            <w:gridSpan w:val="3"/>
            <w:shd w:val="clear" w:color="auto" w:fill="auto"/>
            <w:vAlign w:val="bottom"/>
          </w:tcPr>
          <w:p w14:paraId="452B2754" w14:textId="77777777" w:rsidR="009B37B1" w:rsidRPr="00BB6156" w:rsidRDefault="009B37B1" w:rsidP="003E27C1">
            <w:pPr>
              <w:pStyle w:val="TAL"/>
              <w:rPr>
                <w:rFonts w:cs="Arial"/>
                <w:noProof/>
              </w:rPr>
            </w:pPr>
            <w:r w:rsidRPr="00BB6156">
              <w:rPr>
                <w:rFonts w:cs="Arial"/>
                <w:noProof/>
              </w:rPr>
              <w:t>3422</w:t>
            </w:r>
          </w:p>
        </w:tc>
        <w:tc>
          <w:tcPr>
            <w:tcW w:w="231" w:type="pct"/>
            <w:gridSpan w:val="2"/>
            <w:shd w:val="clear" w:color="auto" w:fill="auto"/>
            <w:vAlign w:val="center"/>
          </w:tcPr>
          <w:p w14:paraId="23909F07"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7E319D64"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506FFAF7"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72FBB676"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bottom"/>
          </w:tcPr>
          <w:p w14:paraId="3D93B9D0" w14:textId="77777777" w:rsidR="009B37B1" w:rsidRPr="0099276E" w:rsidRDefault="009B37B1" w:rsidP="003E27C1">
            <w:pPr>
              <w:pStyle w:val="TAL"/>
              <w:rPr>
                <w:noProof/>
              </w:rPr>
            </w:pPr>
            <w:r w:rsidRPr="0099276E">
              <w:rPr>
                <w:noProof/>
              </w:rPr>
              <w:t>OctetString</w:t>
            </w:r>
          </w:p>
        </w:tc>
        <w:tc>
          <w:tcPr>
            <w:tcW w:w="386" w:type="pct"/>
            <w:gridSpan w:val="3"/>
            <w:shd w:val="clear" w:color="auto" w:fill="auto"/>
            <w:vAlign w:val="center"/>
          </w:tcPr>
          <w:p w14:paraId="674C3E98"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730A4BD8"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6D0C9C9F"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17E1630B" w14:textId="77777777" w:rsidR="009B37B1" w:rsidRPr="00645B7B" w:rsidRDefault="009B37B1" w:rsidP="003E27C1">
            <w:pPr>
              <w:pStyle w:val="TAL"/>
              <w:rPr>
                <w:noProof/>
              </w:rPr>
            </w:pPr>
          </w:p>
        </w:tc>
      </w:tr>
      <w:tr w:rsidR="009B37B1" w:rsidRPr="00BB6156" w14:paraId="088755E2" w14:textId="77777777" w:rsidTr="00997F0A">
        <w:trPr>
          <w:gridBefore w:val="3"/>
          <w:wBefore w:w="36" w:type="pct"/>
          <w:jc w:val="center"/>
        </w:trPr>
        <w:tc>
          <w:tcPr>
            <w:tcW w:w="1562" w:type="pct"/>
            <w:gridSpan w:val="3"/>
            <w:shd w:val="clear" w:color="auto" w:fill="auto"/>
            <w:vAlign w:val="bottom"/>
          </w:tcPr>
          <w:p w14:paraId="177B96E3" w14:textId="77777777" w:rsidR="009B37B1" w:rsidRPr="00417A2B" w:rsidRDefault="009B37B1" w:rsidP="003E27C1">
            <w:pPr>
              <w:pStyle w:val="TAL"/>
              <w:rPr>
                <w:noProof/>
              </w:rPr>
            </w:pPr>
            <w:r w:rsidRPr="00417A2B">
              <w:rPr>
                <w:noProof/>
              </w:rPr>
              <w:t>ISUP-Cause-Location</w:t>
            </w:r>
          </w:p>
        </w:tc>
        <w:tc>
          <w:tcPr>
            <w:tcW w:w="386" w:type="pct"/>
            <w:gridSpan w:val="3"/>
            <w:shd w:val="clear" w:color="auto" w:fill="auto"/>
            <w:vAlign w:val="bottom"/>
          </w:tcPr>
          <w:p w14:paraId="7B582F0B" w14:textId="77777777" w:rsidR="009B37B1" w:rsidRPr="00BB6156" w:rsidRDefault="009B37B1" w:rsidP="003E27C1">
            <w:pPr>
              <w:pStyle w:val="TAL"/>
              <w:rPr>
                <w:rFonts w:cs="Arial"/>
                <w:noProof/>
              </w:rPr>
            </w:pPr>
            <w:r w:rsidRPr="00BB6156">
              <w:rPr>
                <w:rFonts w:cs="Arial"/>
                <w:noProof/>
              </w:rPr>
              <w:t>3423</w:t>
            </w:r>
          </w:p>
        </w:tc>
        <w:tc>
          <w:tcPr>
            <w:tcW w:w="231" w:type="pct"/>
            <w:gridSpan w:val="2"/>
            <w:shd w:val="clear" w:color="auto" w:fill="auto"/>
            <w:vAlign w:val="center"/>
          </w:tcPr>
          <w:p w14:paraId="0111BC20"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206AC64F"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3B467E65"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1A6BC8CA"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bottom"/>
          </w:tcPr>
          <w:p w14:paraId="3402B251" w14:textId="77777777" w:rsidR="009B37B1" w:rsidRPr="0099276E" w:rsidRDefault="009B37B1" w:rsidP="003E27C1">
            <w:pPr>
              <w:pStyle w:val="TAL"/>
              <w:rPr>
                <w:noProof/>
              </w:rPr>
            </w:pPr>
            <w:r w:rsidRPr="0099276E">
              <w:rPr>
                <w:noProof/>
              </w:rPr>
              <w:t>Unsigned32</w:t>
            </w:r>
          </w:p>
        </w:tc>
        <w:tc>
          <w:tcPr>
            <w:tcW w:w="386" w:type="pct"/>
            <w:gridSpan w:val="3"/>
            <w:shd w:val="clear" w:color="auto" w:fill="auto"/>
            <w:vAlign w:val="center"/>
          </w:tcPr>
          <w:p w14:paraId="667FAB75"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4AE1A622"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4DAF3F24"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57162B48" w14:textId="77777777" w:rsidR="009B37B1" w:rsidRPr="00645B7B" w:rsidRDefault="009B37B1" w:rsidP="003E27C1">
            <w:pPr>
              <w:pStyle w:val="TAL"/>
              <w:rPr>
                <w:noProof/>
              </w:rPr>
            </w:pPr>
          </w:p>
        </w:tc>
      </w:tr>
      <w:tr w:rsidR="009B37B1" w:rsidRPr="00BB6156" w14:paraId="3C9C665B" w14:textId="77777777" w:rsidTr="00997F0A">
        <w:trPr>
          <w:gridBefore w:val="3"/>
          <w:wBefore w:w="36" w:type="pct"/>
          <w:jc w:val="center"/>
        </w:trPr>
        <w:tc>
          <w:tcPr>
            <w:tcW w:w="1562" w:type="pct"/>
            <w:gridSpan w:val="3"/>
            <w:shd w:val="clear" w:color="auto" w:fill="auto"/>
            <w:vAlign w:val="bottom"/>
          </w:tcPr>
          <w:p w14:paraId="4AF661B8" w14:textId="77777777" w:rsidR="009B37B1" w:rsidRPr="00417A2B" w:rsidRDefault="009B37B1" w:rsidP="003E27C1">
            <w:pPr>
              <w:pStyle w:val="TAL"/>
              <w:rPr>
                <w:noProof/>
              </w:rPr>
            </w:pPr>
            <w:r w:rsidRPr="00417A2B">
              <w:rPr>
                <w:noProof/>
              </w:rPr>
              <w:t>ISUP-Cause-Value</w:t>
            </w:r>
          </w:p>
        </w:tc>
        <w:tc>
          <w:tcPr>
            <w:tcW w:w="386" w:type="pct"/>
            <w:gridSpan w:val="3"/>
            <w:shd w:val="clear" w:color="auto" w:fill="auto"/>
            <w:vAlign w:val="bottom"/>
          </w:tcPr>
          <w:p w14:paraId="690FA689" w14:textId="77777777" w:rsidR="009B37B1" w:rsidRPr="00645B7B" w:rsidRDefault="009B37B1" w:rsidP="003E27C1">
            <w:pPr>
              <w:pStyle w:val="TAL"/>
            </w:pPr>
            <w:r w:rsidRPr="00645B7B">
              <w:t>3424</w:t>
            </w:r>
          </w:p>
        </w:tc>
        <w:tc>
          <w:tcPr>
            <w:tcW w:w="231" w:type="pct"/>
            <w:gridSpan w:val="2"/>
            <w:shd w:val="clear" w:color="auto" w:fill="auto"/>
            <w:vAlign w:val="center"/>
          </w:tcPr>
          <w:p w14:paraId="1874B5AE"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506A9ADE"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24C41B81"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125FEA13"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bottom"/>
          </w:tcPr>
          <w:p w14:paraId="04A395F3" w14:textId="77777777" w:rsidR="009B37B1" w:rsidRPr="0099276E" w:rsidRDefault="009B37B1" w:rsidP="003E27C1">
            <w:pPr>
              <w:pStyle w:val="TAL"/>
              <w:rPr>
                <w:noProof/>
              </w:rPr>
            </w:pPr>
            <w:r w:rsidRPr="0099276E">
              <w:rPr>
                <w:noProof/>
              </w:rPr>
              <w:t>Unsigned32</w:t>
            </w:r>
          </w:p>
        </w:tc>
        <w:tc>
          <w:tcPr>
            <w:tcW w:w="386" w:type="pct"/>
            <w:gridSpan w:val="3"/>
            <w:shd w:val="clear" w:color="auto" w:fill="auto"/>
            <w:vAlign w:val="center"/>
          </w:tcPr>
          <w:p w14:paraId="12BC43DA"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5B83BAFD"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67A96FF9"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6A398B28" w14:textId="77777777" w:rsidR="009B37B1" w:rsidRPr="00645B7B" w:rsidRDefault="009B37B1" w:rsidP="003E27C1">
            <w:pPr>
              <w:pStyle w:val="TAL"/>
              <w:rPr>
                <w:noProof/>
              </w:rPr>
            </w:pPr>
          </w:p>
        </w:tc>
      </w:tr>
      <w:tr w:rsidR="009B37B1" w:rsidRPr="00BB6156" w14:paraId="6257164F" w14:textId="77777777" w:rsidTr="00997F0A">
        <w:trPr>
          <w:gridBefore w:val="3"/>
          <w:wBefore w:w="36" w:type="pct"/>
          <w:jc w:val="center"/>
        </w:trPr>
        <w:tc>
          <w:tcPr>
            <w:tcW w:w="1562" w:type="pct"/>
            <w:gridSpan w:val="3"/>
            <w:shd w:val="clear" w:color="auto" w:fill="auto"/>
            <w:vAlign w:val="bottom"/>
          </w:tcPr>
          <w:p w14:paraId="570F8F51" w14:textId="77777777" w:rsidR="009B37B1" w:rsidRPr="00417A2B" w:rsidRDefault="009B37B1" w:rsidP="003E27C1">
            <w:pPr>
              <w:pStyle w:val="TAL"/>
              <w:rPr>
                <w:noProof/>
              </w:rPr>
            </w:pPr>
            <w:r w:rsidRPr="00417A2B">
              <w:rPr>
                <w:noProof/>
              </w:rPr>
              <w:t>ISUP-Location-Number</w:t>
            </w:r>
          </w:p>
        </w:tc>
        <w:tc>
          <w:tcPr>
            <w:tcW w:w="386" w:type="pct"/>
            <w:gridSpan w:val="3"/>
            <w:shd w:val="clear" w:color="auto" w:fill="auto"/>
            <w:vAlign w:val="bottom"/>
          </w:tcPr>
          <w:p w14:paraId="0AFA039A" w14:textId="77777777" w:rsidR="009B37B1" w:rsidRPr="00BB6156" w:rsidRDefault="009B37B1" w:rsidP="003E27C1">
            <w:pPr>
              <w:pStyle w:val="TAL"/>
              <w:rPr>
                <w:rFonts w:cs="Arial"/>
                <w:noProof/>
              </w:rPr>
            </w:pPr>
            <w:r w:rsidRPr="00BB6156">
              <w:rPr>
                <w:rFonts w:cs="Arial"/>
                <w:noProof/>
              </w:rPr>
              <w:t>3414</w:t>
            </w:r>
          </w:p>
        </w:tc>
        <w:tc>
          <w:tcPr>
            <w:tcW w:w="231" w:type="pct"/>
            <w:gridSpan w:val="2"/>
            <w:shd w:val="clear" w:color="auto" w:fill="auto"/>
            <w:vAlign w:val="center"/>
          </w:tcPr>
          <w:p w14:paraId="3468D103"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34271E0E"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5BB8E13E"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5EA5DF6A"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bottom"/>
          </w:tcPr>
          <w:p w14:paraId="1C78C1D2" w14:textId="77777777" w:rsidR="009B37B1" w:rsidRPr="0099276E" w:rsidRDefault="009B37B1" w:rsidP="003E27C1">
            <w:pPr>
              <w:pStyle w:val="TAL"/>
              <w:rPr>
                <w:noProof/>
              </w:rPr>
            </w:pPr>
            <w:r w:rsidRPr="0099276E">
              <w:rPr>
                <w:noProof/>
              </w:rPr>
              <w:t>OctetString</w:t>
            </w:r>
          </w:p>
        </w:tc>
        <w:tc>
          <w:tcPr>
            <w:tcW w:w="386" w:type="pct"/>
            <w:gridSpan w:val="3"/>
            <w:shd w:val="clear" w:color="auto" w:fill="auto"/>
            <w:vAlign w:val="center"/>
          </w:tcPr>
          <w:p w14:paraId="5FB066BC"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0D622526"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0937D709"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3E411889" w14:textId="77777777" w:rsidR="009B37B1" w:rsidRPr="00645B7B" w:rsidRDefault="009B37B1" w:rsidP="003E27C1">
            <w:pPr>
              <w:pStyle w:val="TAL"/>
              <w:rPr>
                <w:noProof/>
              </w:rPr>
            </w:pPr>
          </w:p>
        </w:tc>
      </w:tr>
      <w:tr w:rsidR="009B37B1" w:rsidRPr="00BB6156" w14:paraId="34A5C2C9" w14:textId="77777777" w:rsidTr="00997F0A">
        <w:trPr>
          <w:gridBefore w:val="3"/>
          <w:wBefore w:w="36" w:type="pct"/>
          <w:jc w:val="center"/>
        </w:trPr>
        <w:tc>
          <w:tcPr>
            <w:tcW w:w="1562" w:type="pct"/>
            <w:gridSpan w:val="3"/>
            <w:shd w:val="clear" w:color="auto" w:fill="auto"/>
            <w:vAlign w:val="center"/>
          </w:tcPr>
          <w:p w14:paraId="41FFCD09" w14:textId="77777777" w:rsidR="009B37B1" w:rsidRPr="00417A2B" w:rsidRDefault="009B37B1" w:rsidP="003E27C1">
            <w:pPr>
              <w:pStyle w:val="TAL"/>
              <w:rPr>
                <w:noProof/>
              </w:rPr>
            </w:pPr>
            <w:r w:rsidRPr="00417A2B">
              <w:rPr>
                <w:noProof/>
              </w:rPr>
              <w:t>Language</w:t>
            </w:r>
          </w:p>
        </w:tc>
        <w:tc>
          <w:tcPr>
            <w:tcW w:w="386" w:type="pct"/>
            <w:gridSpan w:val="3"/>
            <w:shd w:val="clear" w:color="auto" w:fill="auto"/>
            <w:vAlign w:val="center"/>
          </w:tcPr>
          <w:p w14:paraId="0D69A12C" w14:textId="77777777" w:rsidR="009B37B1" w:rsidRPr="00BB6156" w:rsidRDefault="009B37B1" w:rsidP="003E27C1">
            <w:pPr>
              <w:pStyle w:val="TAL"/>
              <w:rPr>
                <w:rFonts w:cs="Arial"/>
                <w:noProof/>
              </w:rPr>
            </w:pPr>
            <w:r>
              <w:rPr>
                <w:rFonts w:cs="Arial"/>
                <w:noProof/>
                <w:lang w:eastAsia="zh-CN"/>
              </w:rPr>
              <w:t>3914</w:t>
            </w:r>
          </w:p>
        </w:tc>
        <w:tc>
          <w:tcPr>
            <w:tcW w:w="231" w:type="pct"/>
            <w:gridSpan w:val="2"/>
            <w:shd w:val="clear" w:color="auto" w:fill="auto"/>
            <w:vAlign w:val="center"/>
          </w:tcPr>
          <w:p w14:paraId="2858D2BA" w14:textId="77777777" w:rsidR="009B37B1" w:rsidRPr="00645B7B" w:rsidRDefault="009B37B1" w:rsidP="003E27C1">
            <w:pPr>
              <w:pStyle w:val="TAL"/>
              <w:rPr>
                <w:noProof/>
              </w:rPr>
            </w:pPr>
            <w:r w:rsidRPr="00645B7B">
              <w:rPr>
                <w:noProof/>
                <w:lang w:eastAsia="zh-CN"/>
              </w:rPr>
              <w:t>-</w:t>
            </w:r>
          </w:p>
        </w:tc>
        <w:tc>
          <w:tcPr>
            <w:tcW w:w="308" w:type="pct"/>
            <w:gridSpan w:val="4"/>
            <w:shd w:val="clear" w:color="auto" w:fill="auto"/>
            <w:vAlign w:val="center"/>
          </w:tcPr>
          <w:p w14:paraId="7298F6D2" w14:textId="77777777" w:rsidR="009B37B1" w:rsidRPr="00645B7B" w:rsidRDefault="009B37B1" w:rsidP="003E27C1">
            <w:pPr>
              <w:pStyle w:val="TAL"/>
              <w:rPr>
                <w:noProof/>
              </w:rPr>
            </w:pPr>
            <w:r w:rsidRPr="00645B7B">
              <w:rPr>
                <w:noProof/>
                <w:lang w:eastAsia="zh-CN"/>
              </w:rPr>
              <w:t>-</w:t>
            </w:r>
          </w:p>
        </w:tc>
        <w:tc>
          <w:tcPr>
            <w:tcW w:w="308" w:type="pct"/>
            <w:gridSpan w:val="4"/>
            <w:shd w:val="clear" w:color="auto" w:fill="auto"/>
            <w:vAlign w:val="center"/>
          </w:tcPr>
          <w:p w14:paraId="7141BA8A" w14:textId="77777777" w:rsidR="009B37B1" w:rsidRPr="00645B7B" w:rsidRDefault="009B37B1" w:rsidP="003E27C1">
            <w:pPr>
              <w:pStyle w:val="TAL"/>
              <w:rPr>
                <w:noProof/>
              </w:rPr>
            </w:pPr>
            <w:r w:rsidRPr="00645B7B">
              <w:rPr>
                <w:noProof/>
                <w:lang w:eastAsia="zh-CN"/>
              </w:rPr>
              <w:t>-</w:t>
            </w:r>
          </w:p>
        </w:tc>
        <w:tc>
          <w:tcPr>
            <w:tcW w:w="313" w:type="pct"/>
            <w:gridSpan w:val="3"/>
            <w:shd w:val="clear" w:color="auto" w:fill="auto"/>
            <w:vAlign w:val="center"/>
          </w:tcPr>
          <w:p w14:paraId="019E41D6" w14:textId="77777777" w:rsidR="009B37B1" w:rsidRPr="00645B7B" w:rsidRDefault="009B37B1" w:rsidP="003E27C1">
            <w:pPr>
              <w:pStyle w:val="TAL"/>
              <w:rPr>
                <w:noProof/>
              </w:rPr>
            </w:pPr>
            <w:r w:rsidRPr="00645B7B">
              <w:rPr>
                <w:noProof/>
                <w:lang w:eastAsia="zh-CN"/>
              </w:rPr>
              <w:t>X</w:t>
            </w:r>
          </w:p>
        </w:tc>
        <w:tc>
          <w:tcPr>
            <w:tcW w:w="771" w:type="pct"/>
            <w:gridSpan w:val="3"/>
            <w:shd w:val="clear" w:color="auto" w:fill="auto"/>
            <w:vAlign w:val="bottom"/>
          </w:tcPr>
          <w:p w14:paraId="2F507267" w14:textId="77777777" w:rsidR="009B37B1" w:rsidRPr="0099276E" w:rsidRDefault="009B37B1" w:rsidP="003E27C1">
            <w:pPr>
              <w:pStyle w:val="TAL"/>
              <w:rPr>
                <w:noProof/>
              </w:rPr>
            </w:pPr>
            <w:r w:rsidRPr="0099276E">
              <w:rPr>
                <w:noProof/>
              </w:rPr>
              <w:t>UTF8String</w:t>
            </w:r>
          </w:p>
        </w:tc>
        <w:tc>
          <w:tcPr>
            <w:tcW w:w="386" w:type="pct"/>
            <w:gridSpan w:val="3"/>
            <w:shd w:val="clear" w:color="auto" w:fill="auto"/>
            <w:vAlign w:val="center"/>
          </w:tcPr>
          <w:p w14:paraId="3C41B415"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3FA666BA"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6DBFCEAD"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7268AC45" w14:textId="77777777" w:rsidR="009B37B1" w:rsidRPr="00645B7B" w:rsidRDefault="009B37B1" w:rsidP="003E27C1">
            <w:pPr>
              <w:pStyle w:val="TAL"/>
              <w:rPr>
                <w:noProof/>
              </w:rPr>
            </w:pPr>
          </w:p>
        </w:tc>
      </w:tr>
      <w:tr w:rsidR="009B37B1" w:rsidRPr="00234AE2" w14:paraId="37908B72" w14:textId="77777777" w:rsidTr="00997F0A">
        <w:trPr>
          <w:gridBefore w:val="3"/>
          <w:wBefore w:w="36" w:type="pct"/>
          <w:jc w:val="center"/>
        </w:trPr>
        <w:tc>
          <w:tcPr>
            <w:tcW w:w="1562" w:type="pct"/>
            <w:gridSpan w:val="3"/>
            <w:shd w:val="clear" w:color="auto" w:fill="auto"/>
            <w:vAlign w:val="center"/>
          </w:tcPr>
          <w:p w14:paraId="562E6C44" w14:textId="77777777" w:rsidR="009B37B1" w:rsidRPr="00417A2B" w:rsidRDefault="009B37B1" w:rsidP="003E27C1">
            <w:pPr>
              <w:pStyle w:val="TAL"/>
              <w:rPr>
                <w:noProof/>
              </w:rPr>
            </w:pPr>
            <w:r w:rsidRPr="00417A2B">
              <w:rPr>
                <w:noProof/>
              </w:rPr>
              <w:t>Layer-2-Group-ID</w:t>
            </w:r>
          </w:p>
        </w:tc>
        <w:tc>
          <w:tcPr>
            <w:tcW w:w="386" w:type="pct"/>
            <w:gridSpan w:val="3"/>
            <w:shd w:val="clear" w:color="auto" w:fill="auto"/>
            <w:vAlign w:val="center"/>
          </w:tcPr>
          <w:p w14:paraId="4DFC3EF9" w14:textId="77777777" w:rsidR="009B37B1" w:rsidRPr="00645B7B" w:rsidRDefault="009B37B1" w:rsidP="003E27C1">
            <w:pPr>
              <w:pStyle w:val="TAL"/>
            </w:pPr>
            <w:r w:rsidRPr="00645B7B">
              <w:rPr>
                <w:rFonts w:hint="eastAsia"/>
                <w:lang w:eastAsia="zh-CN"/>
              </w:rPr>
              <w:t>3429</w:t>
            </w:r>
          </w:p>
        </w:tc>
        <w:tc>
          <w:tcPr>
            <w:tcW w:w="231" w:type="pct"/>
            <w:gridSpan w:val="2"/>
            <w:shd w:val="clear" w:color="auto" w:fill="auto"/>
            <w:vAlign w:val="center"/>
          </w:tcPr>
          <w:p w14:paraId="6108C13A" w14:textId="77777777" w:rsidR="009B37B1" w:rsidRPr="00645B7B" w:rsidRDefault="009B37B1" w:rsidP="003E27C1">
            <w:pPr>
              <w:pStyle w:val="TAL"/>
              <w:rPr>
                <w:noProof/>
              </w:rPr>
            </w:pPr>
            <w:r w:rsidRPr="00645B7B">
              <w:rPr>
                <w:rFonts w:hint="eastAsia"/>
                <w:noProof/>
                <w:lang w:eastAsia="zh-CN"/>
              </w:rPr>
              <w:t>-</w:t>
            </w:r>
          </w:p>
        </w:tc>
        <w:tc>
          <w:tcPr>
            <w:tcW w:w="308" w:type="pct"/>
            <w:gridSpan w:val="4"/>
            <w:shd w:val="clear" w:color="auto" w:fill="auto"/>
            <w:vAlign w:val="center"/>
          </w:tcPr>
          <w:p w14:paraId="27E9C80E" w14:textId="77777777" w:rsidR="009B37B1" w:rsidRPr="00645B7B" w:rsidRDefault="009B37B1" w:rsidP="003E27C1">
            <w:pPr>
              <w:pStyle w:val="TAL"/>
              <w:rPr>
                <w:noProof/>
              </w:rPr>
            </w:pPr>
            <w:r w:rsidRPr="00645B7B">
              <w:rPr>
                <w:rFonts w:hint="eastAsia"/>
                <w:noProof/>
                <w:lang w:eastAsia="zh-CN"/>
              </w:rPr>
              <w:t>-</w:t>
            </w:r>
          </w:p>
        </w:tc>
        <w:tc>
          <w:tcPr>
            <w:tcW w:w="308" w:type="pct"/>
            <w:gridSpan w:val="4"/>
            <w:shd w:val="clear" w:color="auto" w:fill="auto"/>
            <w:vAlign w:val="center"/>
          </w:tcPr>
          <w:p w14:paraId="4EAC8FD6" w14:textId="77777777" w:rsidR="009B37B1" w:rsidRPr="00645B7B" w:rsidRDefault="009B37B1" w:rsidP="003E27C1">
            <w:pPr>
              <w:pStyle w:val="TAL"/>
              <w:rPr>
                <w:noProof/>
              </w:rPr>
            </w:pPr>
            <w:r w:rsidRPr="00645B7B">
              <w:rPr>
                <w:rFonts w:hint="eastAsia"/>
                <w:noProof/>
                <w:lang w:eastAsia="zh-CN"/>
              </w:rPr>
              <w:t>X</w:t>
            </w:r>
          </w:p>
        </w:tc>
        <w:tc>
          <w:tcPr>
            <w:tcW w:w="313" w:type="pct"/>
            <w:gridSpan w:val="3"/>
            <w:shd w:val="clear" w:color="auto" w:fill="auto"/>
            <w:vAlign w:val="center"/>
          </w:tcPr>
          <w:p w14:paraId="4D16DAE9" w14:textId="77777777" w:rsidR="009B37B1" w:rsidRPr="00645B7B" w:rsidRDefault="009B37B1" w:rsidP="003E27C1">
            <w:pPr>
              <w:pStyle w:val="TAL"/>
              <w:rPr>
                <w:noProof/>
              </w:rPr>
            </w:pPr>
            <w:r w:rsidRPr="00645B7B">
              <w:rPr>
                <w:rFonts w:hint="eastAsia"/>
                <w:noProof/>
                <w:lang w:eastAsia="zh-CN"/>
              </w:rPr>
              <w:t>-</w:t>
            </w:r>
          </w:p>
        </w:tc>
        <w:tc>
          <w:tcPr>
            <w:tcW w:w="771" w:type="pct"/>
            <w:gridSpan w:val="3"/>
            <w:shd w:val="clear" w:color="auto" w:fill="auto"/>
            <w:vAlign w:val="bottom"/>
          </w:tcPr>
          <w:p w14:paraId="00D8F224" w14:textId="77777777" w:rsidR="009B37B1" w:rsidRPr="0099276E" w:rsidRDefault="009B37B1" w:rsidP="003E27C1">
            <w:pPr>
              <w:pStyle w:val="TAL"/>
              <w:rPr>
                <w:noProof/>
              </w:rPr>
            </w:pPr>
            <w:r w:rsidRPr="0099276E">
              <w:rPr>
                <w:noProof/>
              </w:rPr>
              <w:t>OctetString</w:t>
            </w:r>
          </w:p>
        </w:tc>
        <w:tc>
          <w:tcPr>
            <w:tcW w:w="386" w:type="pct"/>
            <w:gridSpan w:val="3"/>
            <w:shd w:val="clear" w:color="auto" w:fill="auto"/>
            <w:vAlign w:val="center"/>
          </w:tcPr>
          <w:p w14:paraId="1DCE0C39"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04B7A294"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13E4CBC4"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4B69DEAE" w14:textId="77777777" w:rsidR="009B37B1" w:rsidRPr="00645B7B" w:rsidRDefault="009B37B1" w:rsidP="003E27C1">
            <w:pPr>
              <w:pStyle w:val="TAL"/>
              <w:rPr>
                <w:noProof/>
              </w:rPr>
            </w:pPr>
          </w:p>
        </w:tc>
      </w:tr>
      <w:tr w:rsidR="009B37B1" w:rsidRPr="00BB6156" w14:paraId="00F6FDC5" w14:textId="77777777" w:rsidTr="00997F0A">
        <w:trPr>
          <w:gridBefore w:val="3"/>
          <w:wBefore w:w="36" w:type="pct"/>
          <w:jc w:val="center"/>
        </w:trPr>
        <w:tc>
          <w:tcPr>
            <w:tcW w:w="1562" w:type="pct"/>
            <w:gridSpan w:val="3"/>
            <w:shd w:val="clear" w:color="auto" w:fill="auto"/>
            <w:vAlign w:val="center"/>
          </w:tcPr>
          <w:p w14:paraId="3F42687C" w14:textId="77777777" w:rsidR="009B37B1" w:rsidRPr="00417A2B" w:rsidRDefault="009B37B1" w:rsidP="003E27C1">
            <w:pPr>
              <w:pStyle w:val="TAL"/>
              <w:rPr>
                <w:noProof/>
              </w:rPr>
            </w:pPr>
            <w:r w:rsidRPr="00417A2B">
              <w:rPr>
                <w:noProof/>
              </w:rPr>
              <w:t>LCS-APN</w:t>
            </w:r>
          </w:p>
        </w:tc>
        <w:tc>
          <w:tcPr>
            <w:tcW w:w="386" w:type="pct"/>
            <w:gridSpan w:val="3"/>
            <w:shd w:val="clear" w:color="auto" w:fill="auto"/>
          </w:tcPr>
          <w:p w14:paraId="71AF2F3E" w14:textId="77777777" w:rsidR="009B37B1" w:rsidRPr="00BB6156" w:rsidRDefault="009B37B1" w:rsidP="003E27C1">
            <w:pPr>
              <w:pStyle w:val="TAL"/>
              <w:rPr>
                <w:rFonts w:cs="Arial"/>
                <w:noProof/>
              </w:rPr>
            </w:pPr>
            <w:r w:rsidRPr="00BB6156">
              <w:rPr>
                <w:rFonts w:cs="Arial"/>
                <w:noProof/>
              </w:rPr>
              <w:t>1231</w:t>
            </w:r>
          </w:p>
        </w:tc>
        <w:tc>
          <w:tcPr>
            <w:tcW w:w="231" w:type="pct"/>
            <w:gridSpan w:val="2"/>
            <w:shd w:val="clear" w:color="auto" w:fill="auto"/>
          </w:tcPr>
          <w:p w14:paraId="68B44153" w14:textId="77777777" w:rsidR="009B37B1" w:rsidRPr="00645B7B" w:rsidRDefault="009B37B1" w:rsidP="003E27C1">
            <w:pPr>
              <w:pStyle w:val="TAL"/>
              <w:rPr>
                <w:noProof/>
              </w:rPr>
            </w:pPr>
            <w:r w:rsidRPr="00645B7B">
              <w:rPr>
                <w:noProof/>
              </w:rPr>
              <w:t>-</w:t>
            </w:r>
          </w:p>
        </w:tc>
        <w:tc>
          <w:tcPr>
            <w:tcW w:w="308" w:type="pct"/>
            <w:gridSpan w:val="4"/>
            <w:shd w:val="clear" w:color="auto" w:fill="auto"/>
          </w:tcPr>
          <w:p w14:paraId="663B0B41" w14:textId="77777777" w:rsidR="009B37B1" w:rsidRPr="00645B7B" w:rsidRDefault="009B37B1" w:rsidP="003E27C1">
            <w:pPr>
              <w:pStyle w:val="TAL"/>
              <w:rPr>
                <w:noProof/>
              </w:rPr>
            </w:pPr>
            <w:r w:rsidRPr="00645B7B">
              <w:rPr>
                <w:noProof/>
              </w:rPr>
              <w:t>-</w:t>
            </w:r>
          </w:p>
        </w:tc>
        <w:tc>
          <w:tcPr>
            <w:tcW w:w="308" w:type="pct"/>
            <w:gridSpan w:val="4"/>
            <w:shd w:val="clear" w:color="auto" w:fill="auto"/>
          </w:tcPr>
          <w:p w14:paraId="022BB15B" w14:textId="77777777" w:rsidR="009B37B1" w:rsidRPr="00645B7B" w:rsidRDefault="009B37B1" w:rsidP="003E27C1">
            <w:pPr>
              <w:pStyle w:val="TAL"/>
              <w:rPr>
                <w:noProof/>
              </w:rPr>
            </w:pPr>
            <w:r w:rsidRPr="00645B7B">
              <w:rPr>
                <w:noProof/>
              </w:rPr>
              <w:t>X</w:t>
            </w:r>
          </w:p>
        </w:tc>
        <w:tc>
          <w:tcPr>
            <w:tcW w:w="313" w:type="pct"/>
            <w:gridSpan w:val="3"/>
            <w:shd w:val="clear" w:color="auto" w:fill="auto"/>
          </w:tcPr>
          <w:p w14:paraId="613FA362"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bottom"/>
          </w:tcPr>
          <w:p w14:paraId="616BD0B3" w14:textId="77777777" w:rsidR="009B37B1" w:rsidRPr="0099276E" w:rsidRDefault="009B37B1" w:rsidP="003E27C1">
            <w:pPr>
              <w:pStyle w:val="TAL"/>
              <w:rPr>
                <w:noProof/>
              </w:rPr>
            </w:pPr>
            <w:r w:rsidRPr="0099276E">
              <w:rPr>
                <w:noProof/>
              </w:rPr>
              <w:t>UTF8String</w:t>
            </w:r>
          </w:p>
        </w:tc>
        <w:tc>
          <w:tcPr>
            <w:tcW w:w="386" w:type="pct"/>
            <w:gridSpan w:val="3"/>
            <w:shd w:val="clear" w:color="auto" w:fill="auto"/>
            <w:vAlign w:val="center"/>
          </w:tcPr>
          <w:p w14:paraId="00325BAB"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26F34D2B"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5EE43E3E"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7534ADA8" w14:textId="77777777" w:rsidR="009B37B1" w:rsidRPr="00645B7B" w:rsidRDefault="009B37B1" w:rsidP="003E27C1">
            <w:pPr>
              <w:pStyle w:val="TAL"/>
              <w:rPr>
                <w:noProof/>
              </w:rPr>
            </w:pPr>
          </w:p>
        </w:tc>
      </w:tr>
      <w:tr w:rsidR="009B37B1" w:rsidRPr="00BB6156" w14:paraId="25E6FD09" w14:textId="77777777" w:rsidTr="00997F0A">
        <w:trPr>
          <w:gridBefore w:val="3"/>
          <w:wBefore w:w="36" w:type="pct"/>
          <w:jc w:val="center"/>
        </w:trPr>
        <w:tc>
          <w:tcPr>
            <w:tcW w:w="1562" w:type="pct"/>
            <w:gridSpan w:val="3"/>
            <w:shd w:val="clear" w:color="auto" w:fill="auto"/>
            <w:vAlign w:val="bottom"/>
          </w:tcPr>
          <w:p w14:paraId="1E722C3C" w14:textId="77777777" w:rsidR="009B37B1" w:rsidRPr="00417A2B" w:rsidRDefault="009B37B1" w:rsidP="003E27C1">
            <w:pPr>
              <w:pStyle w:val="TAL"/>
              <w:rPr>
                <w:noProof/>
              </w:rPr>
            </w:pPr>
            <w:r w:rsidRPr="00417A2B">
              <w:rPr>
                <w:noProof/>
              </w:rPr>
              <w:t xml:space="preserve">LCS-Client-Dialed-By-MS </w:t>
            </w:r>
          </w:p>
        </w:tc>
        <w:tc>
          <w:tcPr>
            <w:tcW w:w="386" w:type="pct"/>
            <w:gridSpan w:val="3"/>
            <w:shd w:val="clear" w:color="auto" w:fill="auto"/>
            <w:vAlign w:val="bottom"/>
          </w:tcPr>
          <w:p w14:paraId="1D17C015" w14:textId="77777777" w:rsidR="009B37B1" w:rsidRPr="00645B7B" w:rsidRDefault="009B37B1" w:rsidP="003E27C1">
            <w:pPr>
              <w:pStyle w:val="TAL"/>
            </w:pPr>
            <w:r w:rsidRPr="00645B7B">
              <w:t>1233</w:t>
            </w:r>
          </w:p>
        </w:tc>
        <w:tc>
          <w:tcPr>
            <w:tcW w:w="231" w:type="pct"/>
            <w:gridSpan w:val="2"/>
            <w:shd w:val="clear" w:color="auto" w:fill="auto"/>
            <w:vAlign w:val="center"/>
          </w:tcPr>
          <w:p w14:paraId="3330B325"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6E55558A"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5ABF6F14"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7D152FB3"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bottom"/>
          </w:tcPr>
          <w:p w14:paraId="30D3D346" w14:textId="77777777" w:rsidR="009B37B1" w:rsidRPr="0099276E" w:rsidRDefault="009B37B1" w:rsidP="003E27C1">
            <w:pPr>
              <w:pStyle w:val="TAL"/>
              <w:rPr>
                <w:noProof/>
              </w:rPr>
            </w:pPr>
            <w:r w:rsidRPr="0099276E">
              <w:rPr>
                <w:noProof/>
              </w:rPr>
              <w:t>UTF8String</w:t>
            </w:r>
          </w:p>
        </w:tc>
        <w:tc>
          <w:tcPr>
            <w:tcW w:w="386" w:type="pct"/>
            <w:gridSpan w:val="3"/>
            <w:shd w:val="clear" w:color="auto" w:fill="auto"/>
            <w:vAlign w:val="center"/>
          </w:tcPr>
          <w:p w14:paraId="495CF7F9"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0EA1F99B"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76F1633B"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2578C9EB" w14:textId="77777777" w:rsidR="009B37B1" w:rsidRPr="00645B7B" w:rsidRDefault="009B37B1" w:rsidP="003E27C1">
            <w:pPr>
              <w:pStyle w:val="TAL"/>
              <w:rPr>
                <w:noProof/>
              </w:rPr>
            </w:pPr>
          </w:p>
        </w:tc>
      </w:tr>
      <w:tr w:rsidR="009B37B1" w:rsidRPr="00BB6156" w14:paraId="6686A0E4" w14:textId="77777777" w:rsidTr="00997F0A">
        <w:trPr>
          <w:gridBefore w:val="3"/>
          <w:wBefore w:w="36" w:type="pct"/>
          <w:jc w:val="center"/>
        </w:trPr>
        <w:tc>
          <w:tcPr>
            <w:tcW w:w="1562" w:type="pct"/>
            <w:gridSpan w:val="3"/>
            <w:shd w:val="clear" w:color="auto" w:fill="auto"/>
            <w:vAlign w:val="bottom"/>
          </w:tcPr>
          <w:p w14:paraId="298612BF" w14:textId="77777777" w:rsidR="009B37B1" w:rsidRPr="00417A2B" w:rsidRDefault="009B37B1" w:rsidP="003E27C1">
            <w:pPr>
              <w:pStyle w:val="TAL"/>
              <w:rPr>
                <w:noProof/>
              </w:rPr>
            </w:pPr>
            <w:r w:rsidRPr="00417A2B">
              <w:rPr>
                <w:noProof/>
              </w:rPr>
              <w:t xml:space="preserve">LCS-Client-External-ID </w:t>
            </w:r>
          </w:p>
        </w:tc>
        <w:tc>
          <w:tcPr>
            <w:tcW w:w="386" w:type="pct"/>
            <w:gridSpan w:val="3"/>
            <w:shd w:val="clear" w:color="auto" w:fill="auto"/>
            <w:vAlign w:val="bottom"/>
          </w:tcPr>
          <w:p w14:paraId="1789E003" w14:textId="77777777" w:rsidR="009B37B1" w:rsidRPr="00BB6156" w:rsidRDefault="009B37B1" w:rsidP="003E27C1">
            <w:pPr>
              <w:pStyle w:val="TAL"/>
              <w:rPr>
                <w:rFonts w:cs="Arial"/>
                <w:noProof/>
              </w:rPr>
            </w:pPr>
            <w:r w:rsidRPr="00BB6156">
              <w:rPr>
                <w:rFonts w:cs="Arial"/>
                <w:noProof/>
              </w:rPr>
              <w:t>1234</w:t>
            </w:r>
          </w:p>
        </w:tc>
        <w:tc>
          <w:tcPr>
            <w:tcW w:w="231" w:type="pct"/>
            <w:gridSpan w:val="2"/>
            <w:shd w:val="clear" w:color="auto" w:fill="auto"/>
            <w:vAlign w:val="center"/>
          </w:tcPr>
          <w:p w14:paraId="1F639687"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4A927ECD"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71175C6E"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2841DFA0"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bottom"/>
          </w:tcPr>
          <w:p w14:paraId="022CB3C0" w14:textId="77777777" w:rsidR="009B37B1" w:rsidRPr="0099276E" w:rsidRDefault="009B37B1" w:rsidP="003E27C1">
            <w:pPr>
              <w:pStyle w:val="TAL"/>
              <w:rPr>
                <w:noProof/>
              </w:rPr>
            </w:pPr>
            <w:r w:rsidRPr="0099276E">
              <w:rPr>
                <w:noProof/>
              </w:rPr>
              <w:t>UTF8String</w:t>
            </w:r>
          </w:p>
        </w:tc>
        <w:tc>
          <w:tcPr>
            <w:tcW w:w="386" w:type="pct"/>
            <w:gridSpan w:val="3"/>
            <w:shd w:val="clear" w:color="auto" w:fill="auto"/>
            <w:vAlign w:val="center"/>
          </w:tcPr>
          <w:p w14:paraId="07F89030"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65C04732"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1C783E1F"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4BF3E435" w14:textId="77777777" w:rsidR="009B37B1" w:rsidRPr="00645B7B" w:rsidRDefault="009B37B1" w:rsidP="003E27C1">
            <w:pPr>
              <w:pStyle w:val="TAL"/>
              <w:rPr>
                <w:noProof/>
              </w:rPr>
            </w:pPr>
          </w:p>
        </w:tc>
      </w:tr>
      <w:tr w:rsidR="009B37B1" w:rsidRPr="00BB6156" w14:paraId="1F5D87CB" w14:textId="77777777" w:rsidTr="00997F0A">
        <w:trPr>
          <w:gridBefore w:val="3"/>
          <w:wBefore w:w="36" w:type="pct"/>
          <w:jc w:val="center"/>
        </w:trPr>
        <w:tc>
          <w:tcPr>
            <w:tcW w:w="1562" w:type="pct"/>
            <w:gridSpan w:val="3"/>
            <w:shd w:val="clear" w:color="auto" w:fill="auto"/>
            <w:vAlign w:val="bottom"/>
          </w:tcPr>
          <w:p w14:paraId="55D72A49" w14:textId="77777777" w:rsidR="009B37B1" w:rsidRPr="00417A2B" w:rsidRDefault="009B37B1" w:rsidP="003E27C1">
            <w:pPr>
              <w:pStyle w:val="TAL"/>
              <w:rPr>
                <w:noProof/>
              </w:rPr>
            </w:pPr>
            <w:r w:rsidRPr="00417A2B">
              <w:rPr>
                <w:noProof/>
              </w:rPr>
              <w:t xml:space="preserve">LCS-Client-Id </w:t>
            </w:r>
          </w:p>
        </w:tc>
        <w:tc>
          <w:tcPr>
            <w:tcW w:w="386" w:type="pct"/>
            <w:gridSpan w:val="3"/>
            <w:shd w:val="clear" w:color="auto" w:fill="auto"/>
            <w:vAlign w:val="bottom"/>
          </w:tcPr>
          <w:p w14:paraId="3A7E1C18" w14:textId="77777777" w:rsidR="009B37B1" w:rsidRPr="00BB6156" w:rsidRDefault="009B37B1" w:rsidP="003E27C1">
            <w:pPr>
              <w:pStyle w:val="TAL"/>
              <w:rPr>
                <w:rFonts w:cs="Arial"/>
                <w:noProof/>
              </w:rPr>
            </w:pPr>
            <w:r w:rsidRPr="00BB6156">
              <w:rPr>
                <w:rFonts w:cs="Arial"/>
                <w:noProof/>
              </w:rPr>
              <w:t>1232</w:t>
            </w:r>
          </w:p>
        </w:tc>
        <w:tc>
          <w:tcPr>
            <w:tcW w:w="231" w:type="pct"/>
            <w:gridSpan w:val="2"/>
            <w:shd w:val="clear" w:color="auto" w:fill="auto"/>
            <w:vAlign w:val="center"/>
          </w:tcPr>
          <w:p w14:paraId="13089BF0"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4C530A26"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28B923FB"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61A6154B"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bottom"/>
          </w:tcPr>
          <w:p w14:paraId="3B8BD888" w14:textId="77777777" w:rsidR="009B37B1" w:rsidRPr="0099276E" w:rsidRDefault="009B37B1" w:rsidP="003E27C1">
            <w:pPr>
              <w:pStyle w:val="TAL"/>
              <w:rPr>
                <w:noProof/>
              </w:rPr>
            </w:pPr>
            <w:r w:rsidRPr="0099276E">
              <w:rPr>
                <w:noProof/>
              </w:rPr>
              <w:t>Grouped</w:t>
            </w:r>
          </w:p>
        </w:tc>
        <w:tc>
          <w:tcPr>
            <w:tcW w:w="386" w:type="pct"/>
            <w:gridSpan w:val="3"/>
            <w:shd w:val="clear" w:color="auto" w:fill="auto"/>
            <w:vAlign w:val="center"/>
          </w:tcPr>
          <w:p w14:paraId="7EFE9DAA"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08F36ECF"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7DEEABF9"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4848792D" w14:textId="77777777" w:rsidR="009B37B1" w:rsidRPr="00645B7B" w:rsidRDefault="009B37B1" w:rsidP="003E27C1">
            <w:pPr>
              <w:pStyle w:val="TAL"/>
              <w:rPr>
                <w:noProof/>
              </w:rPr>
            </w:pPr>
          </w:p>
        </w:tc>
      </w:tr>
      <w:tr w:rsidR="009B37B1" w:rsidRPr="00BB6156" w14:paraId="00E5F6F7" w14:textId="77777777" w:rsidTr="00997F0A">
        <w:trPr>
          <w:gridBefore w:val="3"/>
          <w:wBefore w:w="36" w:type="pct"/>
          <w:jc w:val="center"/>
        </w:trPr>
        <w:tc>
          <w:tcPr>
            <w:tcW w:w="1562" w:type="pct"/>
            <w:gridSpan w:val="3"/>
            <w:shd w:val="clear" w:color="auto" w:fill="auto"/>
            <w:vAlign w:val="bottom"/>
          </w:tcPr>
          <w:p w14:paraId="622F456B" w14:textId="77777777" w:rsidR="009B37B1" w:rsidRPr="00417A2B" w:rsidRDefault="009B37B1" w:rsidP="003E27C1">
            <w:pPr>
              <w:pStyle w:val="TAL"/>
              <w:rPr>
                <w:noProof/>
              </w:rPr>
            </w:pPr>
            <w:r w:rsidRPr="00417A2B">
              <w:rPr>
                <w:noProof/>
              </w:rPr>
              <w:t xml:space="preserve">LCS-Client-Name </w:t>
            </w:r>
          </w:p>
        </w:tc>
        <w:tc>
          <w:tcPr>
            <w:tcW w:w="386" w:type="pct"/>
            <w:gridSpan w:val="3"/>
            <w:shd w:val="clear" w:color="auto" w:fill="auto"/>
            <w:vAlign w:val="bottom"/>
          </w:tcPr>
          <w:p w14:paraId="4A870F6F" w14:textId="77777777" w:rsidR="009B37B1" w:rsidRPr="00BB6156" w:rsidRDefault="009B37B1" w:rsidP="003E27C1">
            <w:pPr>
              <w:pStyle w:val="TAL"/>
              <w:rPr>
                <w:rFonts w:cs="Arial"/>
                <w:noProof/>
              </w:rPr>
            </w:pPr>
            <w:r w:rsidRPr="00BB6156">
              <w:rPr>
                <w:rFonts w:cs="Arial"/>
                <w:noProof/>
              </w:rPr>
              <w:t>1235</w:t>
            </w:r>
          </w:p>
        </w:tc>
        <w:tc>
          <w:tcPr>
            <w:tcW w:w="231" w:type="pct"/>
            <w:gridSpan w:val="2"/>
            <w:shd w:val="clear" w:color="auto" w:fill="auto"/>
            <w:vAlign w:val="center"/>
          </w:tcPr>
          <w:p w14:paraId="3A67EEF0"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40465051"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6484192D"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3AC6C6D0"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bottom"/>
          </w:tcPr>
          <w:p w14:paraId="76C5EFE0" w14:textId="77777777" w:rsidR="009B37B1" w:rsidRPr="0099276E" w:rsidRDefault="009B37B1" w:rsidP="003E27C1">
            <w:pPr>
              <w:pStyle w:val="TAL"/>
              <w:rPr>
                <w:noProof/>
              </w:rPr>
            </w:pPr>
            <w:r w:rsidRPr="0099276E">
              <w:rPr>
                <w:noProof/>
              </w:rPr>
              <w:t>Grouped</w:t>
            </w:r>
          </w:p>
        </w:tc>
        <w:tc>
          <w:tcPr>
            <w:tcW w:w="386" w:type="pct"/>
            <w:gridSpan w:val="3"/>
            <w:shd w:val="clear" w:color="auto" w:fill="auto"/>
            <w:vAlign w:val="center"/>
          </w:tcPr>
          <w:p w14:paraId="22906E2C"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19DF42F6"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25189AF4"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3BFD5656" w14:textId="77777777" w:rsidR="009B37B1" w:rsidRPr="00645B7B" w:rsidRDefault="009B37B1" w:rsidP="003E27C1">
            <w:pPr>
              <w:pStyle w:val="TAL"/>
              <w:rPr>
                <w:noProof/>
              </w:rPr>
            </w:pPr>
          </w:p>
        </w:tc>
      </w:tr>
      <w:tr w:rsidR="009B37B1" w:rsidRPr="00BB6156" w14:paraId="2D4E07E4" w14:textId="77777777" w:rsidTr="00997F0A">
        <w:trPr>
          <w:gridBefore w:val="3"/>
          <w:wBefore w:w="36" w:type="pct"/>
          <w:jc w:val="center"/>
        </w:trPr>
        <w:tc>
          <w:tcPr>
            <w:tcW w:w="1562" w:type="pct"/>
            <w:gridSpan w:val="3"/>
            <w:shd w:val="clear" w:color="auto" w:fill="auto"/>
            <w:vAlign w:val="bottom"/>
          </w:tcPr>
          <w:p w14:paraId="11400D6B" w14:textId="77777777" w:rsidR="009B37B1" w:rsidRPr="00417A2B" w:rsidRDefault="009B37B1" w:rsidP="003E27C1">
            <w:pPr>
              <w:pStyle w:val="TAL"/>
              <w:rPr>
                <w:noProof/>
              </w:rPr>
            </w:pPr>
            <w:r w:rsidRPr="00417A2B">
              <w:rPr>
                <w:noProof/>
              </w:rPr>
              <w:t xml:space="preserve">LCS-Client-Type </w:t>
            </w:r>
          </w:p>
        </w:tc>
        <w:tc>
          <w:tcPr>
            <w:tcW w:w="386" w:type="pct"/>
            <w:gridSpan w:val="3"/>
            <w:shd w:val="clear" w:color="auto" w:fill="auto"/>
            <w:vAlign w:val="bottom"/>
          </w:tcPr>
          <w:p w14:paraId="614F7160" w14:textId="77777777" w:rsidR="009B37B1" w:rsidRPr="00BB6156" w:rsidRDefault="009B37B1" w:rsidP="003E27C1">
            <w:pPr>
              <w:pStyle w:val="TAL"/>
              <w:rPr>
                <w:rFonts w:cs="Arial"/>
                <w:noProof/>
              </w:rPr>
            </w:pPr>
            <w:r w:rsidRPr="00BB6156">
              <w:rPr>
                <w:rFonts w:cs="Arial"/>
                <w:noProof/>
              </w:rPr>
              <w:t>1241</w:t>
            </w:r>
          </w:p>
        </w:tc>
        <w:tc>
          <w:tcPr>
            <w:tcW w:w="231" w:type="pct"/>
            <w:gridSpan w:val="2"/>
            <w:shd w:val="clear" w:color="auto" w:fill="auto"/>
            <w:vAlign w:val="center"/>
          </w:tcPr>
          <w:p w14:paraId="3FBD5B5C"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5E66B4BB"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253061BF" w14:textId="77777777" w:rsidR="009B37B1" w:rsidRPr="00645B7B" w:rsidRDefault="009B37B1" w:rsidP="003E27C1">
            <w:pPr>
              <w:pStyle w:val="TAL"/>
            </w:pPr>
            <w:r w:rsidRPr="00645B7B">
              <w:t>X</w:t>
            </w:r>
          </w:p>
        </w:tc>
        <w:tc>
          <w:tcPr>
            <w:tcW w:w="313" w:type="pct"/>
            <w:gridSpan w:val="3"/>
            <w:shd w:val="clear" w:color="auto" w:fill="auto"/>
            <w:vAlign w:val="center"/>
          </w:tcPr>
          <w:p w14:paraId="4C22A0DF"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bottom"/>
          </w:tcPr>
          <w:p w14:paraId="67826599" w14:textId="77777777" w:rsidR="009B37B1" w:rsidRPr="0099276E" w:rsidRDefault="009B37B1" w:rsidP="003E27C1">
            <w:pPr>
              <w:pStyle w:val="TAL"/>
              <w:rPr>
                <w:noProof/>
              </w:rPr>
            </w:pPr>
            <w:r w:rsidRPr="0099276E">
              <w:rPr>
                <w:noProof/>
              </w:rPr>
              <w:t>Enumerated</w:t>
            </w:r>
          </w:p>
        </w:tc>
        <w:tc>
          <w:tcPr>
            <w:tcW w:w="386" w:type="pct"/>
            <w:gridSpan w:val="3"/>
            <w:shd w:val="clear" w:color="auto" w:fill="auto"/>
            <w:vAlign w:val="center"/>
          </w:tcPr>
          <w:p w14:paraId="10808F94"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2F10D0F2"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332CA5E3"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52E4C45D" w14:textId="77777777" w:rsidR="009B37B1" w:rsidRPr="00645B7B" w:rsidRDefault="009B37B1" w:rsidP="003E27C1">
            <w:pPr>
              <w:pStyle w:val="TAL"/>
              <w:rPr>
                <w:noProof/>
              </w:rPr>
            </w:pPr>
          </w:p>
        </w:tc>
      </w:tr>
      <w:tr w:rsidR="009B37B1" w:rsidRPr="00BB6156" w14:paraId="37B23AD7" w14:textId="77777777" w:rsidTr="00997F0A">
        <w:trPr>
          <w:gridBefore w:val="3"/>
          <w:wBefore w:w="36" w:type="pct"/>
          <w:jc w:val="center"/>
        </w:trPr>
        <w:tc>
          <w:tcPr>
            <w:tcW w:w="1562" w:type="pct"/>
            <w:gridSpan w:val="3"/>
            <w:shd w:val="clear" w:color="auto" w:fill="auto"/>
            <w:vAlign w:val="bottom"/>
          </w:tcPr>
          <w:p w14:paraId="25918315" w14:textId="77777777" w:rsidR="009B37B1" w:rsidRPr="00417A2B" w:rsidRDefault="009B37B1" w:rsidP="003E27C1">
            <w:pPr>
              <w:pStyle w:val="TAL"/>
              <w:rPr>
                <w:noProof/>
              </w:rPr>
            </w:pPr>
            <w:r w:rsidRPr="00417A2B">
              <w:rPr>
                <w:noProof/>
              </w:rPr>
              <w:t xml:space="preserve">LCS-Data-Coding-Scheme </w:t>
            </w:r>
          </w:p>
        </w:tc>
        <w:tc>
          <w:tcPr>
            <w:tcW w:w="386" w:type="pct"/>
            <w:gridSpan w:val="3"/>
            <w:shd w:val="clear" w:color="auto" w:fill="auto"/>
            <w:vAlign w:val="bottom"/>
          </w:tcPr>
          <w:p w14:paraId="5A5E7A85" w14:textId="77777777" w:rsidR="009B37B1" w:rsidRPr="00BB6156" w:rsidRDefault="009B37B1" w:rsidP="003E27C1">
            <w:pPr>
              <w:pStyle w:val="TAL"/>
              <w:rPr>
                <w:rFonts w:cs="Arial"/>
                <w:noProof/>
              </w:rPr>
            </w:pPr>
            <w:r w:rsidRPr="00BB6156">
              <w:rPr>
                <w:rFonts w:cs="Arial"/>
                <w:noProof/>
              </w:rPr>
              <w:t>1236</w:t>
            </w:r>
          </w:p>
        </w:tc>
        <w:tc>
          <w:tcPr>
            <w:tcW w:w="231" w:type="pct"/>
            <w:gridSpan w:val="2"/>
            <w:shd w:val="clear" w:color="auto" w:fill="auto"/>
            <w:vAlign w:val="center"/>
          </w:tcPr>
          <w:p w14:paraId="758F1B80"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0E1EFFE1"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564B1050"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18BDA209"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bottom"/>
          </w:tcPr>
          <w:p w14:paraId="3DFDE5FF" w14:textId="77777777" w:rsidR="009B37B1" w:rsidRPr="0099276E" w:rsidRDefault="009B37B1" w:rsidP="003E27C1">
            <w:pPr>
              <w:pStyle w:val="TAL"/>
              <w:rPr>
                <w:noProof/>
              </w:rPr>
            </w:pPr>
            <w:r w:rsidRPr="0099276E">
              <w:rPr>
                <w:noProof/>
              </w:rPr>
              <w:t>UTF8String</w:t>
            </w:r>
          </w:p>
        </w:tc>
        <w:tc>
          <w:tcPr>
            <w:tcW w:w="386" w:type="pct"/>
            <w:gridSpan w:val="3"/>
            <w:shd w:val="clear" w:color="auto" w:fill="auto"/>
            <w:vAlign w:val="center"/>
          </w:tcPr>
          <w:p w14:paraId="506D405A"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0A4A98F0"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6AD9D34D"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418C1FF1" w14:textId="77777777" w:rsidR="009B37B1" w:rsidRPr="00645B7B" w:rsidRDefault="009B37B1" w:rsidP="003E27C1">
            <w:pPr>
              <w:pStyle w:val="TAL"/>
              <w:rPr>
                <w:noProof/>
              </w:rPr>
            </w:pPr>
          </w:p>
        </w:tc>
      </w:tr>
      <w:tr w:rsidR="009B37B1" w:rsidRPr="00BB6156" w14:paraId="1251187E" w14:textId="77777777" w:rsidTr="00997F0A">
        <w:trPr>
          <w:gridBefore w:val="3"/>
          <w:wBefore w:w="36" w:type="pct"/>
          <w:jc w:val="center"/>
        </w:trPr>
        <w:tc>
          <w:tcPr>
            <w:tcW w:w="1562" w:type="pct"/>
            <w:gridSpan w:val="3"/>
            <w:shd w:val="clear" w:color="auto" w:fill="auto"/>
            <w:vAlign w:val="bottom"/>
          </w:tcPr>
          <w:p w14:paraId="4B881F39" w14:textId="77777777" w:rsidR="009B37B1" w:rsidRPr="00417A2B" w:rsidRDefault="009B37B1" w:rsidP="003E27C1">
            <w:pPr>
              <w:pStyle w:val="TAL"/>
              <w:rPr>
                <w:noProof/>
              </w:rPr>
            </w:pPr>
            <w:r w:rsidRPr="00417A2B">
              <w:rPr>
                <w:noProof/>
              </w:rPr>
              <w:t xml:space="preserve">LCS-Format-Indicator </w:t>
            </w:r>
          </w:p>
        </w:tc>
        <w:tc>
          <w:tcPr>
            <w:tcW w:w="386" w:type="pct"/>
            <w:gridSpan w:val="3"/>
            <w:shd w:val="clear" w:color="auto" w:fill="auto"/>
            <w:vAlign w:val="bottom"/>
          </w:tcPr>
          <w:p w14:paraId="4022B4BC" w14:textId="77777777" w:rsidR="009B37B1" w:rsidRPr="00BB6156" w:rsidRDefault="009B37B1" w:rsidP="003E27C1">
            <w:pPr>
              <w:pStyle w:val="TAL"/>
              <w:rPr>
                <w:rFonts w:cs="Arial"/>
                <w:noProof/>
              </w:rPr>
            </w:pPr>
            <w:r w:rsidRPr="00BB6156">
              <w:rPr>
                <w:rFonts w:cs="Arial"/>
                <w:noProof/>
              </w:rPr>
              <w:t>1237</w:t>
            </w:r>
          </w:p>
        </w:tc>
        <w:tc>
          <w:tcPr>
            <w:tcW w:w="231" w:type="pct"/>
            <w:gridSpan w:val="2"/>
            <w:shd w:val="clear" w:color="auto" w:fill="auto"/>
            <w:vAlign w:val="center"/>
          </w:tcPr>
          <w:p w14:paraId="0E7C60C6"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5499428D"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169B0506"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541C7CF0"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bottom"/>
          </w:tcPr>
          <w:p w14:paraId="63F1E125" w14:textId="77777777" w:rsidR="009B37B1" w:rsidRPr="0099276E" w:rsidRDefault="009B37B1" w:rsidP="003E27C1">
            <w:pPr>
              <w:pStyle w:val="TAL"/>
              <w:rPr>
                <w:noProof/>
              </w:rPr>
            </w:pPr>
            <w:r w:rsidRPr="0099276E">
              <w:rPr>
                <w:noProof/>
              </w:rPr>
              <w:t>Enumerated</w:t>
            </w:r>
          </w:p>
        </w:tc>
        <w:tc>
          <w:tcPr>
            <w:tcW w:w="386" w:type="pct"/>
            <w:gridSpan w:val="3"/>
            <w:shd w:val="clear" w:color="auto" w:fill="auto"/>
            <w:vAlign w:val="center"/>
          </w:tcPr>
          <w:p w14:paraId="5157401A"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1B43025C"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74BE3FE3"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41A5D7B5" w14:textId="77777777" w:rsidR="009B37B1" w:rsidRPr="00645B7B" w:rsidRDefault="009B37B1" w:rsidP="003E27C1">
            <w:pPr>
              <w:pStyle w:val="TAL"/>
              <w:rPr>
                <w:noProof/>
              </w:rPr>
            </w:pPr>
          </w:p>
        </w:tc>
      </w:tr>
      <w:tr w:rsidR="009B37B1" w:rsidRPr="00BB6156" w14:paraId="52454A5B" w14:textId="77777777" w:rsidTr="00997F0A">
        <w:trPr>
          <w:gridBefore w:val="3"/>
          <w:wBefore w:w="36" w:type="pct"/>
          <w:jc w:val="center"/>
        </w:trPr>
        <w:tc>
          <w:tcPr>
            <w:tcW w:w="1562" w:type="pct"/>
            <w:gridSpan w:val="3"/>
            <w:shd w:val="clear" w:color="auto" w:fill="auto"/>
            <w:vAlign w:val="center"/>
          </w:tcPr>
          <w:p w14:paraId="4C25562A" w14:textId="77777777" w:rsidR="009B37B1" w:rsidRPr="00417A2B" w:rsidRDefault="009B37B1" w:rsidP="003E27C1">
            <w:pPr>
              <w:pStyle w:val="TAL"/>
              <w:rPr>
                <w:noProof/>
              </w:rPr>
            </w:pPr>
            <w:r w:rsidRPr="00417A2B">
              <w:rPr>
                <w:noProof/>
              </w:rPr>
              <w:t>LCS-Information</w:t>
            </w:r>
          </w:p>
        </w:tc>
        <w:tc>
          <w:tcPr>
            <w:tcW w:w="386" w:type="pct"/>
            <w:gridSpan w:val="3"/>
            <w:shd w:val="clear" w:color="auto" w:fill="auto"/>
            <w:vAlign w:val="center"/>
          </w:tcPr>
          <w:p w14:paraId="4F677288" w14:textId="77777777" w:rsidR="009B37B1" w:rsidRPr="00BB6156" w:rsidRDefault="009B37B1" w:rsidP="003E27C1">
            <w:pPr>
              <w:pStyle w:val="TAL"/>
              <w:rPr>
                <w:rFonts w:cs="Arial"/>
                <w:noProof/>
              </w:rPr>
            </w:pPr>
            <w:r w:rsidRPr="00BB6156">
              <w:rPr>
                <w:rFonts w:cs="Arial"/>
                <w:noProof/>
              </w:rPr>
              <w:t>878</w:t>
            </w:r>
          </w:p>
        </w:tc>
        <w:tc>
          <w:tcPr>
            <w:tcW w:w="231" w:type="pct"/>
            <w:gridSpan w:val="2"/>
            <w:shd w:val="clear" w:color="auto" w:fill="auto"/>
            <w:vAlign w:val="center"/>
          </w:tcPr>
          <w:p w14:paraId="4EA1AD1D"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2B7B05FB"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29A13CDC"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29A8931F"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4320E5E0" w14:textId="77777777" w:rsidR="009B37B1" w:rsidRPr="0099276E" w:rsidRDefault="009B37B1" w:rsidP="003E27C1">
            <w:pPr>
              <w:pStyle w:val="TAL"/>
              <w:rPr>
                <w:noProof/>
              </w:rPr>
            </w:pPr>
            <w:r w:rsidRPr="0099276E">
              <w:rPr>
                <w:noProof/>
              </w:rPr>
              <w:t>Grouped</w:t>
            </w:r>
          </w:p>
        </w:tc>
        <w:tc>
          <w:tcPr>
            <w:tcW w:w="386" w:type="pct"/>
            <w:gridSpan w:val="3"/>
            <w:shd w:val="clear" w:color="auto" w:fill="auto"/>
            <w:vAlign w:val="center"/>
          </w:tcPr>
          <w:p w14:paraId="601FA581"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391D2B9E"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2F1F1980"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572219D1" w14:textId="77777777" w:rsidR="009B37B1" w:rsidRPr="00645B7B" w:rsidRDefault="009B37B1" w:rsidP="003E27C1">
            <w:pPr>
              <w:pStyle w:val="TAL"/>
              <w:rPr>
                <w:noProof/>
              </w:rPr>
            </w:pPr>
          </w:p>
        </w:tc>
      </w:tr>
      <w:tr w:rsidR="009B37B1" w:rsidRPr="00BB6156" w14:paraId="178D05A0" w14:textId="77777777" w:rsidTr="00997F0A">
        <w:trPr>
          <w:gridBefore w:val="3"/>
          <w:wBefore w:w="36" w:type="pct"/>
          <w:jc w:val="center"/>
        </w:trPr>
        <w:tc>
          <w:tcPr>
            <w:tcW w:w="1562" w:type="pct"/>
            <w:gridSpan w:val="3"/>
            <w:shd w:val="clear" w:color="auto" w:fill="auto"/>
            <w:vAlign w:val="bottom"/>
          </w:tcPr>
          <w:p w14:paraId="47426052" w14:textId="77777777" w:rsidR="009B37B1" w:rsidRPr="00417A2B" w:rsidRDefault="009B37B1" w:rsidP="003E27C1">
            <w:pPr>
              <w:pStyle w:val="TAL"/>
              <w:rPr>
                <w:noProof/>
              </w:rPr>
            </w:pPr>
            <w:r w:rsidRPr="00417A2B">
              <w:rPr>
                <w:noProof/>
              </w:rPr>
              <w:t xml:space="preserve">LCS-Name-String </w:t>
            </w:r>
          </w:p>
        </w:tc>
        <w:tc>
          <w:tcPr>
            <w:tcW w:w="386" w:type="pct"/>
            <w:gridSpan w:val="3"/>
            <w:shd w:val="clear" w:color="auto" w:fill="auto"/>
            <w:vAlign w:val="bottom"/>
          </w:tcPr>
          <w:p w14:paraId="58760CC5" w14:textId="77777777" w:rsidR="009B37B1" w:rsidRPr="00BB6156" w:rsidRDefault="009B37B1" w:rsidP="003E27C1">
            <w:pPr>
              <w:pStyle w:val="TAL"/>
              <w:rPr>
                <w:rFonts w:cs="Arial"/>
                <w:noProof/>
              </w:rPr>
            </w:pPr>
            <w:r w:rsidRPr="00BB6156">
              <w:rPr>
                <w:rFonts w:cs="Arial"/>
                <w:noProof/>
              </w:rPr>
              <w:t>1238</w:t>
            </w:r>
          </w:p>
        </w:tc>
        <w:tc>
          <w:tcPr>
            <w:tcW w:w="231" w:type="pct"/>
            <w:gridSpan w:val="2"/>
            <w:shd w:val="clear" w:color="auto" w:fill="auto"/>
            <w:vAlign w:val="center"/>
          </w:tcPr>
          <w:p w14:paraId="43D4B962"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52D8B9F2"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5F624E7B"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5969AF28"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bottom"/>
          </w:tcPr>
          <w:p w14:paraId="46716FA4" w14:textId="77777777" w:rsidR="009B37B1" w:rsidRPr="0099276E" w:rsidRDefault="009B37B1" w:rsidP="003E27C1">
            <w:pPr>
              <w:pStyle w:val="TAL"/>
              <w:rPr>
                <w:noProof/>
              </w:rPr>
            </w:pPr>
            <w:r w:rsidRPr="0099276E">
              <w:rPr>
                <w:noProof/>
              </w:rPr>
              <w:t>UTF8String</w:t>
            </w:r>
          </w:p>
        </w:tc>
        <w:tc>
          <w:tcPr>
            <w:tcW w:w="386" w:type="pct"/>
            <w:gridSpan w:val="3"/>
            <w:shd w:val="clear" w:color="auto" w:fill="auto"/>
            <w:vAlign w:val="center"/>
          </w:tcPr>
          <w:p w14:paraId="08D4C5D1"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65B5913B"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01916804"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4250244A" w14:textId="77777777" w:rsidR="009B37B1" w:rsidRPr="00645B7B" w:rsidRDefault="009B37B1" w:rsidP="003E27C1">
            <w:pPr>
              <w:pStyle w:val="TAL"/>
              <w:rPr>
                <w:noProof/>
              </w:rPr>
            </w:pPr>
          </w:p>
        </w:tc>
      </w:tr>
      <w:tr w:rsidR="009B37B1" w:rsidRPr="00BB6156" w14:paraId="13A3F821" w14:textId="77777777" w:rsidTr="00997F0A">
        <w:trPr>
          <w:gridBefore w:val="3"/>
          <w:wBefore w:w="36" w:type="pct"/>
          <w:jc w:val="center"/>
        </w:trPr>
        <w:tc>
          <w:tcPr>
            <w:tcW w:w="1562" w:type="pct"/>
            <w:gridSpan w:val="3"/>
            <w:shd w:val="clear" w:color="auto" w:fill="auto"/>
            <w:vAlign w:val="bottom"/>
          </w:tcPr>
          <w:p w14:paraId="181D88CB" w14:textId="77777777" w:rsidR="009B37B1" w:rsidRPr="00417A2B" w:rsidRDefault="009B37B1" w:rsidP="003E27C1">
            <w:pPr>
              <w:pStyle w:val="TAL"/>
              <w:rPr>
                <w:noProof/>
              </w:rPr>
            </w:pPr>
            <w:r w:rsidRPr="00417A2B">
              <w:rPr>
                <w:noProof/>
              </w:rPr>
              <w:t xml:space="preserve">LCS-Requestor-ID </w:t>
            </w:r>
          </w:p>
        </w:tc>
        <w:tc>
          <w:tcPr>
            <w:tcW w:w="386" w:type="pct"/>
            <w:gridSpan w:val="3"/>
            <w:shd w:val="clear" w:color="auto" w:fill="auto"/>
            <w:vAlign w:val="bottom"/>
          </w:tcPr>
          <w:p w14:paraId="40159A07" w14:textId="77777777" w:rsidR="009B37B1" w:rsidRPr="00BB6156" w:rsidRDefault="009B37B1" w:rsidP="003E27C1">
            <w:pPr>
              <w:pStyle w:val="TAL"/>
              <w:rPr>
                <w:rFonts w:cs="Arial"/>
                <w:noProof/>
              </w:rPr>
            </w:pPr>
            <w:r w:rsidRPr="00BB6156">
              <w:rPr>
                <w:rFonts w:cs="Arial"/>
                <w:noProof/>
              </w:rPr>
              <w:t>1239</w:t>
            </w:r>
          </w:p>
        </w:tc>
        <w:tc>
          <w:tcPr>
            <w:tcW w:w="231" w:type="pct"/>
            <w:gridSpan w:val="2"/>
            <w:shd w:val="clear" w:color="auto" w:fill="auto"/>
            <w:vAlign w:val="center"/>
          </w:tcPr>
          <w:p w14:paraId="17C2E6EC"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2B21A030"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440B0A9C" w14:textId="77777777" w:rsidR="009B37B1" w:rsidRPr="00645B7B" w:rsidRDefault="009B37B1" w:rsidP="003E27C1">
            <w:pPr>
              <w:pStyle w:val="TAL"/>
            </w:pPr>
            <w:r w:rsidRPr="00645B7B">
              <w:t>X</w:t>
            </w:r>
          </w:p>
        </w:tc>
        <w:tc>
          <w:tcPr>
            <w:tcW w:w="313" w:type="pct"/>
            <w:gridSpan w:val="3"/>
            <w:shd w:val="clear" w:color="auto" w:fill="auto"/>
            <w:vAlign w:val="center"/>
          </w:tcPr>
          <w:p w14:paraId="76A2CCD9"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bottom"/>
          </w:tcPr>
          <w:p w14:paraId="5E999A4A" w14:textId="77777777" w:rsidR="009B37B1" w:rsidRPr="0099276E" w:rsidRDefault="009B37B1" w:rsidP="003E27C1">
            <w:pPr>
              <w:pStyle w:val="TAL"/>
              <w:rPr>
                <w:noProof/>
              </w:rPr>
            </w:pPr>
            <w:r w:rsidRPr="0099276E">
              <w:rPr>
                <w:noProof/>
              </w:rPr>
              <w:t>Grouped</w:t>
            </w:r>
          </w:p>
        </w:tc>
        <w:tc>
          <w:tcPr>
            <w:tcW w:w="386" w:type="pct"/>
            <w:gridSpan w:val="3"/>
            <w:shd w:val="clear" w:color="auto" w:fill="auto"/>
            <w:vAlign w:val="center"/>
          </w:tcPr>
          <w:p w14:paraId="45C0F3A8"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165047A7"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20D9A06B"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57EBFF0A" w14:textId="77777777" w:rsidR="009B37B1" w:rsidRPr="00645B7B" w:rsidRDefault="009B37B1" w:rsidP="003E27C1">
            <w:pPr>
              <w:pStyle w:val="TAL"/>
              <w:rPr>
                <w:noProof/>
              </w:rPr>
            </w:pPr>
          </w:p>
        </w:tc>
      </w:tr>
      <w:tr w:rsidR="009B37B1" w:rsidRPr="00BB6156" w14:paraId="3EACD47A" w14:textId="77777777" w:rsidTr="00997F0A">
        <w:trPr>
          <w:gridBefore w:val="3"/>
          <w:wBefore w:w="36" w:type="pct"/>
          <w:jc w:val="center"/>
        </w:trPr>
        <w:tc>
          <w:tcPr>
            <w:tcW w:w="1562" w:type="pct"/>
            <w:gridSpan w:val="3"/>
            <w:shd w:val="clear" w:color="auto" w:fill="auto"/>
            <w:vAlign w:val="bottom"/>
          </w:tcPr>
          <w:p w14:paraId="1472C722" w14:textId="77777777" w:rsidR="009B37B1" w:rsidRPr="00417A2B" w:rsidRDefault="009B37B1" w:rsidP="003E27C1">
            <w:pPr>
              <w:pStyle w:val="TAL"/>
              <w:rPr>
                <w:noProof/>
              </w:rPr>
            </w:pPr>
            <w:r w:rsidRPr="00417A2B">
              <w:rPr>
                <w:noProof/>
              </w:rPr>
              <w:t xml:space="preserve">LCS-Requestor-ID-String </w:t>
            </w:r>
          </w:p>
        </w:tc>
        <w:tc>
          <w:tcPr>
            <w:tcW w:w="386" w:type="pct"/>
            <w:gridSpan w:val="3"/>
            <w:shd w:val="clear" w:color="auto" w:fill="auto"/>
            <w:vAlign w:val="bottom"/>
          </w:tcPr>
          <w:p w14:paraId="124E1F39" w14:textId="77777777" w:rsidR="009B37B1" w:rsidRPr="00BB6156" w:rsidRDefault="009B37B1" w:rsidP="003E27C1">
            <w:pPr>
              <w:pStyle w:val="TAL"/>
              <w:rPr>
                <w:rFonts w:cs="Arial"/>
                <w:noProof/>
              </w:rPr>
            </w:pPr>
            <w:r w:rsidRPr="00BB6156">
              <w:rPr>
                <w:rFonts w:cs="Arial"/>
                <w:noProof/>
              </w:rPr>
              <w:t>1240</w:t>
            </w:r>
          </w:p>
        </w:tc>
        <w:tc>
          <w:tcPr>
            <w:tcW w:w="231" w:type="pct"/>
            <w:gridSpan w:val="2"/>
            <w:shd w:val="clear" w:color="auto" w:fill="auto"/>
            <w:vAlign w:val="center"/>
          </w:tcPr>
          <w:p w14:paraId="5A108634"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46F95115"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65A86473"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0822771B"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bottom"/>
          </w:tcPr>
          <w:p w14:paraId="2D400CCB" w14:textId="77777777" w:rsidR="009B37B1" w:rsidRPr="0099276E" w:rsidRDefault="009B37B1" w:rsidP="003E27C1">
            <w:pPr>
              <w:pStyle w:val="TAL"/>
              <w:rPr>
                <w:noProof/>
              </w:rPr>
            </w:pPr>
            <w:r w:rsidRPr="0099276E">
              <w:rPr>
                <w:noProof/>
              </w:rPr>
              <w:t>UTF8String</w:t>
            </w:r>
          </w:p>
        </w:tc>
        <w:tc>
          <w:tcPr>
            <w:tcW w:w="386" w:type="pct"/>
            <w:gridSpan w:val="3"/>
            <w:shd w:val="clear" w:color="auto" w:fill="auto"/>
            <w:vAlign w:val="center"/>
          </w:tcPr>
          <w:p w14:paraId="0D379440"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283F2030"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18C2891D"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7A12CF6F" w14:textId="77777777" w:rsidR="009B37B1" w:rsidRPr="00645B7B" w:rsidRDefault="009B37B1" w:rsidP="003E27C1">
            <w:pPr>
              <w:pStyle w:val="TAL"/>
              <w:rPr>
                <w:noProof/>
              </w:rPr>
            </w:pPr>
          </w:p>
        </w:tc>
      </w:tr>
      <w:tr w:rsidR="009B37B1" w:rsidRPr="00BB6156" w14:paraId="44625841" w14:textId="77777777" w:rsidTr="00997F0A">
        <w:trPr>
          <w:gridBefore w:val="3"/>
          <w:wBefore w:w="36" w:type="pct"/>
          <w:jc w:val="center"/>
        </w:trPr>
        <w:tc>
          <w:tcPr>
            <w:tcW w:w="1562" w:type="pct"/>
            <w:gridSpan w:val="3"/>
            <w:shd w:val="clear" w:color="auto" w:fill="auto"/>
            <w:vAlign w:val="bottom"/>
          </w:tcPr>
          <w:p w14:paraId="07602F9B" w14:textId="77777777" w:rsidR="009B37B1" w:rsidRPr="00417A2B" w:rsidRDefault="009B37B1" w:rsidP="003E27C1">
            <w:pPr>
              <w:pStyle w:val="TAL"/>
            </w:pPr>
            <w:r w:rsidRPr="00417A2B">
              <w:t>Local-GW-Inserted-Indication</w:t>
            </w:r>
          </w:p>
        </w:tc>
        <w:tc>
          <w:tcPr>
            <w:tcW w:w="386" w:type="pct"/>
            <w:gridSpan w:val="3"/>
            <w:shd w:val="clear" w:color="auto" w:fill="auto"/>
            <w:vAlign w:val="center"/>
          </w:tcPr>
          <w:p w14:paraId="100EF446" w14:textId="77777777" w:rsidR="009B37B1" w:rsidRPr="00BB6156" w:rsidRDefault="009B37B1" w:rsidP="003E27C1">
            <w:pPr>
              <w:pStyle w:val="TAL"/>
              <w:rPr>
                <w:rFonts w:cs="Arial"/>
              </w:rPr>
            </w:pPr>
            <w:r w:rsidRPr="00BB6156">
              <w:rPr>
                <w:rFonts w:cs="Arial"/>
              </w:rPr>
              <w:t>2604</w:t>
            </w:r>
          </w:p>
        </w:tc>
        <w:tc>
          <w:tcPr>
            <w:tcW w:w="231" w:type="pct"/>
            <w:gridSpan w:val="2"/>
            <w:shd w:val="clear" w:color="auto" w:fill="auto"/>
            <w:vAlign w:val="center"/>
          </w:tcPr>
          <w:p w14:paraId="28BDE64A" w14:textId="77777777" w:rsidR="009B37B1" w:rsidRPr="00645B7B" w:rsidRDefault="009B37B1" w:rsidP="003E27C1">
            <w:pPr>
              <w:pStyle w:val="TAL"/>
            </w:pPr>
            <w:r w:rsidRPr="00645B7B">
              <w:t>X</w:t>
            </w:r>
          </w:p>
        </w:tc>
        <w:tc>
          <w:tcPr>
            <w:tcW w:w="308" w:type="pct"/>
            <w:gridSpan w:val="4"/>
            <w:shd w:val="clear" w:color="auto" w:fill="auto"/>
            <w:vAlign w:val="center"/>
          </w:tcPr>
          <w:p w14:paraId="18387BF4" w14:textId="77777777" w:rsidR="009B37B1" w:rsidRPr="00645B7B" w:rsidRDefault="009B37B1" w:rsidP="003E27C1">
            <w:pPr>
              <w:pStyle w:val="TAL"/>
            </w:pPr>
            <w:r w:rsidRPr="00645B7B">
              <w:t>-</w:t>
            </w:r>
          </w:p>
        </w:tc>
        <w:tc>
          <w:tcPr>
            <w:tcW w:w="308" w:type="pct"/>
            <w:gridSpan w:val="4"/>
            <w:shd w:val="clear" w:color="auto" w:fill="auto"/>
            <w:vAlign w:val="center"/>
          </w:tcPr>
          <w:p w14:paraId="49F7F5AA" w14:textId="77777777" w:rsidR="009B37B1" w:rsidRPr="00645B7B" w:rsidRDefault="009B37B1" w:rsidP="003E27C1">
            <w:pPr>
              <w:pStyle w:val="TAL"/>
            </w:pPr>
            <w:r w:rsidRPr="00645B7B">
              <w:t>-</w:t>
            </w:r>
          </w:p>
        </w:tc>
        <w:tc>
          <w:tcPr>
            <w:tcW w:w="313" w:type="pct"/>
            <w:gridSpan w:val="3"/>
            <w:shd w:val="clear" w:color="auto" w:fill="auto"/>
            <w:vAlign w:val="center"/>
          </w:tcPr>
          <w:p w14:paraId="4898532C" w14:textId="77777777" w:rsidR="009B37B1" w:rsidRPr="00645B7B" w:rsidRDefault="009B37B1" w:rsidP="003E27C1">
            <w:pPr>
              <w:pStyle w:val="TAL"/>
            </w:pPr>
            <w:r w:rsidRPr="00645B7B">
              <w:t>-</w:t>
            </w:r>
          </w:p>
        </w:tc>
        <w:tc>
          <w:tcPr>
            <w:tcW w:w="771" w:type="pct"/>
            <w:gridSpan w:val="3"/>
            <w:shd w:val="clear" w:color="auto" w:fill="auto"/>
            <w:vAlign w:val="center"/>
          </w:tcPr>
          <w:p w14:paraId="16BBA5B7" w14:textId="77777777" w:rsidR="009B37B1" w:rsidRPr="0099276E" w:rsidRDefault="009B37B1" w:rsidP="003E27C1">
            <w:pPr>
              <w:pStyle w:val="TAL"/>
            </w:pPr>
            <w:r w:rsidRPr="0099276E">
              <w:t>Enumerated</w:t>
            </w:r>
          </w:p>
        </w:tc>
        <w:tc>
          <w:tcPr>
            <w:tcW w:w="386" w:type="pct"/>
            <w:gridSpan w:val="3"/>
            <w:shd w:val="clear" w:color="auto" w:fill="auto"/>
            <w:vAlign w:val="center"/>
          </w:tcPr>
          <w:p w14:paraId="37D11215" w14:textId="77777777" w:rsidR="009B37B1" w:rsidRPr="00484838" w:rsidRDefault="009B37B1" w:rsidP="003E27C1">
            <w:pPr>
              <w:pStyle w:val="TAL"/>
            </w:pPr>
            <w:proofErr w:type="gramStart"/>
            <w:r w:rsidRPr="00484838">
              <w:t>V,M</w:t>
            </w:r>
            <w:proofErr w:type="gramEnd"/>
          </w:p>
        </w:tc>
        <w:tc>
          <w:tcPr>
            <w:tcW w:w="308" w:type="pct"/>
            <w:gridSpan w:val="3"/>
            <w:shd w:val="clear" w:color="auto" w:fill="auto"/>
          </w:tcPr>
          <w:p w14:paraId="6AAF76BC" w14:textId="77777777" w:rsidR="009B37B1" w:rsidRPr="00645B7B" w:rsidRDefault="009B37B1" w:rsidP="003E27C1">
            <w:pPr>
              <w:pStyle w:val="TAL"/>
            </w:pPr>
            <w:r w:rsidRPr="00645B7B">
              <w:t>-</w:t>
            </w:r>
          </w:p>
        </w:tc>
        <w:tc>
          <w:tcPr>
            <w:tcW w:w="154" w:type="pct"/>
            <w:gridSpan w:val="3"/>
            <w:shd w:val="clear" w:color="auto" w:fill="auto"/>
          </w:tcPr>
          <w:p w14:paraId="686AF298" w14:textId="77777777" w:rsidR="009B37B1" w:rsidRPr="00645B7B" w:rsidRDefault="009B37B1" w:rsidP="003E27C1">
            <w:pPr>
              <w:pStyle w:val="TAL"/>
            </w:pPr>
            <w:r w:rsidRPr="00645B7B">
              <w:t>-</w:t>
            </w:r>
          </w:p>
        </w:tc>
        <w:tc>
          <w:tcPr>
            <w:tcW w:w="236" w:type="pct"/>
            <w:gridSpan w:val="2"/>
            <w:shd w:val="clear" w:color="auto" w:fill="auto"/>
            <w:vAlign w:val="center"/>
          </w:tcPr>
          <w:p w14:paraId="69E9AB6D" w14:textId="77777777" w:rsidR="009B37B1" w:rsidRPr="00645B7B" w:rsidRDefault="009B37B1" w:rsidP="003E27C1">
            <w:pPr>
              <w:pStyle w:val="TAL"/>
            </w:pPr>
          </w:p>
        </w:tc>
      </w:tr>
      <w:tr w:rsidR="009B37B1" w:rsidRPr="00BB6156" w14:paraId="29261153" w14:textId="77777777" w:rsidTr="00997F0A">
        <w:trPr>
          <w:gridBefore w:val="3"/>
          <w:wBefore w:w="36" w:type="pct"/>
          <w:jc w:val="center"/>
        </w:trPr>
        <w:tc>
          <w:tcPr>
            <w:tcW w:w="1562" w:type="pct"/>
            <w:gridSpan w:val="3"/>
            <w:shd w:val="clear" w:color="auto" w:fill="auto"/>
            <w:vAlign w:val="bottom"/>
          </w:tcPr>
          <w:p w14:paraId="0BE07F6C" w14:textId="77777777" w:rsidR="009B37B1" w:rsidRPr="00417A2B" w:rsidRDefault="009B37B1" w:rsidP="003E27C1">
            <w:pPr>
              <w:pStyle w:val="TAL"/>
            </w:pPr>
            <w:r w:rsidRPr="00417A2B">
              <w:t>Local-Sequence-Number</w:t>
            </w:r>
          </w:p>
        </w:tc>
        <w:tc>
          <w:tcPr>
            <w:tcW w:w="386" w:type="pct"/>
            <w:gridSpan w:val="3"/>
            <w:shd w:val="clear" w:color="auto" w:fill="auto"/>
            <w:vAlign w:val="center"/>
          </w:tcPr>
          <w:p w14:paraId="3E85027D" w14:textId="77777777" w:rsidR="009B37B1" w:rsidRPr="00BB6156" w:rsidRDefault="009B37B1" w:rsidP="003E27C1">
            <w:pPr>
              <w:pStyle w:val="TAL"/>
              <w:rPr>
                <w:rFonts w:cs="Arial"/>
              </w:rPr>
            </w:pPr>
            <w:r w:rsidRPr="00BB6156">
              <w:rPr>
                <w:rFonts w:cs="Arial"/>
              </w:rPr>
              <w:t>2063</w:t>
            </w:r>
          </w:p>
        </w:tc>
        <w:tc>
          <w:tcPr>
            <w:tcW w:w="231" w:type="pct"/>
            <w:gridSpan w:val="2"/>
            <w:shd w:val="clear" w:color="auto" w:fill="auto"/>
            <w:vAlign w:val="center"/>
          </w:tcPr>
          <w:p w14:paraId="0FBD4E5A" w14:textId="77777777" w:rsidR="009B37B1" w:rsidRPr="00645B7B" w:rsidRDefault="009B37B1" w:rsidP="003E27C1">
            <w:pPr>
              <w:pStyle w:val="TAL"/>
            </w:pPr>
            <w:r w:rsidRPr="00645B7B">
              <w:t>X</w:t>
            </w:r>
          </w:p>
        </w:tc>
        <w:tc>
          <w:tcPr>
            <w:tcW w:w="308" w:type="pct"/>
            <w:gridSpan w:val="4"/>
            <w:shd w:val="clear" w:color="auto" w:fill="auto"/>
            <w:vAlign w:val="center"/>
          </w:tcPr>
          <w:p w14:paraId="6C739D79" w14:textId="77777777" w:rsidR="009B37B1" w:rsidRPr="00645B7B" w:rsidRDefault="009B37B1" w:rsidP="003E27C1">
            <w:pPr>
              <w:pStyle w:val="TAL"/>
            </w:pPr>
            <w:r w:rsidRPr="00645B7B">
              <w:t>-</w:t>
            </w:r>
          </w:p>
        </w:tc>
        <w:tc>
          <w:tcPr>
            <w:tcW w:w="308" w:type="pct"/>
            <w:gridSpan w:val="4"/>
            <w:shd w:val="clear" w:color="auto" w:fill="auto"/>
            <w:vAlign w:val="center"/>
          </w:tcPr>
          <w:p w14:paraId="2A6D0F70" w14:textId="77777777" w:rsidR="009B37B1" w:rsidRPr="00645B7B" w:rsidRDefault="009B37B1" w:rsidP="003E27C1">
            <w:pPr>
              <w:pStyle w:val="TAL"/>
            </w:pPr>
            <w:r w:rsidRPr="00645B7B">
              <w:t>-</w:t>
            </w:r>
          </w:p>
        </w:tc>
        <w:tc>
          <w:tcPr>
            <w:tcW w:w="313" w:type="pct"/>
            <w:gridSpan w:val="3"/>
            <w:shd w:val="clear" w:color="auto" w:fill="auto"/>
            <w:vAlign w:val="center"/>
          </w:tcPr>
          <w:p w14:paraId="34F6057E" w14:textId="77777777" w:rsidR="009B37B1" w:rsidRPr="00645B7B" w:rsidRDefault="009B37B1" w:rsidP="003E27C1">
            <w:pPr>
              <w:pStyle w:val="TAL"/>
            </w:pPr>
            <w:r w:rsidRPr="00645B7B">
              <w:t>-</w:t>
            </w:r>
          </w:p>
        </w:tc>
        <w:tc>
          <w:tcPr>
            <w:tcW w:w="771" w:type="pct"/>
            <w:gridSpan w:val="3"/>
            <w:shd w:val="clear" w:color="auto" w:fill="auto"/>
            <w:vAlign w:val="center"/>
          </w:tcPr>
          <w:p w14:paraId="5D3D8964" w14:textId="77777777" w:rsidR="009B37B1" w:rsidRPr="0099276E" w:rsidRDefault="009B37B1" w:rsidP="003E27C1">
            <w:pPr>
              <w:pStyle w:val="TAL"/>
            </w:pPr>
            <w:r w:rsidRPr="0099276E">
              <w:t>Unsigned32</w:t>
            </w:r>
          </w:p>
        </w:tc>
        <w:tc>
          <w:tcPr>
            <w:tcW w:w="386" w:type="pct"/>
            <w:gridSpan w:val="3"/>
            <w:shd w:val="clear" w:color="auto" w:fill="auto"/>
            <w:vAlign w:val="center"/>
          </w:tcPr>
          <w:p w14:paraId="1CCC9A45" w14:textId="77777777" w:rsidR="009B37B1" w:rsidRPr="00484838" w:rsidRDefault="009B37B1" w:rsidP="003E27C1">
            <w:pPr>
              <w:pStyle w:val="TAL"/>
            </w:pPr>
            <w:proofErr w:type="gramStart"/>
            <w:r w:rsidRPr="00484838">
              <w:t>V,M</w:t>
            </w:r>
            <w:proofErr w:type="gramEnd"/>
          </w:p>
        </w:tc>
        <w:tc>
          <w:tcPr>
            <w:tcW w:w="308" w:type="pct"/>
            <w:gridSpan w:val="3"/>
            <w:shd w:val="clear" w:color="auto" w:fill="auto"/>
          </w:tcPr>
          <w:p w14:paraId="704713D8" w14:textId="77777777" w:rsidR="009B37B1" w:rsidRPr="00645B7B" w:rsidRDefault="009B37B1" w:rsidP="003E27C1">
            <w:pPr>
              <w:pStyle w:val="TAL"/>
            </w:pPr>
            <w:r w:rsidRPr="00645B7B">
              <w:t>-</w:t>
            </w:r>
          </w:p>
        </w:tc>
        <w:tc>
          <w:tcPr>
            <w:tcW w:w="154" w:type="pct"/>
            <w:gridSpan w:val="3"/>
            <w:shd w:val="clear" w:color="auto" w:fill="auto"/>
          </w:tcPr>
          <w:p w14:paraId="71D129F2" w14:textId="77777777" w:rsidR="009B37B1" w:rsidRPr="00645B7B" w:rsidRDefault="009B37B1" w:rsidP="003E27C1">
            <w:pPr>
              <w:pStyle w:val="TAL"/>
            </w:pPr>
            <w:r w:rsidRPr="00645B7B">
              <w:t>-</w:t>
            </w:r>
          </w:p>
        </w:tc>
        <w:tc>
          <w:tcPr>
            <w:tcW w:w="236" w:type="pct"/>
            <w:gridSpan w:val="2"/>
            <w:shd w:val="clear" w:color="auto" w:fill="auto"/>
            <w:vAlign w:val="center"/>
          </w:tcPr>
          <w:p w14:paraId="00431916" w14:textId="77777777" w:rsidR="009B37B1" w:rsidRPr="00645B7B" w:rsidRDefault="009B37B1" w:rsidP="003E27C1">
            <w:pPr>
              <w:pStyle w:val="TAL"/>
            </w:pPr>
          </w:p>
        </w:tc>
      </w:tr>
      <w:tr w:rsidR="009B37B1" w:rsidRPr="00BB6156" w14:paraId="6CA7197F" w14:textId="77777777" w:rsidTr="00997F0A">
        <w:trPr>
          <w:gridBefore w:val="3"/>
          <w:wBefore w:w="36" w:type="pct"/>
          <w:jc w:val="center"/>
        </w:trPr>
        <w:tc>
          <w:tcPr>
            <w:tcW w:w="1562" w:type="pct"/>
            <w:gridSpan w:val="3"/>
            <w:shd w:val="clear" w:color="auto" w:fill="auto"/>
            <w:vAlign w:val="bottom"/>
          </w:tcPr>
          <w:p w14:paraId="347356B3" w14:textId="77777777" w:rsidR="009B37B1" w:rsidRPr="00417A2B" w:rsidRDefault="009B37B1" w:rsidP="003E27C1">
            <w:pPr>
              <w:pStyle w:val="TAL"/>
              <w:rPr>
                <w:noProof/>
              </w:rPr>
            </w:pPr>
            <w:r w:rsidRPr="00417A2B">
              <w:rPr>
                <w:noProof/>
              </w:rPr>
              <w:t xml:space="preserve">Location-Estimate </w:t>
            </w:r>
          </w:p>
        </w:tc>
        <w:tc>
          <w:tcPr>
            <w:tcW w:w="386" w:type="pct"/>
            <w:gridSpan w:val="3"/>
            <w:shd w:val="clear" w:color="auto" w:fill="auto"/>
            <w:vAlign w:val="bottom"/>
          </w:tcPr>
          <w:p w14:paraId="47D1E612" w14:textId="77777777" w:rsidR="009B37B1" w:rsidRPr="00BB6156" w:rsidRDefault="009B37B1" w:rsidP="003E27C1">
            <w:pPr>
              <w:pStyle w:val="TAL"/>
              <w:rPr>
                <w:rFonts w:cs="Arial"/>
                <w:noProof/>
              </w:rPr>
            </w:pPr>
            <w:r w:rsidRPr="00BB6156">
              <w:rPr>
                <w:rFonts w:cs="Arial"/>
                <w:noProof/>
              </w:rPr>
              <w:t>1242</w:t>
            </w:r>
          </w:p>
        </w:tc>
        <w:tc>
          <w:tcPr>
            <w:tcW w:w="231" w:type="pct"/>
            <w:gridSpan w:val="2"/>
            <w:shd w:val="clear" w:color="auto" w:fill="auto"/>
            <w:vAlign w:val="center"/>
          </w:tcPr>
          <w:p w14:paraId="5A742099"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3413622D"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66AA34F5"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2ABE8853"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bottom"/>
          </w:tcPr>
          <w:p w14:paraId="6A80B283" w14:textId="77777777" w:rsidR="009B37B1" w:rsidRPr="0099276E" w:rsidRDefault="009B37B1" w:rsidP="003E27C1">
            <w:pPr>
              <w:pStyle w:val="TAL"/>
              <w:rPr>
                <w:noProof/>
              </w:rPr>
            </w:pPr>
            <w:r w:rsidRPr="0099276E">
              <w:rPr>
                <w:noProof/>
              </w:rPr>
              <w:t>OctetString</w:t>
            </w:r>
          </w:p>
        </w:tc>
        <w:tc>
          <w:tcPr>
            <w:tcW w:w="386" w:type="pct"/>
            <w:gridSpan w:val="3"/>
            <w:shd w:val="clear" w:color="auto" w:fill="auto"/>
            <w:vAlign w:val="center"/>
          </w:tcPr>
          <w:p w14:paraId="664D4E0A"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3EB7B88A"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292F56FB"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1828B4A7" w14:textId="77777777" w:rsidR="009B37B1" w:rsidRPr="00645B7B" w:rsidRDefault="009B37B1" w:rsidP="003E27C1">
            <w:pPr>
              <w:pStyle w:val="TAL"/>
              <w:rPr>
                <w:noProof/>
              </w:rPr>
            </w:pPr>
          </w:p>
        </w:tc>
      </w:tr>
      <w:tr w:rsidR="009B37B1" w:rsidRPr="00BB6156" w14:paraId="20F625D5" w14:textId="77777777" w:rsidTr="00997F0A">
        <w:trPr>
          <w:gridBefore w:val="3"/>
          <w:wBefore w:w="36" w:type="pct"/>
          <w:jc w:val="center"/>
        </w:trPr>
        <w:tc>
          <w:tcPr>
            <w:tcW w:w="1562" w:type="pct"/>
            <w:gridSpan w:val="3"/>
            <w:shd w:val="clear" w:color="auto" w:fill="auto"/>
            <w:vAlign w:val="bottom"/>
          </w:tcPr>
          <w:p w14:paraId="618A0B21" w14:textId="77777777" w:rsidR="009B37B1" w:rsidRPr="00417A2B" w:rsidRDefault="009B37B1" w:rsidP="003E27C1">
            <w:pPr>
              <w:pStyle w:val="TAL"/>
              <w:rPr>
                <w:noProof/>
              </w:rPr>
            </w:pPr>
            <w:r w:rsidRPr="00417A2B">
              <w:rPr>
                <w:noProof/>
              </w:rPr>
              <w:t xml:space="preserve">Location-Estimate-Type </w:t>
            </w:r>
          </w:p>
        </w:tc>
        <w:tc>
          <w:tcPr>
            <w:tcW w:w="386" w:type="pct"/>
            <w:gridSpan w:val="3"/>
            <w:shd w:val="clear" w:color="auto" w:fill="auto"/>
            <w:vAlign w:val="bottom"/>
          </w:tcPr>
          <w:p w14:paraId="07D9E3B5" w14:textId="77777777" w:rsidR="009B37B1" w:rsidRPr="00BB6156" w:rsidRDefault="009B37B1" w:rsidP="003E27C1">
            <w:pPr>
              <w:pStyle w:val="TAL"/>
              <w:rPr>
                <w:rFonts w:cs="Arial"/>
                <w:noProof/>
              </w:rPr>
            </w:pPr>
            <w:r w:rsidRPr="00BB6156">
              <w:rPr>
                <w:rFonts w:cs="Arial"/>
                <w:noProof/>
              </w:rPr>
              <w:t>1243</w:t>
            </w:r>
          </w:p>
        </w:tc>
        <w:tc>
          <w:tcPr>
            <w:tcW w:w="231" w:type="pct"/>
            <w:gridSpan w:val="2"/>
            <w:shd w:val="clear" w:color="auto" w:fill="auto"/>
            <w:vAlign w:val="center"/>
          </w:tcPr>
          <w:p w14:paraId="4D014DC0"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4610A507"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0797D510"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66D58048"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bottom"/>
          </w:tcPr>
          <w:p w14:paraId="27A73036" w14:textId="77777777" w:rsidR="009B37B1" w:rsidRPr="0099276E" w:rsidRDefault="009B37B1" w:rsidP="003E27C1">
            <w:pPr>
              <w:pStyle w:val="TAL"/>
              <w:rPr>
                <w:noProof/>
              </w:rPr>
            </w:pPr>
            <w:r w:rsidRPr="0099276E">
              <w:rPr>
                <w:noProof/>
              </w:rPr>
              <w:t>Enumerated</w:t>
            </w:r>
          </w:p>
        </w:tc>
        <w:tc>
          <w:tcPr>
            <w:tcW w:w="386" w:type="pct"/>
            <w:gridSpan w:val="3"/>
            <w:shd w:val="clear" w:color="auto" w:fill="auto"/>
            <w:vAlign w:val="center"/>
          </w:tcPr>
          <w:p w14:paraId="53F14A3A"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6AB97F44"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695438A1"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5F0D6C07" w14:textId="77777777" w:rsidR="009B37B1" w:rsidRPr="00645B7B" w:rsidRDefault="009B37B1" w:rsidP="003E27C1">
            <w:pPr>
              <w:pStyle w:val="TAL"/>
              <w:rPr>
                <w:noProof/>
              </w:rPr>
            </w:pPr>
          </w:p>
        </w:tc>
      </w:tr>
      <w:tr w:rsidR="009B37B1" w:rsidRPr="00BB6156" w14:paraId="6B93ADC5" w14:textId="77777777" w:rsidTr="00997F0A">
        <w:trPr>
          <w:gridBefore w:val="3"/>
          <w:wBefore w:w="36" w:type="pct"/>
          <w:jc w:val="center"/>
        </w:trPr>
        <w:tc>
          <w:tcPr>
            <w:tcW w:w="1562" w:type="pct"/>
            <w:gridSpan w:val="3"/>
            <w:shd w:val="clear" w:color="auto" w:fill="auto"/>
            <w:vAlign w:val="bottom"/>
          </w:tcPr>
          <w:p w14:paraId="1E161554" w14:textId="77777777" w:rsidR="009B37B1" w:rsidRPr="00417A2B" w:rsidRDefault="009B37B1" w:rsidP="003E27C1">
            <w:pPr>
              <w:pStyle w:val="TAL"/>
              <w:rPr>
                <w:noProof/>
              </w:rPr>
            </w:pPr>
            <w:r w:rsidRPr="00417A2B">
              <w:rPr>
                <w:noProof/>
              </w:rPr>
              <w:t>Location-Info</w:t>
            </w:r>
          </w:p>
        </w:tc>
        <w:tc>
          <w:tcPr>
            <w:tcW w:w="386" w:type="pct"/>
            <w:gridSpan w:val="3"/>
            <w:shd w:val="clear" w:color="auto" w:fill="auto"/>
            <w:vAlign w:val="bottom"/>
          </w:tcPr>
          <w:p w14:paraId="503CECCA" w14:textId="77777777" w:rsidR="009B37B1" w:rsidRPr="00BB6156" w:rsidRDefault="009B37B1" w:rsidP="003E27C1">
            <w:pPr>
              <w:pStyle w:val="TAL"/>
              <w:rPr>
                <w:rFonts w:cs="Arial"/>
                <w:noProof/>
              </w:rPr>
            </w:pPr>
            <w:r>
              <w:rPr>
                <w:rFonts w:cs="Arial"/>
                <w:noProof/>
              </w:rPr>
              <w:t>3460</w:t>
            </w:r>
          </w:p>
        </w:tc>
        <w:tc>
          <w:tcPr>
            <w:tcW w:w="231" w:type="pct"/>
            <w:gridSpan w:val="2"/>
            <w:shd w:val="clear" w:color="auto" w:fill="auto"/>
            <w:vAlign w:val="center"/>
          </w:tcPr>
          <w:p w14:paraId="4C54E0D7"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6F4281AD"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6575C76D" w14:textId="77777777" w:rsidR="009B37B1" w:rsidRPr="00645B7B" w:rsidRDefault="009B37B1" w:rsidP="003E27C1">
            <w:pPr>
              <w:pStyle w:val="TAL"/>
              <w:rPr>
                <w:noProof/>
              </w:rPr>
            </w:pPr>
            <w:r w:rsidRPr="00645B7B">
              <w:rPr>
                <w:noProof/>
              </w:rPr>
              <w:t>-</w:t>
            </w:r>
          </w:p>
        </w:tc>
        <w:tc>
          <w:tcPr>
            <w:tcW w:w="313" w:type="pct"/>
            <w:gridSpan w:val="3"/>
            <w:shd w:val="clear" w:color="auto" w:fill="auto"/>
            <w:vAlign w:val="center"/>
          </w:tcPr>
          <w:p w14:paraId="72708AEB"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bottom"/>
          </w:tcPr>
          <w:p w14:paraId="628E4FE8" w14:textId="77777777" w:rsidR="009B37B1" w:rsidRPr="0099276E" w:rsidRDefault="009B37B1" w:rsidP="003E27C1">
            <w:pPr>
              <w:pStyle w:val="TAL"/>
              <w:rPr>
                <w:noProof/>
              </w:rPr>
            </w:pPr>
            <w:r w:rsidRPr="0099276E">
              <w:rPr>
                <w:noProof/>
              </w:rPr>
              <w:t>Grouped</w:t>
            </w:r>
          </w:p>
        </w:tc>
        <w:tc>
          <w:tcPr>
            <w:tcW w:w="386" w:type="pct"/>
            <w:gridSpan w:val="3"/>
            <w:shd w:val="clear" w:color="auto" w:fill="auto"/>
            <w:vAlign w:val="center"/>
          </w:tcPr>
          <w:p w14:paraId="089C5EE9" w14:textId="77777777" w:rsidR="009B37B1" w:rsidRPr="00484838" w:rsidRDefault="009B37B1" w:rsidP="003E27C1">
            <w:pPr>
              <w:pStyle w:val="TAL"/>
              <w:rPr>
                <w:noProof/>
              </w:rPr>
            </w:pPr>
            <w:r w:rsidRPr="00484838">
              <w:rPr>
                <w:noProof/>
              </w:rPr>
              <w:t>V,M</w:t>
            </w:r>
          </w:p>
        </w:tc>
        <w:tc>
          <w:tcPr>
            <w:tcW w:w="308" w:type="pct"/>
            <w:gridSpan w:val="3"/>
            <w:shd w:val="clear" w:color="auto" w:fill="auto"/>
            <w:vAlign w:val="center"/>
          </w:tcPr>
          <w:p w14:paraId="71F1CC23" w14:textId="77777777" w:rsidR="009B37B1" w:rsidRPr="00645B7B" w:rsidRDefault="009B37B1" w:rsidP="003E27C1">
            <w:pPr>
              <w:pStyle w:val="TAL"/>
              <w:rPr>
                <w:noProof/>
              </w:rPr>
            </w:pPr>
          </w:p>
        </w:tc>
        <w:tc>
          <w:tcPr>
            <w:tcW w:w="154" w:type="pct"/>
            <w:gridSpan w:val="3"/>
            <w:shd w:val="clear" w:color="auto" w:fill="auto"/>
            <w:vAlign w:val="center"/>
          </w:tcPr>
          <w:p w14:paraId="64313D18" w14:textId="77777777" w:rsidR="009B37B1" w:rsidRPr="00645B7B" w:rsidRDefault="009B37B1" w:rsidP="003E27C1">
            <w:pPr>
              <w:pStyle w:val="TAL"/>
              <w:rPr>
                <w:noProof/>
              </w:rPr>
            </w:pPr>
          </w:p>
        </w:tc>
        <w:tc>
          <w:tcPr>
            <w:tcW w:w="236" w:type="pct"/>
            <w:gridSpan w:val="2"/>
            <w:shd w:val="clear" w:color="auto" w:fill="auto"/>
            <w:vAlign w:val="center"/>
          </w:tcPr>
          <w:p w14:paraId="5001AE97" w14:textId="77777777" w:rsidR="009B37B1" w:rsidRPr="00645B7B" w:rsidRDefault="009B37B1" w:rsidP="003E27C1">
            <w:pPr>
              <w:pStyle w:val="TAL"/>
              <w:rPr>
                <w:noProof/>
              </w:rPr>
            </w:pPr>
          </w:p>
        </w:tc>
      </w:tr>
      <w:tr w:rsidR="009B37B1" w:rsidRPr="00BB6156" w14:paraId="4C0F7FA5" w14:textId="77777777" w:rsidTr="00997F0A">
        <w:trPr>
          <w:gridBefore w:val="3"/>
          <w:wBefore w:w="36" w:type="pct"/>
          <w:jc w:val="center"/>
        </w:trPr>
        <w:tc>
          <w:tcPr>
            <w:tcW w:w="1562" w:type="pct"/>
            <w:gridSpan w:val="3"/>
            <w:shd w:val="clear" w:color="auto" w:fill="auto"/>
            <w:vAlign w:val="bottom"/>
          </w:tcPr>
          <w:p w14:paraId="1B7E5362" w14:textId="77777777" w:rsidR="009B37B1" w:rsidRPr="00417A2B" w:rsidRDefault="009B37B1" w:rsidP="003E27C1">
            <w:pPr>
              <w:pStyle w:val="TAL"/>
              <w:rPr>
                <w:noProof/>
              </w:rPr>
            </w:pPr>
            <w:r w:rsidRPr="00417A2B">
              <w:rPr>
                <w:noProof/>
              </w:rPr>
              <w:t xml:space="preserve">Location-Type </w:t>
            </w:r>
          </w:p>
        </w:tc>
        <w:tc>
          <w:tcPr>
            <w:tcW w:w="386" w:type="pct"/>
            <w:gridSpan w:val="3"/>
            <w:shd w:val="clear" w:color="auto" w:fill="auto"/>
            <w:vAlign w:val="bottom"/>
          </w:tcPr>
          <w:p w14:paraId="585190F8" w14:textId="77777777" w:rsidR="009B37B1" w:rsidRPr="00BB6156" w:rsidRDefault="009B37B1" w:rsidP="003E27C1">
            <w:pPr>
              <w:pStyle w:val="TAL"/>
              <w:rPr>
                <w:rFonts w:cs="Arial"/>
                <w:noProof/>
              </w:rPr>
            </w:pPr>
            <w:r w:rsidRPr="00BB6156">
              <w:rPr>
                <w:rFonts w:cs="Arial"/>
                <w:noProof/>
              </w:rPr>
              <w:t>1244</w:t>
            </w:r>
          </w:p>
        </w:tc>
        <w:tc>
          <w:tcPr>
            <w:tcW w:w="231" w:type="pct"/>
            <w:gridSpan w:val="2"/>
            <w:shd w:val="clear" w:color="auto" w:fill="auto"/>
            <w:vAlign w:val="center"/>
          </w:tcPr>
          <w:p w14:paraId="4C33670A"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6B04C884"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318D60A5"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17C17AFA"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bottom"/>
          </w:tcPr>
          <w:p w14:paraId="749784E9" w14:textId="77777777" w:rsidR="009B37B1" w:rsidRPr="0099276E" w:rsidRDefault="009B37B1" w:rsidP="003E27C1">
            <w:pPr>
              <w:pStyle w:val="TAL"/>
              <w:rPr>
                <w:noProof/>
              </w:rPr>
            </w:pPr>
            <w:r w:rsidRPr="0099276E">
              <w:rPr>
                <w:noProof/>
              </w:rPr>
              <w:t>Grouped</w:t>
            </w:r>
          </w:p>
        </w:tc>
        <w:tc>
          <w:tcPr>
            <w:tcW w:w="386" w:type="pct"/>
            <w:gridSpan w:val="3"/>
            <w:shd w:val="clear" w:color="auto" w:fill="auto"/>
            <w:vAlign w:val="center"/>
          </w:tcPr>
          <w:p w14:paraId="73D2D268" w14:textId="77777777" w:rsidR="009B37B1" w:rsidRPr="00484838" w:rsidRDefault="009B37B1" w:rsidP="003E27C1">
            <w:pPr>
              <w:pStyle w:val="TAL"/>
              <w:rPr>
                <w:noProof/>
              </w:rPr>
            </w:pPr>
            <w:r w:rsidRPr="00484838">
              <w:rPr>
                <w:noProof/>
              </w:rPr>
              <w:t>V,M</w:t>
            </w:r>
          </w:p>
        </w:tc>
        <w:tc>
          <w:tcPr>
            <w:tcW w:w="308" w:type="pct"/>
            <w:gridSpan w:val="3"/>
            <w:shd w:val="clear" w:color="auto" w:fill="auto"/>
            <w:vAlign w:val="center"/>
          </w:tcPr>
          <w:p w14:paraId="79DED20B" w14:textId="77777777" w:rsidR="009B37B1" w:rsidRPr="00645B7B" w:rsidRDefault="009B37B1" w:rsidP="003E27C1">
            <w:pPr>
              <w:pStyle w:val="TAL"/>
              <w:rPr>
                <w:noProof/>
              </w:rPr>
            </w:pPr>
          </w:p>
        </w:tc>
        <w:tc>
          <w:tcPr>
            <w:tcW w:w="154" w:type="pct"/>
            <w:gridSpan w:val="3"/>
            <w:shd w:val="clear" w:color="auto" w:fill="auto"/>
            <w:vAlign w:val="center"/>
          </w:tcPr>
          <w:p w14:paraId="742CF058" w14:textId="77777777" w:rsidR="009B37B1" w:rsidRPr="00645B7B" w:rsidRDefault="009B37B1" w:rsidP="003E27C1">
            <w:pPr>
              <w:pStyle w:val="TAL"/>
              <w:rPr>
                <w:noProof/>
              </w:rPr>
            </w:pPr>
          </w:p>
        </w:tc>
        <w:tc>
          <w:tcPr>
            <w:tcW w:w="236" w:type="pct"/>
            <w:gridSpan w:val="2"/>
            <w:shd w:val="clear" w:color="auto" w:fill="auto"/>
            <w:vAlign w:val="center"/>
          </w:tcPr>
          <w:p w14:paraId="7B0D6603" w14:textId="77777777" w:rsidR="009B37B1" w:rsidRPr="00645B7B" w:rsidRDefault="009B37B1" w:rsidP="003E27C1">
            <w:pPr>
              <w:pStyle w:val="TAL"/>
              <w:rPr>
                <w:noProof/>
              </w:rPr>
            </w:pPr>
          </w:p>
        </w:tc>
      </w:tr>
      <w:tr w:rsidR="009B37B1" w:rsidRPr="00BB6156" w14:paraId="3188506D" w14:textId="77777777" w:rsidTr="00997F0A">
        <w:trPr>
          <w:gridBefore w:val="3"/>
          <w:wBefore w:w="36" w:type="pct"/>
          <w:jc w:val="center"/>
        </w:trPr>
        <w:tc>
          <w:tcPr>
            <w:tcW w:w="1562" w:type="pct"/>
            <w:gridSpan w:val="3"/>
            <w:shd w:val="clear" w:color="auto" w:fill="auto"/>
            <w:vAlign w:val="bottom"/>
          </w:tcPr>
          <w:p w14:paraId="09A0AED7" w14:textId="77777777" w:rsidR="009B37B1" w:rsidRPr="00417A2B" w:rsidRDefault="009B37B1" w:rsidP="003E27C1">
            <w:pPr>
              <w:pStyle w:val="TAL"/>
              <w:rPr>
                <w:noProof/>
              </w:rPr>
            </w:pPr>
            <w:r w:rsidRPr="00417A2B">
              <w:rPr>
                <w:noProof/>
              </w:rPr>
              <w:t xml:space="preserve">Low-Balance-Indication </w:t>
            </w:r>
          </w:p>
        </w:tc>
        <w:tc>
          <w:tcPr>
            <w:tcW w:w="386" w:type="pct"/>
            <w:gridSpan w:val="3"/>
            <w:shd w:val="clear" w:color="auto" w:fill="auto"/>
            <w:vAlign w:val="bottom"/>
          </w:tcPr>
          <w:p w14:paraId="74603609" w14:textId="77777777" w:rsidR="009B37B1" w:rsidRPr="00BB6156" w:rsidRDefault="009B37B1" w:rsidP="003E27C1">
            <w:pPr>
              <w:pStyle w:val="TAL"/>
              <w:rPr>
                <w:rFonts w:cs="Arial"/>
                <w:noProof/>
              </w:rPr>
            </w:pPr>
            <w:r w:rsidRPr="00BB6156">
              <w:rPr>
                <w:rFonts w:cs="Arial"/>
                <w:noProof/>
              </w:rPr>
              <w:t>2020</w:t>
            </w:r>
          </w:p>
        </w:tc>
        <w:tc>
          <w:tcPr>
            <w:tcW w:w="231" w:type="pct"/>
            <w:gridSpan w:val="2"/>
            <w:shd w:val="clear" w:color="auto" w:fill="auto"/>
            <w:vAlign w:val="center"/>
          </w:tcPr>
          <w:p w14:paraId="2A05DF7F"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3E5BD817"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647DB2BC" w14:textId="77777777" w:rsidR="009B37B1" w:rsidRPr="00645B7B" w:rsidRDefault="009B37B1" w:rsidP="003E27C1">
            <w:pPr>
              <w:pStyle w:val="TAL"/>
              <w:rPr>
                <w:noProof/>
              </w:rPr>
            </w:pPr>
            <w:r w:rsidRPr="00645B7B">
              <w:rPr>
                <w:noProof/>
              </w:rPr>
              <w:t>-</w:t>
            </w:r>
          </w:p>
        </w:tc>
        <w:tc>
          <w:tcPr>
            <w:tcW w:w="313" w:type="pct"/>
            <w:gridSpan w:val="3"/>
            <w:shd w:val="clear" w:color="auto" w:fill="auto"/>
            <w:vAlign w:val="center"/>
          </w:tcPr>
          <w:p w14:paraId="453EC1F8" w14:textId="77777777" w:rsidR="009B37B1" w:rsidRPr="00645B7B" w:rsidRDefault="009B37B1" w:rsidP="003E27C1">
            <w:pPr>
              <w:pStyle w:val="TAL"/>
              <w:rPr>
                <w:noProof/>
              </w:rPr>
            </w:pPr>
            <w:r w:rsidRPr="00645B7B">
              <w:rPr>
                <w:noProof/>
              </w:rPr>
              <w:t>X</w:t>
            </w:r>
          </w:p>
        </w:tc>
        <w:tc>
          <w:tcPr>
            <w:tcW w:w="771" w:type="pct"/>
            <w:gridSpan w:val="3"/>
            <w:shd w:val="clear" w:color="auto" w:fill="auto"/>
            <w:vAlign w:val="bottom"/>
          </w:tcPr>
          <w:p w14:paraId="13A4219C" w14:textId="77777777" w:rsidR="009B37B1" w:rsidRPr="0099276E" w:rsidRDefault="009B37B1" w:rsidP="003E27C1">
            <w:pPr>
              <w:pStyle w:val="TAL"/>
              <w:rPr>
                <w:noProof/>
              </w:rPr>
            </w:pPr>
            <w:r w:rsidRPr="0099276E">
              <w:rPr>
                <w:noProof/>
              </w:rPr>
              <w:t>Enumerated</w:t>
            </w:r>
          </w:p>
        </w:tc>
        <w:tc>
          <w:tcPr>
            <w:tcW w:w="386" w:type="pct"/>
            <w:gridSpan w:val="3"/>
            <w:shd w:val="clear" w:color="auto" w:fill="auto"/>
            <w:vAlign w:val="center"/>
          </w:tcPr>
          <w:p w14:paraId="1AAA2156" w14:textId="77777777" w:rsidR="009B37B1" w:rsidRPr="00484838" w:rsidRDefault="009B37B1" w:rsidP="003E27C1">
            <w:pPr>
              <w:pStyle w:val="TAL"/>
              <w:rPr>
                <w:noProof/>
              </w:rPr>
            </w:pPr>
            <w:r w:rsidRPr="00484838">
              <w:rPr>
                <w:noProof/>
              </w:rPr>
              <w:t>V,M</w:t>
            </w:r>
          </w:p>
        </w:tc>
        <w:tc>
          <w:tcPr>
            <w:tcW w:w="308" w:type="pct"/>
            <w:gridSpan w:val="3"/>
            <w:shd w:val="clear" w:color="auto" w:fill="auto"/>
            <w:vAlign w:val="center"/>
          </w:tcPr>
          <w:p w14:paraId="0BCD948C" w14:textId="77777777" w:rsidR="009B37B1" w:rsidRPr="00645B7B" w:rsidRDefault="009B37B1" w:rsidP="003E27C1">
            <w:pPr>
              <w:pStyle w:val="TAL"/>
              <w:rPr>
                <w:noProof/>
              </w:rPr>
            </w:pPr>
          </w:p>
        </w:tc>
        <w:tc>
          <w:tcPr>
            <w:tcW w:w="154" w:type="pct"/>
            <w:gridSpan w:val="3"/>
            <w:shd w:val="clear" w:color="auto" w:fill="auto"/>
            <w:vAlign w:val="center"/>
          </w:tcPr>
          <w:p w14:paraId="68C86A17" w14:textId="77777777" w:rsidR="009B37B1" w:rsidRPr="00645B7B" w:rsidRDefault="009B37B1" w:rsidP="003E27C1">
            <w:pPr>
              <w:pStyle w:val="TAL"/>
              <w:rPr>
                <w:noProof/>
              </w:rPr>
            </w:pPr>
          </w:p>
        </w:tc>
        <w:tc>
          <w:tcPr>
            <w:tcW w:w="236" w:type="pct"/>
            <w:gridSpan w:val="2"/>
            <w:shd w:val="clear" w:color="auto" w:fill="auto"/>
            <w:vAlign w:val="center"/>
          </w:tcPr>
          <w:p w14:paraId="6B9AED23" w14:textId="77777777" w:rsidR="009B37B1" w:rsidRPr="00645B7B" w:rsidRDefault="009B37B1" w:rsidP="003E27C1">
            <w:pPr>
              <w:pStyle w:val="TAL"/>
              <w:rPr>
                <w:noProof/>
              </w:rPr>
            </w:pPr>
          </w:p>
        </w:tc>
      </w:tr>
      <w:tr w:rsidR="009B37B1" w:rsidRPr="00BB6156" w14:paraId="49724E3C" w14:textId="77777777" w:rsidTr="00997F0A">
        <w:trPr>
          <w:gridBefore w:val="3"/>
          <w:wBefore w:w="36" w:type="pct"/>
          <w:jc w:val="center"/>
        </w:trPr>
        <w:tc>
          <w:tcPr>
            <w:tcW w:w="1562" w:type="pct"/>
            <w:gridSpan w:val="3"/>
            <w:shd w:val="clear" w:color="auto" w:fill="auto"/>
            <w:vAlign w:val="bottom"/>
          </w:tcPr>
          <w:p w14:paraId="5582310D" w14:textId="77777777" w:rsidR="009B37B1" w:rsidRPr="00417A2B" w:rsidRDefault="009B37B1" w:rsidP="003E27C1">
            <w:pPr>
              <w:pStyle w:val="TAL"/>
              <w:rPr>
                <w:noProof/>
              </w:rPr>
            </w:pPr>
            <w:r w:rsidRPr="00417A2B">
              <w:rPr>
                <w:noProof/>
              </w:rPr>
              <w:t>Low-Priority-Indicator</w:t>
            </w:r>
          </w:p>
        </w:tc>
        <w:tc>
          <w:tcPr>
            <w:tcW w:w="386" w:type="pct"/>
            <w:gridSpan w:val="3"/>
            <w:shd w:val="clear" w:color="auto" w:fill="auto"/>
            <w:vAlign w:val="bottom"/>
          </w:tcPr>
          <w:p w14:paraId="7EA09630" w14:textId="77777777" w:rsidR="009B37B1" w:rsidRPr="00BB6156" w:rsidRDefault="009B37B1" w:rsidP="003E27C1">
            <w:pPr>
              <w:pStyle w:val="TAL"/>
              <w:rPr>
                <w:rFonts w:cs="Arial"/>
                <w:noProof/>
              </w:rPr>
            </w:pPr>
            <w:r w:rsidRPr="00BB6156">
              <w:rPr>
                <w:rFonts w:cs="Arial"/>
                <w:noProof/>
              </w:rPr>
              <w:t>2602</w:t>
            </w:r>
          </w:p>
        </w:tc>
        <w:tc>
          <w:tcPr>
            <w:tcW w:w="231" w:type="pct"/>
            <w:gridSpan w:val="2"/>
            <w:shd w:val="clear" w:color="auto" w:fill="auto"/>
            <w:vAlign w:val="center"/>
          </w:tcPr>
          <w:p w14:paraId="71AEA0CD"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535BD1EE"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0491823D" w14:textId="77777777" w:rsidR="009B37B1" w:rsidRPr="00645B7B" w:rsidRDefault="009B37B1" w:rsidP="003E27C1">
            <w:pPr>
              <w:pStyle w:val="TAL"/>
              <w:rPr>
                <w:noProof/>
              </w:rPr>
            </w:pPr>
            <w:r w:rsidRPr="00645B7B">
              <w:rPr>
                <w:noProof/>
              </w:rPr>
              <w:t>-</w:t>
            </w:r>
          </w:p>
        </w:tc>
        <w:tc>
          <w:tcPr>
            <w:tcW w:w="313" w:type="pct"/>
            <w:gridSpan w:val="3"/>
            <w:shd w:val="clear" w:color="auto" w:fill="auto"/>
            <w:vAlign w:val="center"/>
          </w:tcPr>
          <w:p w14:paraId="5D3E0B6A"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bottom"/>
          </w:tcPr>
          <w:p w14:paraId="3048D69F" w14:textId="77777777" w:rsidR="009B37B1" w:rsidRPr="0099276E" w:rsidRDefault="009B37B1" w:rsidP="003E27C1">
            <w:pPr>
              <w:pStyle w:val="TAL"/>
              <w:rPr>
                <w:noProof/>
              </w:rPr>
            </w:pPr>
            <w:r w:rsidRPr="0099276E">
              <w:rPr>
                <w:noProof/>
              </w:rPr>
              <w:t>Enumerated</w:t>
            </w:r>
          </w:p>
        </w:tc>
        <w:tc>
          <w:tcPr>
            <w:tcW w:w="386" w:type="pct"/>
            <w:gridSpan w:val="3"/>
            <w:shd w:val="clear" w:color="auto" w:fill="auto"/>
            <w:vAlign w:val="center"/>
          </w:tcPr>
          <w:p w14:paraId="755E67ED"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41C5EAF4" w14:textId="77777777" w:rsidR="009B37B1" w:rsidRPr="00645B7B" w:rsidRDefault="009B37B1" w:rsidP="003E27C1">
            <w:pPr>
              <w:pStyle w:val="TAL"/>
              <w:rPr>
                <w:noProof/>
              </w:rPr>
            </w:pPr>
          </w:p>
        </w:tc>
        <w:tc>
          <w:tcPr>
            <w:tcW w:w="154" w:type="pct"/>
            <w:gridSpan w:val="3"/>
            <w:shd w:val="clear" w:color="auto" w:fill="auto"/>
          </w:tcPr>
          <w:p w14:paraId="60D37638" w14:textId="77777777" w:rsidR="009B37B1" w:rsidRPr="00645B7B" w:rsidRDefault="009B37B1" w:rsidP="003E27C1">
            <w:pPr>
              <w:pStyle w:val="TAL"/>
              <w:rPr>
                <w:noProof/>
              </w:rPr>
            </w:pPr>
          </w:p>
        </w:tc>
        <w:tc>
          <w:tcPr>
            <w:tcW w:w="236" w:type="pct"/>
            <w:gridSpan w:val="2"/>
            <w:shd w:val="clear" w:color="auto" w:fill="auto"/>
            <w:vAlign w:val="center"/>
          </w:tcPr>
          <w:p w14:paraId="2B6B2B8B" w14:textId="77777777" w:rsidR="009B37B1" w:rsidRPr="00645B7B" w:rsidRDefault="009B37B1" w:rsidP="003E27C1">
            <w:pPr>
              <w:pStyle w:val="TAL"/>
              <w:rPr>
                <w:noProof/>
              </w:rPr>
            </w:pPr>
          </w:p>
        </w:tc>
      </w:tr>
      <w:tr w:rsidR="009B37B1" w:rsidRPr="00BB6156" w14:paraId="49A95B83" w14:textId="77777777" w:rsidTr="00997F0A">
        <w:trPr>
          <w:gridBefore w:val="3"/>
          <w:wBefore w:w="36" w:type="pct"/>
          <w:jc w:val="center"/>
        </w:trPr>
        <w:tc>
          <w:tcPr>
            <w:tcW w:w="1562" w:type="pct"/>
            <w:gridSpan w:val="3"/>
            <w:shd w:val="clear" w:color="auto" w:fill="auto"/>
            <w:vAlign w:val="center"/>
          </w:tcPr>
          <w:p w14:paraId="41302C5D" w14:textId="77777777" w:rsidR="009B37B1" w:rsidRPr="00417A2B" w:rsidRDefault="009B37B1" w:rsidP="003E27C1">
            <w:pPr>
              <w:pStyle w:val="TAL"/>
              <w:rPr>
                <w:noProof/>
              </w:rPr>
            </w:pPr>
            <w:r w:rsidRPr="00417A2B">
              <w:rPr>
                <w:noProof/>
              </w:rPr>
              <w:t>Mandatory-Capability</w:t>
            </w:r>
          </w:p>
        </w:tc>
        <w:tc>
          <w:tcPr>
            <w:tcW w:w="386" w:type="pct"/>
            <w:gridSpan w:val="3"/>
            <w:shd w:val="clear" w:color="auto" w:fill="auto"/>
            <w:vAlign w:val="center"/>
          </w:tcPr>
          <w:p w14:paraId="7022BA15" w14:textId="77777777" w:rsidR="009B37B1" w:rsidRPr="00BB6156" w:rsidRDefault="009B37B1" w:rsidP="003E27C1">
            <w:pPr>
              <w:pStyle w:val="TAL"/>
              <w:rPr>
                <w:rFonts w:cs="Arial"/>
                <w:noProof/>
              </w:rPr>
            </w:pPr>
            <w:r w:rsidRPr="00BB6156">
              <w:rPr>
                <w:rFonts w:cs="Arial"/>
                <w:noProof/>
              </w:rPr>
              <w:t>604</w:t>
            </w:r>
          </w:p>
        </w:tc>
        <w:tc>
          <w:tcPr>
            <w:tcW w:w="231" w:type="pct"/>
            <w:gridSpan w:val="2"/>
            <w:shd w:val="clear" w:color="auto" w:fill="auto"/>
            <w:vAlign w:val="center"/>
          </w:tcPr>
          <w:p w14:paraId="7F49B0B6"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490D2456"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1837D894" w14:textId="77777777" w:rsidR="009B37B1" w:rsidRPr="00645B7B" w:rsidRDefault="009B37B1" w:rsidP="003E27C1">
            <w:pPr>
              <w:pStyle w:val="TAL"/>
              <w:rPr>
                <w:noProof/>
              </w:rPr>
            </w:pPr>
            <w:r w:rsidRPr="00645B7B">
              <w:rPr>
                <w:noProof/>
              </w:rPr>
              <w:t>-</w:t>
            </w:r>
          </w:p>
        </w:tc>
        <w:tc>
          <w:tcPr>
            <w:tcW w:w="313" w:type="pct"/>
            <w:gridSpan w:val="3"/>
            <w:shd w:val="clear" w:color="auto" w:fill="auto"/>
            <w:vAlign w:val="center"/>
          </w:tcPr>
          <w:p w14:paraId="317C575F"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0A30946F" w14:textId="77777777" w:rsidR="009B37B1" w:rsidRPr="0099276E" w:rsidRDefault="009B37B1" w:rsidP="003E27C1">
            <w:pPr>
              <w:pStyle w:val="TAL"/>
              <w:rPr>
                <w:noProof/>
              </w:rPr>
            </w:pPr>
            <w:r w:rsidRPr="0099276E">
              <w:rPr>
                <w:noProof/>
              </w:rPr>
              <w:t>refer [204]</w:t>
            </w:r>
          </w:p>
        </w:tc>
        <w:tc>
          <w:tcPr>
            <w:tcW w:w="386" w:type="pct"/>
            <w:gridSpan w:val="3"/>
            <w:shd w:val="clear" w:color="auto" w:fill="auto"/>
            <w:vAlign w:val="center"/>
          </w:tcPr>
          <w:p w14:paraId="04BB0D4A" w14:textId="77777777" w:rsidR="009B37B1" w:rsidRPr="00484838" w:rsidRDefault="009B37B1" w:rsidP="003E27C1">
            <w:pPr>
              <w:pStyle w:val="TAL"/>
              <w:rPr>
                <w:noProof/>
              </w:rPr>
            </w:pPr>
          </w:p>
        </w:tc>
        <w:tc>
          <w:tcPr>
            <w:tcW w:w="308" w:type="pct"/>
            <w:gridSpan w:val="3"/>
            <w:shd w:val="clear" w:color="auto" w:fill="auto"/>
          </w:tcPr>
          <w:p w14:paraId="16F994BF" w14:textId="77777777" w:rsidR="009B37B1" w:rsidRPr="00645B7B" w:rsidRDefault="009B37B1" w:rsidP="003E27C1">
            <w:pPr>
              <w:pStyle w:val="TAL"/>
              <w:rPr>
                <w:noProof/>
              </w:rPr>
            </w:pPr>
          </w:p>
        </w:tc>
        <w:tc>
          <w:tcPr>
            <w:tcW w:w="154" w:type="pct"/>
            <w:gridSpan w:val="3"/>
            <w:shd w:val="clear" w:color="auto" w:fill="auto"/>
          </w:tcPr>
          <w:p w14:paraId="7FCC1416" w14:textId="77777777" w:rsidR="009B37B1" w:rsidRPr="00645B7B" w:rsidRDefault="009B37B1" w:rsidP="003E27C1">
            <w:pPr>
              <w:pStyle w:val="TAL"/>
              <w:rPr>
                <w:noProof/>
              </w:rPr>
            </w:pPr>
          </w:p>
        </w:tc>
        <w:tc>
          <w:tcPr>
            <w:tcW w:w="236" w:type="pct"/>
            <w:gridSpan w:val="2"/>
            <w:shd w:val="clear" w:color="auto" w:fill="auto"/>
            <w:vAlign w:val="center"/>
          </w:tcPr>
          <w:p w14:paraId="532B92BE" w14:textId="77777777" w:rsidR="009B37B1" w:rsidRPr="00645B7B" w:rsidRDefault="009B37B1" w:rsidP="003E27C1">
            <w:pPr>
              <w:pStyle w:val="TAL"/>
              <w:rPr>
                <w:noProof/>
              </w:rPr>
            </w:pPr>
          </w:p>
        </w:tc>
      </w:tr>
      <w:tr w:rsidR="009B37B1" w:rsidRPr="00BB6156" w14:paraId="5B0C0C9F" w14:textId="77777777" w:rsidTr="00997F0A">
        <w:trPr>
          <w:gridBefore w:val="3"/>
          <w:wBefore w:w="36" w:type="pct"/>
          <w:jc w:val="center"/>
        </w:trPr>
        <w:tc>
          <w:tcPr>
            <w:tcW w:w="1562" w:type="pct"/>
            <w:gridSpan w:val="3"/>
            <w:shd w:val="clear" w:color="auto" w:fill="auto"/>
            <w:vAlign w:val="center"/>
          </w:tcPr>
          <w:p w14:paraId="01289E4A" w14:textId="77777777" w:rsidR="009B37B1" w:rsidRPr="00417A2B" w:rsidRDefault="009B37B1" w:rsidP="003E27C1">
            <w:pPr>
              <w:pStyle w:val="TAL"/>
              <w:rPr>
                <w:noProof/>
              </w:rPr>
            </w:pPr>
            <w:r w:rsidRPr="00417A2B">
              <w:t>Max-Requested-Bandwidth-DL</w:t>
            </w:r>
          </w:p>
        </w:tc>
        <w:tc>
          <w:tcPr>
            <w:tcW w:w="386" w:type="pct"/>
            <w:gridSpan w:val="3"/>
            <w:shd w:val="clear" w:color="auto" w:fill="auto"/>
            <w:vAlign w:val="center"/>
          </w:tcPr>
          <w:p w14:paraId="0E4D2D5D" w14:textId="77777777" w:rsidR="009B37B1" w:rsidRPr="00BB6156" w:rsidRDefault="009B37B1" w:rsidP="003E27C1">
            <w:pPr>
              <w:pStyle w:val="TAL"/>
              <w:rPr>
                <w:rFonts w:cs="Arial"/>
                <w:noProof/>
              </w:rPr>
            </w:pPr>
            <w:r w:rsidRPr="00BB6156">
              <w:rPr>
                <w:rFonts w:cs="Arial"/>
                <w:noProof/>
              </w:rPr>
              <w:t>515</w:t>
            </w:r>
          </w:p>
        </w:tc>
        <w:tc>
          <w:tcPr>
            <w:tcW w:w="231" w:type="pct"/>
            <w:gridSpan w:val="2"/>
            <w:shd w:val="clear" w:color="auto" w:fill="auto"/>
            <w:vAlign w:val="center"/>
          </w:tcPr>
          <w:p w14:paraId="41D21045"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32C6F0FC"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1517C17A"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4B661533"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264821FE" w14:textId="77777777" w:rsidR="009B37B1" w:rsidRPr="0099276E" w:rsidRDefault="009B37B1" w:rsidP="003E27C1">
            <w:pPr>
              <w:pStyle w:val="TAL"/>
              <w:rPr>
                <w:noProof/>
              </w:rPr>
            </w:pPr>
            <w:r w:rsidRPr="0099276E">
              <w:rPr>
                <w:noProof/>
              </w:rPr>
              <w:t>refer [214]</w:t>
            </w:r>
          </w:p>
        </w:tc>
        <w:tc>
          <w:tcPr>
            <w:tcW w:w="386" w:type="pct"/>
            <w:gridSpan w:val="3"/>
            <w:shd w:val="clear" w:color="auto" w:fill="auto"/>
            <w:vAlign w:val="center"/>
          </w:tcPr>
          <w:p w14:paraId="384CC64B" w14:textId="77777777" w:rsidR="009B37B1" w:rsidRPr="00484838" w:rsidRDefault="009B37B1" w:rsidP="003E27C1">
            <w:pPr>
              <w:pStyle w:val="TAL"/>
              <w:rPr>
                <w:noProof/>
              </w:rPr>
            </w:pPr>
          </w:p>
        </w:tc>
        <w:tc>
          <w:tcPr>
            <w:tcW w:w="308" w:type="pct"/>
            <w:gridSpan w:val="3"/>
            <w:shd w:val="clear" w:color="auto" w:fill="auto"/>
          </w:tcPr>
          <w:p w14:paraId="74600DD9" w14:textId="77777777" w:rsidR="009B37B1" w:rsidRPr="00645B7B" w:rsidRDefault="009B37B1" w:rsidP="003E27C1">
            <w:pPr>
              <w:pStyle w:val="TAL"/>
              <w:rPr>
                <w:noProof/>
              </w:rPr>
            </w:pPr>
          </w:p>
        </w:tc>
        <w:tc>
          <w:tcPr>
            <w:tcW w:w="154" w:type="pct"/>
            <w:gridSpan w:val="3"/>
            <w:shd w:val="clear" w:color="auto" w:fill="auto"/>
          </w:tcPr>
          <w:p w14:paraId="24003F89" w14:textId="77777777" w:rsidR="009B37B1" w:rsidRPr="00645B7B" w:rsidRDefault="009B37B1" w:rsidP="003E27C1">
            <w:pPr>
              <w:pStyle w:val="TAL"/>
              <w:rPr>
                <w:noProof/>
              </w:rPr>
            </w:pPr>
          </w:p>
        </w:tc>
        <w:tc>
          <w:tcPr>
            <w:tcW w:w="236" w:type="pct"/>
            <w:gridSpan w:val="2"/>
            <w:shd w:val="clear" w:color="auto" w:fill="auto"/>
            <w:vAlign w:val="center"/>
          </w:tcPr>
          <w:p w14:paraId="38922E6E" w14:textId="77777777" w:rsidR="009B37B1" w:rsidRPr="00645B7B" w:rsidRDefault="009B37B1" w:rsidP="003E27C1">
            <w:pPr>
              <w:pStyle w:val="TAL"/>
              <w:rPr>
                <w:noProof/>
              </w:rPr>
            </w:pPr>
          </w:p>
        </w:tc>
      </w:tr>
      <w:tr w:rsidR="009B37B1" w:rsidRPr="00BB6156" w14:paraId="12E5EC14" w14:textId="77777777" w:rsidTr="00997F0A">
        <w:trPr>
          <w:gridBefore w:val="3"/>
          <w:wBefore w:w="36" w:type="pct"/>
          <w:jc w:val="center"/>
        </w:trPr>
        <w:tc>
          <w:tcPr>
            <w:tcW w:w="1562" w:type="pct"/>
            <w:gridSpan w:val="3"/>
            <w:shd w:val="clear" w:color="auto" w:fill="auto"/>
            <w:vAlign w:val="center"/>
          </w:tcPr>
          <w:p w14:paraId="784D27B8" w14:textId="77777777" w:rsidR="009B37B1" w:rsidRPr="00417A2B" w:rsidRDefault="009B37B1" w:rsidP="003E27C1">
            <w:pPr>
              <w:pStyle w:val="TAL"/>
              <w:rPr>
                <w:noProof/>
              </w:rPr>
            </w:pPr>
            <w:r w:rsidRPr="00417A2B">
              <w:t>Max-Requested-Bandwidth-UL</w:t>
            </w:r>
          </w:p>
        </w:tc>
        <w:tc>
          <w:tcPr>
            <w:tcW w:w="386" w:type="pct"/>
            <w:gridSpan w:val="3"/>
            <w:shd w:val="clear" w:color="auto" w:fill="auto"/>
            <w:vAlign w:val="center"/>
          </w:tcPr>
          <w:p w14:paraId="42F9B6A1" w14:textId="77777777" w:rsidR="009B37B1" w:rsidRPr="00BB6156" w:rsidRDefault="009B37B1" w:rsidP="003E27C1">
            <w:pPr>
              <w:pStyle w:val="TAL"/>
              <w:rPr>
                <w:rFonts w:cs="Arial"/>
                <w:noProof/>
              </w:rPr>
            </w:pPr>
            <w:r w:rsidRPr="00BB6156">
              <w:rPr>
                <w:rFonts w:cs="Arial"/>
                <w:noProof/>
              </w:rPr>
              <w:t>516</w:t>
            </w:r>
          </w:p>
        </w:tc>
        <w:tc>
          <w:tcPr>
            <w:tcW w:w="231" w:type="pct"/>
            <w:gridSpan w:val="2"/>
            <w:shd w:val="clear" w:color="auto" w:fill="auto"/>
            <w:vAlign w:val="center"/>
          </w:tcPr>
          <w:p w14:paraId="00E010D7"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2EF2AD1F"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2EE84DC3"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20FC0C78"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00771287" w14:textId="77777777" w:rsidR="009B37B1" w:rsidRPr="0099276E" w:rsidRDefault="009B37B1" w:rsidP="003E27C1">
            <w:pPr>
              <w:pStyle w:val="TAL"/>
              <w:rPr>
                <w:noProof/>
              </w:rPr>
            </w:pPr>
            <w:r w:rsidRPr="0099276E">
              <w:rPr>
                <w:noProof/>
              </w:rPr>
              <w:t>refer [214]</w:t>
            </w:r>
          </w:p>
        </w:tc>
        <w:tc>
          <w:tcPr>
            <w:tcW w:w="386" w:type="pct"/>
            <w:gridSpan w:val="3"/>
            <w:shd w:val="clear" w:color="auto" w:fill="auto"/>
            <w:vAlign w:val="center"/>
          </w:tcPr>
          <w:p w14:paraId="730E8657" w14:textId="77777777" w:rsidR="009B37B1" w:rsidRPr="00484838" w:rsidRDefault="009B37B1" w:rsidP="003E27C1">
            <w:pPr>
              <w:pStyle w:val="TAL"/>
              <w:rPr>
                <w:noProof/>
              </w:rPr>
            </w:pPr>
          </w:p>
        </w:tc>
        <w:tc>
          <w:tcPr>
            <w:tcW w:w="308" w:type="pct"/>
            <w:gridSpan w:val="3"/>
            <w:shd w:val="clear" w:color="auto" w:fill="auto"/>
          </w:tcPr>
          <w:p w14:paraId="0F44B022"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5925BAA1"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177587C2" w14:textId="77777777" w:rsidR="009B37B1" w:rsidRPr="00645B7B" w:rsidRDefault="009B37B1" w:rsidP="003E27C1">
            <w:pPr>
              <w:pStyle w:val="TAL"/>
              <w:rPr>
                <w:noProof/>
              </w:rPr>
            </w:pPr>
          </w:p>
        </w:tc>
      </w:tr>
      <w:tr w:rsidR="009B37B1" w:rsidRPr="00BB6156" w14:paraId="37A75A33" w14:textId="77777777" w:rsidTr="00997F0A">
        <w:trPr>
          <w:gridBefore w:val="3"/>
          <w:wBefore w:w="36" w:type="pct"/>
          <w:jc w:val="center"/>
        </w:trPr>
        <w:tc>
          <w:tcPr>
            <w:tcW w:w="1562" w:type="pct"/>
            <w:gridSpan w:val="3"/>
            <w:shd w:val="clear" w:color="auto" w:fill="auto"/>
            <w:vAlign w:val="center"/>
          </w:tcPr>
          <w:p w14:paraId="199E8380" w14:textId="77777777" w:rsidR="009B37B1" w:rsidRPr="00417A2B" w:rsidRDefault="009B37B1" w:rsidP="003E27C1">
            <w:pPr>
              <w:pStyle w:val="TAL"/>
            </w:pPr>
            <w:r w:rsidRPr="00417A2B">
              <w:rPr>
                <w:noProof/>
              </w:rPr>
              <w:t>Maximum-Detection-Time</w:t>
            </w:r>
          </w:p>
        </w:tc>
        <w:tc>
          <w:tcPr>
            <w:tcW w:w="386" w:type="pct"/>
            <w:gridSpan w:val="3"/>
            <w:shd w:val="clear" w:color="auto" w:fill="auto"/>
            <w:vAlign w:val="center"/>
          </w:tcPr>
          <w:p w14:paraId="71277CDF" w14:textId="77777777" w:rsidR="009B37B1" w:rsidRPr="00BB6156" w:rsidRDefault="009B37B1" w:rsidP="003E27C1">
            <w:pPr>
              <w:pStyle w:val="TAL"/>
              <w:rPr>
                <w:rFonts w:cs="Arial"/>
                <w:noProof/>
              </w:rPr>
            </w:pPr>
            <w:r w:rsidRPr="00914DD8">
              <w:rPr>
                <w:rFonts w:cs="Arial" w:hint="eastAsia"/>
                <w:noProof/>
              </w:rPr>
              <w:t>3131</w:t>
            </w:r>
          </w:p>
        </w:tc>
        <w:tc>
          <w:tcPr>
            <w:tcW w:w="231" w:type="pct"/>
            <w:gridSpan w:val="2"/>
            <w:shd w:val="clear" w:color="auto" w:fill="auto"/>
            <w:vAlign w:val="center"/>
          </w:tcPr>
          <w:p w14:paraId="12EE59C5" w14:textId="77777777" w:rsidR="009B37B1" w:rsidRPr="00645B7B" w:rsidRDefault="009B37B1" w:rsidP="003E27C1">
            <w:pPr>
              <w:pStyle w:val="TAL"/>
              <w:rPr>
                <w:noProof/>
              </w:rPr>
            </w:pPr>
            <w:r w:rsidRPr="00645B7B">
              <w:rPr>
                <w:rFonts w:hint="eastAsia"/>
                <w:noProof/>
              </w:rPr>
              <w:t>X</w:t>
            </w:r>
          </w:p>
        </w:tc>
        <w:tc>
          <w:tcPr>
            <w:tcW w:w="308" w:type="pct"/>
            <w:gridSpan w:val="4"/>
            <w:shd w:val="clear" w:color="auto" w:fill="auto"/>
            <w:vAlign w:val="center"/>
          </w:tcPr>
          <w:p w14:paraId="5CF69DA0" w14:textId="77777777" w:rsidR="009B37B1" w:rsidRPr="00645B7B" w:rsidRDefault="009B37B1" w:rsidP="003E27C1">
            <w:pPr>
              <w:pStyle w:val="TAL"/>
              <w:rPr>
                <w:noProof/>
              </w:rPr>
            </w:pPr>
            <w:r w:rsidRPr="00645B7B">
              <w:rPr>
                <w:rFonts w:hint="eastAsia"/>
                <w:noProof/>
              </w:rPr>
              <w:t>-</w:t>
            </w:r>
          </w:p>
        </w:tc>
        <w:tc>
          <w:tcPr>
            <w:tcW w:w="308" w:type="pct"/>
            <w:gridSpan w:val="4"/>
            <w:shd w:val="clear" w:color="auto" w:fill="auto"/>
            <w:vAlign w:val="center"/>
          </w:tcPr>
          <w:p w14:paraId="7C09F2C4" w14:textId="77777777" w:rsidR="009B37B1" w:rsidRPr="00645B7B" w:rsidRDefault="009B37B1" w:rsidP="003E27C1">
            <w:pPr>
              <w:pStyle w:val="TAL"/>
              <w:rPr>
                <w:noProof/>
              </w:rPr>
            </w:pPr>
            <w:r w:rsidRPr="00645B7B">
              <w:rPr>
                <w:rFonts w:hint="eastAsia"/>
                <w:noProof/>
              </w:rPr>
              <w:t>-</w:t>
            </w:r>
          </w:p>
        </w:tc>
        <w:tc>
          <w:tcPr>
            <w:tcW w:w="313" w:type="pct"/>
            <w:gridSpan w:val="3"/>
            <w:shd w:val="clear" w:color="auto" w:fill="auto"/>
            <w:vAlign w:val="center"/>
          </w:tcPr>
          <w:p w14:paraId="24B33BC5" w14:textId="77777777" w:rsidR="009B37B1" w:rsidRPr="00645B7B" w:rsidRDefault="009B37B1" w:rsidP="003E27C1">
            <w:pPr>
              <w:pStyle w:val="TAL"/>
              <w:rPr>
                <w:noProof/>
              </w:rPr>
            </w:pPr>
            <w:r w:rsidRPr="00645B7B">
              <w:rPr>
                <w:rFonts w:hint="eastAsia"/>
                <w:noProof/>
              </w:rPr>
              <w:t>-</w:t>
            </w:r>
          </w:p>
        </w:tc>
        <w:tc>
          <w:tcPr>
            <w:tcW w:w="771" w:type="pct"/>
            <w:gridSpan w:val="3"/>
            <w:shd w:val="clear" w:color="auto" w:fill="auto"/>
            <w:vAlign w:val="center"/>
          </w:tcPr>
          <w:p w14:paraId="0B08C412" w14:textId="77777777" w:rsidR="009B37B1" w:rsidRPr="0099276E" w:rsidRDefault="009B37B1" w:rsidP="003E27C1">
            <w:pPr>
              <w:pStyle w:val="TAL"/>
              <w:rPr>
                <w:noProof/>
              </w:rPr>
            </w:pPr>
            <w:r w:rsidRPr="0099276E">
              <w:rPr>
                <w:rFonts w:hint="eastAsia"/>
                <w:noProof/>
              </w:rPr>
              <w:t>refer</w:t>
            </w:r>
            <w:r w:rsidRPr="0099276E">
              <w:rPr>
                <w:rFonts w:hint="eastAsia"/>
                <w:noProof/>
                <w:lang w:eastAsia="zh-CN"/>
              </w:rPr>
              <w:t xml:space="preserve"> </w:t>
            </w:r>
            <w:r w:rsidRPr="0099276E">
              <w:rPr>
                <w:rFonts w:hint="eastAsia"/>
                <w:noProof/>
              </w:rPr>
              <w:t>[245]</w:t>
            </w:r>
          </w:p>
        </w:tc>
        <w:tc>
          <w:tcPr>
            <w:tcW w:w="386" w:type="pct"/>
            <w:gridSpan w:val="3"/>
            <w:shd w:val="clear" w:color="auto" w:fill="auto"/>
            <w:vAlign w:val="center"/>
          </w:tcPr>
          <w:p w14:paraId="6A568F4C" w14:textId="77777777" w:rsidR="009B37B1" w:rsidRPr="00484838" w:rsidRDefault="009B37B1" w:rsidP="003E27C1">
            <w:pPr>
              <w:pStyle w:val="TAL"/>
              <w:rPr>
                <w:noProof/>
              </w:rPr>
            </w:pPr>
          </w:p>
        </w:tc>
        <w:tc>
          <w:tcPr>
            <w:tcW w:w="308" w:type="pct"/>
            <w:gridSpan w:val="3"/>
            <w:shd w:val="clear" w:color="auto" w:fill="auto"/>
          </w:tcPr>
          <w:p w14:paraId="15C44F9F" w14:textId="77777777" w:rsidR="009B37B1" w:rsidRPr="00645B7B" w:rsidRDefault="009B37B1" w:rsidP="003E27C1">
            <w:pPr>
              <w:pStyle w:val="TAL"/>
              <w:rPr>
                <w:noProof/>
              </w:rPr>
            </w:pPr>
          </w:p>
        </w:tc>
        <w:tc>
          <w:tcPr>
            <w:tcW w:w="154" w:type="pct"/>
            <w:gridSpan w:val="3"/>
            <w:shd w:val="clear" w:color="auto" w:fill="auto"/>
          </w:tcPr>
          <w:p w14:paraId="272F47A7" w14:textId="77777777" w:rsidR="009B37B1" w:rsidRPr="00645B7B" w:rsidRDefault="009B37B1" w:rsidP="003E27C1">
            <w:pPr>
              <w:pStyle w:val="TAL"/>
              <w:rPr>
                <w:noProof/>
              </w:rPr>
            </w:pPr>
          </w:p>
        </w:tc>
        <w:tc>
          <w:tcPr>
            <w:tcW w:w="236" w:type="pct"/>
            <w:gridSpan w:val="2"/>
            <w:shd w:val="clear" w:color="auto" w:fill="auto"/>
            <w:vAlign w:val="center"/>
          </w:tcPr>
          <w:p w14:paraId="5BDC90AE" w14:textId="77777777" w:rsidR="009B37B1" w:rsidRPr="00645B7B" w:rsidRDefault="009B37B1" w:rsidP="003E27C1">
            <w:pPr>
              <w:pStyle w:val="TAL"/>
              <w:rPr>
                <w:noProof/>
              </w:rPr>
            </w:pPr>
          </w:p>
        </w:tc>
      </w:tr>
      <w:tr w:rsidR="009B37B1" w:rsidRPr="00BB6156" w14:paraId="5132DAFC" w14:textId="77777777" w:rsidTr="00997F0A">
        <w:trPr>
          <w:gridBefore w:val="3"/>
          <w:wBefore w:w="36" w:type="pct"/>
          <w:jc w:val="center"/>
        </w:trPr>
        <w:tc>
          <w:tcPr>
            <w:tcW w:w="1562" w:type="pct"/>
            <w:gridSpan w:val="3"/>
            <w:shd w:val="clear" w:color="auto" w:fill="auto"/>
            <w:vAlign w:val="center"/>
          </w:tcPr>
          <w:p w14:paraId="2A3C1B17" w14:textId="77777777" w:rsidR="009B37B1" w:rsidRPr="00417A2B" w:rsidRDefault="009B37B1" w:rsidP="003E27C1">
            <w:pPr>
              <w:pStyle w:val="TAL"/>
            </w:pPr>
            <w:r w:rsidRPr="00417A2B">
              <w:rPr>
                <w:noProof/>
              </w:rPr>
              <w:t>Maximum-Number-of-Reports</w:t>
            </w:r>
          </w:p>
        </w:tc>
        <w:tc>
          <w:tcPr>
            <w:tcW w:w="386" w:type="pct"/>
            <w:gridSpan w:val="3"/>
            <w:shd w:val="clear" w:color="auto" w:fill="auto"/>
            <w:vAlign w:val="center"/>
          </w:tcPr>
          <w:p w14:paraId="5EE7FC8C" w14:textId="77777777" w:rsidR="009B37B1" w:rsidRPr="00BB6156" w:rsidRDefault="009B37B1" w:rsidP="003E27C1">
            <w:pPr>
              <w:pStyle w:val="TAL"/>
              <w:rPr>
                <w:rFonts w:cs="Arial"/>
                <w:noProof/>
              </w:rPr>
            </w:pPr>
            <w:r w:rsidRPr="00914DD8">
              <w:rPr>
                <w:rFonts w:cs="Arial" w:hint="eastAsia"/>
                <w:noProof/>
              </w:rPr>
              <w:t>3128</w:t>
            </w:r>
          </w:p>
        </w:tc>
        <w:tc>
          <w:tcPr>
            <w:tcW w:w="231" w:type="pct"/>
            <w:gridSpan w:val="2"/>
            <w:shd w:val="clear" w:color="auto" w:fill="auto"/>
            <w:vAlign w:val="center"/>
          </w:tcPr>
          <w:p w14:paraId="04D073BC" w14:textId="77777777" w:rsidR="009B37B1" w:rsidRPr="00645B7B" w:rsidRDefault="009B37B1" w:rsidP="003E27C1">
            <w:pPr>
              <w:pStyle w:val="TAL"/>
              <w:rPr>
                <w:noProof/>
              </w:rPr>
            </w:pPr>
            <w:r w:rsidRPr="00645B7B">
              <w:rPr>
                <w:rFonts w:hint="eastAsia"/>
                <w:noProof/>
              </w:rPr>
              <w:t>X</w:t>
            </w:r>
          </w:p>
        </w:tc>
        <w:tc>
          <w:tcPr>
            <w:tcW w:w="308" w:type="pct"/>
            <w:gridSpan w:val="4"/>
            <w:shd w:val="clear" w:color="auto" w:fill="auto"/>
            <w:vAlign w:val="center"/>
          </w:tcPr>
          <w:p w14:paraId="4BF4A3DA" w14:textId="77777777" w:rsidR="009B37B1" w:rsidRPr="00645B7B" w:rsidRDefault="009B37B1" w:rsidP="003E27C1">
            <w:pPr>
              <w:pStyle w:val="TAL"/>
              <w:rPr>
                <w:noProof/>
              </w:rPr>
            </w:pPr>
            <w:r w:rsidRPr="00645B7B">
              <w:rPr>
                <w:rFonts w:hint="eastAsia"/>
                <w:noProof/>
              </w:rPr>
              <w:t>-</w:t>
            </w:r>
          </w:p>
        </w:tc>
        <w:tc>
          <w:tcPr>
            <w:tcW w:w="308" w:type="pct"/>
            <w:gridSpan w:val="4"/>
            <w:shd w:val="clear" w:color="auto" w:fill="auto"/>
            <w:vAlign w:val="center"/>
          </w:tcPr>
          <w:p w14:paraId="033EB0A6" w14:textId="77777777" w:rsidR="009B37B1" w:rsidRPr="00645B7B" w:rsidRDefault="009B37B1" w:rsidP="003E27C1">
            <w:pPr>
              <w:pStyle w:val="TAL"/>
              <w:rPr>
                <w:noProof/>
              </w:rPr>
            </w:pPr>
            <w:r w:rsidRPr="00645B7B">
              <w:rPr>
                <w:rFonts w:hint="eastAsia"/>
                <w:noProof/>
              </w:rPr>
              <w:t>-</w:t>
            </w:r>
          </w:p>
        </w:tc>
        <w:tc>
          <w:tcPr>
            <w:tcW w:w="313" w:type="pct"/>
            <w:gridSpan w:val="3"/>
            <w:shd w:val="clear" w:color="auto" w:fill="auto"/>
            <w:vAlign w:val="center"/>
          </w:tcPr>
          <w:p w14:paraId="170B8A9A" w14:textId="77777777" w:rsidR="009B37B1" w:rsidRPr="00645B7B" w:rsidRDefault="009B37B1" w:rsidP="003E27C1">
            <w:pPr>
              <w:pStyle w:val="TAL"/>
              <w:rPr>
                <w:noProof/>
              </w:rPr>
            </w:pPr>
            <w:r w:rsidRPr="00645B7B">
              <w:rPr>
                <w:rFonts w:hint="eastAsia"/>
                <w:noProof/>
              </w:rPr>
              <w:t>-</w:t>
            </w:r>
          </w:p>
        </w:tc>
        <w:tc>
          <w:tcPr>
            <w:tcW w:w="771" w:type="pct"/>
            <w:gridSpan w:val="3"/>
            <w:shd w:val="clear" w:color="auto" w:fill="auto"/>
            <w:vAlign w:val="center"/>
          </w:tcPr>
          <w:p w14:paraId="30D0F590" w14:textId="77777777" w:rsidR="009B37B1" w:rsidRPr="0099276E" w:rsidRDefault="009B37B1" w:rsidP="003E27C1">
            <w:pPr>
              <w:pStyle w:val="TAL"/>
              <w:rPr>
                <w:noProof/>
              </w:rPr>
            </w:pPr>
            <w:r w:rsidRPr="0099276E">
              <w:rPr>
                <w:rFonts w:hint="eastAsia"/>
                <w:noProof/>
              </w:rPr>
              <w:t>refer</w:t>
            </w:r>
            <w:r w:rsidRPr="0099276E">
              <w:rPr>
                <w:rFonts w:hint="eastAsia"/>
                <w:noProof/>
                <w:lang w:eastAsia="zh-CN"/>
              </w:rPr>
              <w:t xml:space="preserve"> </w:t>
            </w:r>
            <w:r w:rsidRPr="0099276E">
              <w:rPr>
                <w:rFonts w:hint="eastAsia"/>
                <w:noProof/>
              </w:rPr>
              <w:t>[245]</w:t>
            </w:r>
          </w:p>
        </w:tc>
        <w:tc>
          <w:tcPr>
            <w:tcW w:w="386" w:type="pct"/>
            <w:gridSpan w:val="3"/>
            <w:shd w:val="clear" w:color="auto" w:fill="auto"/>
            <w:vAlign w:val="center"/>
          </w:tcPr>
          <w:p w14:paraId="5B6967F5" w14:textId="77777777" w:rsidR="009B37B1" w:rsidRPr="00484838" w:rsidRDefault="009B37B1" w:rsidP="003E27C1">
            <w:pPr>
              <w:pStyle w:val="TAL"/>
              <w:rPr>
                <w:noProof/>
              </w:rPr>
            </w:pPr>
          </w:p>
        </w:tc>
        <w:tc>
          <w:tcPr>
            <w:tcW w:w="308" w:type="pct"/>
            <w:gridSpan w:val="3"/>
            <w:shd w:val="clear" w:color="auto" w:fill="auto"/>
          </w:tcPr>
          <w:p w14:paraId="75C60941" w14:textId="77777777" w:rsidR="009B37B1" w:rsidRPr="00645B7B" w:rsidRDefault="009B37B1" w:rsidP="003E27C1">
            <w:pPr>
              <w:pStyle w:val="TAL"/>
              <w:rPr>
                <w:noProof/>
              </w:rPr>
            </w:pPr>
          </w:p>
        </w:tc>
        <w:tc>
          <w:tcPr>
            <w:tcW w:w="154" w:type="pct"/>
            <w:gridSpan w:val="3"/>
            <w:shd w:val="clear" w:color="auto" w:fill="auto"/>
          </w:tcPr>
          <w:p w14:paraId="495DE7FE" w14:textId="77777777" w:rsidR="009B37B1" w:rsidRPr="00645B7B" w:rsidRDefault="009B37B1" w:rsidP="003E27C1">
            <w:pPr>
              <w:pStyle w:val="TAL"/>
              <w:rPr>
                <w:noProof/>
              </w:rPr>
            </w:pPr>
          </w:p>
        </w:tc>
        <w:tc>
          <w:tcPr>
            <w:tcW w:w="236" w:type="pct"/>
            <w:gridSpan w:val="2"/>
            <w:shd w:val="clear" w:color="auto" w:fill="auto"/>
            <w:vAlign w:val="center"/>
          </w:tcPr>
          <w:p w14:paraId="3299CBF9" w14:textId="77777777" w:rsidR="009B37B1" w:rsidRPr="00645B7B" w:rsidRDefault="009B37B1" w:rsidP="003E27C1">
            <w:pPr>
              <w:pStyle w:val="TAL"/>
              <w:rPr>
                <w:noProof/>
              </w:rPr>
            </w:pPr>
          </w:p>
        </w:tc>
      </w:tr>
      <w:tr w:rsidR="009B37B1" w:rsidRPr="00BB6156" w14:paraId="61C82630" w14:textId="77777777" w:rsidTr="00997F0A">
        <w:trPr>
          <w:gridBefore w:val="3"/>
          <w:wBefore w:w="36" w:type="pct"/>
          <w:jc w:val="center"/>
        </w:trPr>
        <w:tc>
          <w:tcPr>
            <w:tcW w:w="1562" w:type="pct"/>
            <w:gridSpan w:val="3"/>
            <w:shd w:val="clear" w:color="auto" w:fill="auto"/>
            <w:vAlign w:val="center"/>
          </w:tcPr>
          <w:p w14:paraId="2707D2FC" w14:textId="77777777" w:rsidR="009B37B1" w:rsidRPr="00417A2B" w:rsidRDefault="009B37B1" w:rsidP="003E27C1">
            <w:pPr>
              <w:pStyle w:val="TAL"/>
              <w:rPr>
                <w:noProof/>
              </w:rPr>
            </w:pPr>
            <w:r w:rsidRPr="00417A2B">
              <w:rPr>
                <w:noProof/>
              </w:rPr>
              <w:t>MBMS-2G-3G-Indicator</w:t>
            </w:r>
          </w:p>
        </w:tc>
        <w:tc>
          <w:tcPr>
            <w:tcW w:w="386" w:type="pct"/>
            <w:gridSpan w:val="3"/>
            <w:shd w:val="clear" w:color="auto" w:fill="auto"/>
            <w:vAlign w:val="center"/>
          </w:tcPr>
          <w:p w14:paraId="7235D46D" w14:textId="77777777" w:rsidR="009B37B1" w:rsidRPr="00BB6156" w:rsidRDefault="009B37B1" w:rsidP="003E27C1">
            <w:pPr>
              <w:pStyle w:val="TAL"/>
              <w:rPr>
                <w:rFonts w:cs="Arial"/>
                <w:noProof/>
              </w:rPr>
            </w:pPr>
            <w:r w:rsidRPr="00BB6156">
              <w:rPr>
                <w:rFonts w:cs="Arial"/>
                <w:noProof/>
              </w:rPr>
              <w:t>907</w:t>
            </w:r>
          </w:p>
        </w:tc>
        <w:tc>
          <w:tcPr>
            <w:tcW w:w="231" w:type="pct"/>
            <w:gridSpan w:val="2"/>
            <w:shd w:val="clear" w:color="auto" w:fill="auto"/>
            <w:vAlign w:val="center"/>
          </w:tcPr>
          <w:p w14:paraId="1623535C"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6441AA57"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4630B51B"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55A09D0E"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0DB61089" w14:textId="77777777" w:rsidR="009B37B1" w:rsidRPr="0099276E" w:rsidRDefault="009B37B1" w:rsidP="003E27C1">
            <w:pPr>
              <w:pStyle w:val="TAL"/>
              <w:rPr>
                <w:noProof/>
              </w:rPr>
            </w:pPr>
            <w:r w:rsidRPr="0099276E">
              <w:rPr>
                <w:noProof/>
              </w:rPr>
              <w:t>refer [207]</w:t>
            </w:r>
          </w:p>
        </w:tc>
        <w:tc>
          <w:tcPr>
            <w:tcW w:w="386" w:type="pct"/>
            <w:gridSpan w:val="3"/>
            <w:shd w:val="clear" w:color="auto" w:fill="auto"/>
            <w:vAlign w:val="center"/>
          </w:tcPr>
          <w:p w14:paraId="1CA50135" w14:textId="77777777" w:rsidR="009B37B1" w:rsidRPr="00484838" w:rsidRDefault="009B37B1" w:rsidP="003E27C1">
            <w:pPr>
              <w:pStyle w:val="TAL"/>
              <w:rPr>
                <w:noProof/>
              </w:rPr>
            </w:pPr>
          </w:p>
        </w:tc>
        <w:tc>
          <w:tcPr>
            <w:tcW w:w="308" w:type="pct"/>
            <w:gridSpan w:val="3"/>
            <w:shd w:val="clear" w:color="auto" w:fill="auto"/>
          </w:tcPr>
          <w:p w14:paraId="012C12E4"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12DD76FE"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552AB0A9" w14:textId="77777777" w:rsidR="009B37B1" w:rsidRPr="00645B7B" w:rsidRDefault="009B37B1" w:rsidP="003E27C1">
            <w:pPr>
              <w:pStyle w:val="TAL"/>
              <w:rPr>
                <w:noProof/>
              </w:rPr>
            </w:pPr>
          </w:p>
        </w:tc>
      </w:tr>
      <w:tr w:rsidR="009B37B1" w:rsidRPr="00BB6156" w14:paraId="47027279" w14:textId="77777777" w:rsidTr="00997F0A">
        <w:trPr>
          <w:gridBefore w:val="3"/>
          <w:wBefore w:w="36" w:type="pct"/>
          <w:jc w:val="center"/>
        </w:trPr>
        <w:tc>
          <w:tcPr>
            <w:tcW w:w="1562" w:type="pct"/>
            <w:gridSpan w:val="3"/>
            <w:shd w:val="clear" w:color="auto" w:fill="auto"/>
            <w:vAlign w:val="center"/>
          </w:tcPr>
          <w:p w14:paraId="566DD90D" w14:textId="77777777" w:rsidR="009B37B1" w:rsidRPr="00417A2B" w:rsidRDefault="009B37B1" w:rsidP="003E27C1">
            <w:pPr>
              <w:pStyle w:val="TAL"/>
              <w:rPr>
                <w:noProof/>
              </w:rPr>
            </w:pPr>
            <w:r w:rsidRPr="00417A2B">
              <w:rPr>
                <w:noProof/>
              </w:rPr>
              <w:t>MBMS-Charged-Party</w:t>
            </w:r>
          </w:p>
        </w:tc>
        <w:tc>
          <w:tcPr>
            <w:tcW w:w="386" w:type="pct"/>
            <w:gridSpan w:val="3"/>
            <w:shd w:val="clear" w:color="auto" w:fill="auto"/>
            <w:vAlign w:val="center"/>
          </w:tcPr>
          <w:p w14:paraId="4F2CAADA" w14:textId="77777777" w:rsidR="009B37B1" w:rsidRPr="00BB6156" w:rsidRDefault="009B37B1" w:rsidP="003E27C1">
            <w:pPr>
              <w:pStyle w:val="TAL"/>
              <w:rPr>
                <w:rFonts w:cs="Arial"/>
                <w:noProof/>
              </w:rPr>
            </w:pPr>
            <w:r>
              <w:rPr>
                <w:rFonts w:cs="Arial"/>
                <w:noProof/>
              </w:rPr>
              <w:t>2323</w:t>
            </w:r>
          </w:p>
        </w:tc>
        <w:tc>
          <w:tcPr>
            <w:tcW w:w="231" w:type="pct"/>
            <w:gridSpan w:val="2"/>
            <w:shd w:val="clear" w:color="auto" w:fill="auto"/>
            <w:vAlign w:val="center"/>
          </w:tcPr>
          <w:p w14:paraId="7FA352F2"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37B20161"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42EBBCA1" w14:textId="77777777" w:rsidR="009B37B1" w:rsidRPr="00645B7B" w:rsidRDefault="009B37B1" w:rsidP="003E27C1">
            <w:pPr>
              <w:pStyle w:val="TAL"/>
              <w:rPr>
                <w:noProof/>
              </w:rPr>
            </w:pPr>
            <w:r w:rsidRPr="00645B7B">
              <w:rPr>
                <w:noProof/>
              </w:rPr>
              <w:t>-</w:t>
            </w:r>
          </w:p>
        </w:tc>
        <w:tc>
          <w:tcPr>
            <w:tcW w:w="313" w:type="pct"/>
            <w:gridSpan w:val="3"/>
            <w:shd w:val="clear" w:color="auto" w:fill="auto"/>
            <w:vAlign w:val="center"/>
          </w:tcPr>
          <w:p w14:paraId="68B056E2"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5002199B" w14:textId="77777777" w:rsidR="009B37B1" w:rsidRPr="0099276E" w:rsidRDefault="009B37B1" w:rsidP="003E27C1">
            <w:pPr>
              <w:pStyle w:val="TAL"/>
              <w:rPr>
                <w:noProof/>
              </w:rPr>
            </w:pPr>
            <w:r w:rsidRPr="0099276E">
              <w:rPr>
                <w:noProof/>
              </w:rPr>
              <w:t>Enumerated</w:t>
            </w:r>
          </w:p>
        </w:tc>
        <w:tc>
          <w:tcPr>
            <w:tcW w:w="386" w:type="pct"/>
            <w:gridSpan w:val="3"/>
            <w:shd w:val="clear" w:color="auto" w:fill="auto"/>
            <w:vAlign w:val="center"/>
          </w:tcPr>
          <w:p w14:paraId="7B9D32A9"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58AD780D"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11E371E7"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5D9562F6" w14:textId="77777777" w:rsidR="009B37B1" w:rsidRPr="00645B7B" w:rsidRDefault="009B37B1" w:rsidP="003E27C1">
            <w:pPr>
              <w:pStyle w:val="TAL"/>
              <w:rPr>
                <w:noProof/>
              </w:rPr>
            </w:pPr>
          </w:p>
        </w:tc>
      </w:tr>
      <w:tr w:rsidR="009B37B1" w14:paraId="6D87575D" w14:textId="77777777" w:rsidTr="00997F0A">
        <w:trPr>
          <w:gridBefore w:val="3"/>
          <w:wBefore w:w="36" w:type="pct"/>
          <w:jc w:val="center"/>
        </w:trPr>
        <w:tc>
          <w:tcPr>
            <w:tcW w:w="1562" w:type="pct"/>
            <w:gridSpan w:val="3"/>
            <w:shd w:val="clear" w:color="auto" w:fill="auto"/>
            <w:vAlign w:val="center"/>
          </w:tcPr>
          <w:p w14:paraId="43EE7681" w14:textId="77777777" w:rsidR="009B37B1" w:rsidRPr="00417A2B" w:rsidRDefault="009B37B1" w:rsidP="003E27C1">
            <w:pPr>
              <w:pStyle w:val="TAL"/>
              <w:rPr>
                <w:noProof/>
              </w:rPr>
            </w:pPr>
            <w:r w:rsidRPr="00417A2B">
              <w:rPr>
                <w:noProof/>
                <w:lang w:eastAsia="zh-CN"/>
              </w:rPr>
              <w:t>MBMS-Data-Transfer-Start</w:t>
            </w:r>
          </w:p>
        </w:tc>
        <w:tc>
          <w:tcPr>
            <w:tcW w:w="386" w:type="pct"/>
            <w:gridSpan w:val="3"/>
            <w:shd w:val="clear" w:color="auto" w:fill="auto"/>
            <w:vAlign w:val="center"/>
          </w:tcPr>
          <w:p w14:paraId="2E4517F1" w14:textId="77777777" w:rsidR="009B37B1" w:rsidRDefault="009B37B1" w:rsidP="003E27C1">
            <w:pPr>
              <w:pStyle w:val="TAL"/>
              <w:rPr>
                <w:rFonts w:cs="Arial"/>
                <w:noProof/>
              </w:rPr>
            </w:pPr>
            <w:r>
              <w:rPr>
                <w:rFonts w:cs="Arial"/>
                <w:noProof/>
                <w:lang w:eastAsia="zh-CN"/>
              </w:rPr>
              <w:t>929</w:t>
            </w:r>
          </w:p>
        </w:tc>
        <w:tc>
          <w:tcPr>
            <w:tcW w:w="231" w:type="pct"/>
            <w:gridSpan w:val="2"/>
            <w:shd w:val="clear" w:color="auto" w:fill="auto"/>
            <w:vAlign w:val="center"/>
          </w:tcPr>
          <w:p w14:paraId="2BB453AA"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3FFA75CD" w14:textId="77777777" w:rsidR="009B37B1" w:rsidRPr="00645B7B" w:rsidRDefault="009B37B1" w:rsidP="003E27C1">
            <w:pPr>
              <w:pStyle w:val="TAL"/>
              <w:rPr>
                <w:noProof/>
              </w:rPr>
            </w:pPr>
            <w:r w:rsidRPr="00645B7B">
              <w:rPr>
                <w:noProof/>
                <w:lang w:eastAsia="zh-CN"/>
              </w:rPr>
              <w:t>-</w:t>
            </w:r>
          </w:p>
        </w:tc>
        <w:tc>
          <w:tcPr>
            <w:tcW w:w="308" w:type="pct"/>
            <w:gridSpan w:val="4"/>
            <w:shd w:val="clear" w:color="auto" w:fill="auto"/>
            <w:vAlign w:val="center"/>
          </w:tcPr>
          <w:p w14:paraId="06861989" w14:textId="77777777" w:rsidR="009B37B1" w:rsidRPr="00645B7B" w:rsidRDefault="009B37B1" w:rsidP="003E27C1">
            <w:pPr>
              <w:pStyle w:val="TAL"/>
              <w:rPr>
                <w:noProof/>
              </w:rPr>
            </w:pPr>
            <w:r w:rsidRPr="00645B7B">
              <w:rPr>
                <w:noProof/>
                <w:lang w:eastAsia="zh-CN"/>
              </w:rPr>
              <w:t>-</w:t>
            </w:r>
          </w:p>
        </w:tc>
        <w:tc>
          <w:tcPr>
            <w:tcW w:w="313" w:type="pct"/>
            <w:gridSpan w:val="3"/>
            <w:shd w:val="clear" w:color="auto" w:fill="auto"/>
            <w:vAlign w:val="center"/>
          </w:tcPr>
          <w:p w14:paraId="618E4B00" w14:textId="77777777" w:rsidR="009B37B1" w:rsidRPr="00645B7B" w:rsidRDefault="009B37B1" w:rsidP="003E27C1">
            <w:pPr>
              <w:pStyle w:val="TAL"/>
              <w:rPr>
                <w:noProof/>
              </w:rPr>
            </w:pPr>
            <w:r w:rsidRPr="00645B7B">
              <w:rPr>
                <w:noProof/>
                <w:lang w:eastAsia="zh-CN"/>
              </w:rPr>
              <w:t>-</w:t>
            </w:r>
          </w:p>
        </w:tc>
        <w:tc>
          <w:tcPr>
            <w:tcW w:w="771" w:type="pct"/>
            <w:gridSpan w:val="3"/>
            <w:shd w:val="clear" w:color="auto" w:fill="auto"/>
            <w:vAlign w:val="center"/>
          </w:tcPr>
          <w:p w14:paraId="2AE01B9D" w14:textId="77777777" w:rsidR="009B37B1" w:rsidRPr="0099276E" w:rsidRDefault="009B37B1" w:rsidP="003E27C1">
            <w:pPr>
              <w:pStyle w:val="TAL"/>
            </w:pPr>
            <w:r w:rsidRPr="0099276E">
              <w:t>refer [207]</w:t>
            </w:r>
          </w:p>
        </w:tc>
        <w:tc>
          <w:tcPr>
            <w:tcW w:w="386" w:type="pct"/>
            <w:gridSpan w:val="3"/>
            <w:shd w:val="clear" w:color="auto" w:fill="auto"/>
            <w:vAlign w:val="center"/>
          </w:tcPr>
          <w:p w14:paraId="72901CFD" w14:textId="77777777" w:rsidR="009B37B1" w:rsidRPr="00484838" w:rsidRDefault="009B37B1" w:rsidP="003E27C1">
            <w:pPr>
              <w:pStyle w:val="TAL"/>
              <w:rPr>
                <w:noProof/>
              </w:rPr>
            </w:pPr>
          </w:p>
        </w:tc>
        <w:tc>
          <w:tcPr>
            <w:tcW w:w="308" w:type="pct"/>
            <w:gridSpan w:val="3"/>
            <w:shd w:val="clear" w:color="auto" w:fill="auto"/>
          </w:tcPr>
          <w:p w14:paraId="1DB516A4" w14:textId="77777777" w:rsidR="009B37B1" w:rsidRPr="00645B7B" w:rsidRDefault="009B37B1" w:rsidP="003E27C1">
            <w:pPr>
              <w:pStyle w:val="TAL"/>
              <w:rPr>
                <w:noProof/>
              </w:rPr>
            </w:pPr>
          </w:p>
        </w:tc>
        <w:tc>
          <w:tcPr>
            <w:tcW w:w="154" w:type="pct"/>
            <w:gridSpan w:val="3"/>
            <w:shd w:val="clear" w:color="auto" w:fill="auto"/>
          </w:tcPr>
          <w:p w14:paraId="47324774" w14:textId="77777777" w:rsidR="009B37B1" w:rsidRPr="00645B7B" w:rsidRDefault="009B37B1" w:rsidP="003E27C1">
            <w:pPr>
              <w:pStyle w:val="TAL"/>
              <w:rPr>
                <w:noProof/>
              </w:rPr>
            </w:pPr>
          </w:p>
        </w:tc>
        <w:tc>
          <w:tcPr>
            <w:tcW w:w="236" w:type="pct"/>
            <w:gridSpan w:val="2"/>
            <w:shd w:val="clear" w:color="auto" w:fill="auto"/>
            <w:vAlign w:val="center"/>
          </w:tcPr>
          <w:p w14:paraId="6EEBF79E" w14:textId="77777777" w:rsidR="009B37B1" w:rsidRPr="00645B7B" w:rsidRDefault="009B37B1" w:rsidP="003E27C1">
            <w:pPr>
              <w:pStyle w:val="TAL"/>
              <w:rPr>
                <w:noProof/>
              </w:rPr>
            </w:pPr>
          </w:p>
        </w:tc>
      </w:tr>
      <w:tr w:rsidR="009B37B1" w14:paraId="6B2B2E0B" w14:textId="77777777" w:rsidTr="00997F0A">
        <w:trPr>
          <w:gridBefore w:val="3"/>
          <w:wBefore w:w="36" w:type="pct"/>
          <w:jc w:val="center"/>
        </w:trPr>
        <w:tc>
          <w:tcPr>
            <w:tcW w:w="1562" w:type="pct"/>
            <w:gridSpan w:val="3"/>
            <w:shd w:val="clear" w:color="auto" w:fill="auto"/>
            <w:vAlign w:val="center"/>
          </w:tcPr>
          <w:p w14:paraId="7C2F8B6F" w14:textId="77777777" w:rsidR="009B37B1" w:rsidRPr="00417A2B" w:rsidRDefault="009B37B1" w:rsidP="003E27C1">
            <w:pPr>
              <w:pStyle w:val="TAL"/>
              <w:rPr>
                <w:noProof/>
              </w:rPr>
            </w:pPr>
            <w:r w:rsidRPr="00417A2B">
              <w:rPr>
                <w:noProof/>
                <w:lang w:eastAsia="zh-CN"/>
              </w:rPr>
              <w:t>MBMS-Data-Transfer-Stop</w:t>
            </w:r>
          </w:p>
        </w:tc>
        <w:tc>
          <w:tcPr>
            <w:tcW w:w="386" w:type="pct"/>
            <w:gridSpan w:val="3"/>
            <w:shd w:val="clear" w:color="auto" w:fill="auto"/>
            <w:vAlign w:val="center"/>
          </w:tcPr>
          <w:p w14:paraId="47051CE2" w14:textId="77777777" w:rsidR="009B37B1" w:rsidRDefault="009B37B1" w:rsidP="003E27C1">
            <w:pPr>
              <w:pStyle w:val="TAL"/>
              <w:rPr>
                <w:rFonts w:cs="Arial"/>
                <w:noProof/>
              </w:rPr>
            </w:pPr>
            <w:r>
              <w:rPr>
                <w:rFonts w:cs="Arial"/>
                <w:noProof/>
                <w:lang w:eastAsia="zh-CN"/>
              </w:rPr>
              <w:t>930</w:t>
            </w:r>
          </w:p>
        </w:tc>
        <w:tc>
          <w:tcPr>
            <w:tcW w:w="231" w:type="pct"/>
            <w:gridSpan w:val="2"/>
            <w:shd w:val="clear" w:color="auto" w:fill="auto"/>
            <w:vAlign w:val="center"/>
          </w:tcPr>
          <w:p w14:paraId="2A31D1CF"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544AC585" w14:textId="77777777" w:rsidR="009B37B1" w:rsidRPr="00645B7B" w:rsidRDefault="009B37B1" w:rsidP="003E27C1">
            <w:pPr>
              <w:pStyle w:val="TAL"/>
              <w:rPr>
                <w:noProof/>
              </w:rPr>
            </w:pPr>
            <w:r w:rsidRPr="00645B7B">
              <w:rPr>
                <w:noProof/>
                <w:lang w:eastAsia="zh-CN"/>
              </w:rPr>
              <w:t>-</w:t>
            </w:r>
          </w:p>
        </w:tc>
        <w:tc>
          <w:tcPr>
            <w:tcW w:w="308" w:type="pct"/>
            <w:gridSpan w:val="4"/>
            <w:shd w:val="clear" w:color="auto" w:fill="auto"/>
            <w:vAlign w:val="center"/>
          </w:tcPr>
          <w:p w14:paraId="5388588E" w14:textId="77777777" w:rsidR="009B37B1" w:rsidRPr="00645B7B" w:rsidRDefault="009B37B1" w:rsidP="003E27C1">
            <w:pPr>
              <w:pStyle w:val="TAL"/>
              <w:rPr>
                <w:noProof/>
              </w:rPr>
            </w:pPr>
            <w:r w:rsidRPr="00645B7B">
              <w:rPr>
                <w:noProof/>
                <w:lang w:eastAsia="zh-CN"/>
              </w:rPr>
              <w:t>-</w:t>
            </w:r>
          </w:p>
        </w:tc>
        <w:tc>
          <w:tcPr>
            <w:tcW w:w="313" w:type="pct"/>
            <w:gridSpan w:val="3"/>
            <w:shd w:val="clear" w:color="auto" w:fill="auto"/>
            <w:vAlign w:val="center"/>
          </w:tcPr>
          <w:p w14:paraId="30BA263D" w14:textId="77777777" w:rsidR="009B37B1" w:rsidRPr="00645B7B" w:rsidRDefault="009B37B1" w:rsidP="003E27C1">
            <w:pPr>
              <w:pStyle w:val="TAL"/>
              <w:rPr>
                <w:noProof/>
              </w:rPr>
            </w:pPr>
            <w:r w:rsidRPr="00645B7B">
              <w:rPr>
                <w:noProof/>
                <w:lang w:eastAsia="zh-CN"/>
              </w:rPr>
              <w:t>-</w:t>
            </w:r>
          </w:p>
        </w:tc>
        <w:tc>
          <w:tcPr>
            <w:tcW w:w="771" w:type="pct"/>
            <w:gridSpan w:val="3"/>
            <w:shd w:val="clear" w:color="auto" w:fill="auto"/>
            <w:vAlign w:val="center"/>
          </w:tcPr>
          <w:p w14:paraId="7059C627" w14:textId="77777777" w:rsidR="009B37B1" w:rsidRPr="0099276E" w:rsidRDefault="009B37B1" w:rsidP="003E27C1">
            <w:pPr>
              <w:pStyle w:val="TAL"/>
              <w:rPr>
                <w:noProof/>
              </w:rPr>
            </w:pPr>
            <w:r w:rsidRPr="0099276E">
              <w:rPr>
                <w:noProof/>
              </w:rPr>
              <w:t>refer [207]</w:t>
            </w:r>
          </w:p>
        </w:tc>
        <w:tc>
          <w:tcPr>
            <w:tcW w:w="386" w:type="pct"/>
            <w:gridSpan w:val="3"/>
            <w:shd w:val="clear" w:color="auto" w:fill="auto"/>
            <w:vAlign w:val="center"/>
          </w:tcPr>
          <w:p w14:paraId="3F13B7C2" w14:textId="77777777" w:rsidR="009B37B1" w:rsidRPr="00484838" w:rsidRDefault="009B37B1" w:rsidP="003E27C1">
            <w:pPr>
              <w:pStyle w:val="TAL"/>
              <w:rPr>
                <w:noProof/>
              </w:rPr>
            </w:pPr>
          </w:p>
        </w:tc>
        <w:tc>
          <w:tcPr>
            <w:tcW w:w="308" w:type="pct"/>
            <w:gridSpan w:val="3"/>
            <w:shd w:val="clear" w:color="auto" w:fill="auto"/>
          </w:tcPr>
          <w:p w14:paraId="727D7566" w14:textId="77777777" w:rsidR="009B37B1" w:rsidRPr="00645B7B" w:rsidRDefault="009B37B1" w:rsidP="003E27C1">
            <w:pPr>
              <w:pStyle w:val="TAL"/>
              <w:rPr>
                <w:noProof/>
              </w:rPr>
            </w:pPr>
          </w:p>
        </w:tc>
        <w:tc>
          <w:tcPr>
            <w:tcW w:w="154" w:type="pct"/>
            <w:gridSpan w:val="3"/>
            <w:shd w:val="clear" w:color="auto" w:fill="auto"/>
          </w:tcPr>
          <w:p w14:paraId="520DC7C9" w14:textId="77777777" w:rsidR="009B37B1" w:rsidRPr="00645B7B" w:rsidRDefault="009B37B1" w:rsidP="003E27C1">
            <w:pPr>
              <w:pStyle w:val="TAL"/>
              <w:rPr>
                <w:noProof/>
              </w:rPr>
            </w:pPr>
          </w:p>
        </w:tc>
        <w:tc>
          <w:tcPr>
            <w:tcW w:w="236" w:type="pct"/>
            <w:gridSpan w:val="2"/>
            <w:shd w:val="clear" w:color="auto" w:fill="auto"/>
            <w:vAlign w:val="center"/>
          </w:tcPr>
          <w:p w14:paraId="75B63C10" w14:textId="77777777" w:rsidR="009B37B1" w:rsidRPr="00645B7B" w:rsidRDefault="009B37B1" w:rsidP="003E27C1">
            <w:pPr>
              <w:pStyle w:val="TAL"/>
              <w:rPr>
                <w:noProof/>
              </w:rPr>
            </w:pPr>
          </w:p>
        </w:tc>
      </w:tr>
      <w:tr w:rsidR="009B37B1" w:rsidRPr="00BB6156" w14:paraId="30B6AAFE" w14:textId="77777777" w:rsidTr="00997F0A">
        <w:trPr>
          <w:gridBefore w:val="3"/>
          <w:wBefore w:w="36" w:type="pct"/>
          <w:jc w:val="center"/>
        </w:trPr>
        <w:tc>
          <w:tcPr>
            <w:tcW w:w="1562" w:type="pct"/>
            <w:gridSpan w:val="3"/>
            <w:shd w:val="clear" w:color="auto" w:fill="auto"/>
            <w:vAlign w:val="center"/>
          </w:tcPr>
          <w:p w14:paraId="72923C20" w14:textId="77777777" w:rsidR="009B37B1" w:rsidRPr="00417A2B" w:rsidRDefault="009B37B1" w:rsidP="003E27C1">
            <w:pPr>
              <w:pStyle w:val="TAL"/>
              <w:rPr>
                <w:noProof/>
                <w:lang w:eastAsia="zh-CN"/>
              </w:rPr>
            </w:pPr>
            <w:r w:rsidRPr="00417A2B">
              <w:rPr>
                <w:noProof/>
                <w:lang w:eastAsia="zh-CN"/>
              </w:rPr>
              <w:t>MBMS-GW-Address</w:t>
            </w:r>
          </w:p>
        </w:tc>
        <w:tc>
          <w:tcPr>
            <w:tcW w:w="386" w:type="pct"/>
            <w:gridSpan w:val="3"/>
            <w:shd w:val="clear" w:color="auto" w:fill="auto"/>
            <w:vAlign w:val="center"/>
          </w:tcPr>
          <w:p w14:paraId="6F19999F" w14:textId="77777777" w:rsidR="009B37B1" w:rsidRPr="00BB6156" w:rsidRDefault="009B37B1" w:rsidP="003E27C1">
            <w:pPr>
              <w:pStyle w:val="TAL"/>
              <w:rPr>
                <w:rFonts w:cs="Arial"/>
                <w:noProof/>
              </w:rPr>
            </w:pPr>
            <w:r w:rsidRPr="00BB6156">
              <w:rPr>
                <w:rFonts w:cs="Arial"/>
                <w:noProof/>
                <w:lang w:eastAsia="zh-CN"/>
              </w:rPr>
              <w:t>2307</w:t>
            </w:r>
          </w:p>
        </w:tc>
        <w:tc>
          <w:tcPr>
            <w:tcW w:w="231" w:type="pct"/>
            <w:gridSpan w:val="2"/>
            <w:shd w:val="clear" w:color="auto" w:fill="auto"/>
            <w:vAlign w:val="center"/>
          </w:tcPr>
          <w:p w14:paraId="44276EA9"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37CD13A6" w14:textId="77777777" w:rsidR="009B37B1" w:rsidRPr="00645B7B" w:rsidRDefault="009B37B1" w:rsidP="003E27C1">
            <w:pPr>
              <w:pStyle w:val="TAL"/>
              <w:rPr>
                <w:noProof/>
                <w:lang w:eastAsia="zh-CN"/>
              </w:rPr>
            </w:pPr>
            <w:r w:rsidRPr="00645B7B">
              <w:rPr>
                <w:noProof/>
                <w:lang w:eastAsia="zh-CN"/>
              </w:rPr>
              <w:t>-</w:t>
            </w:r>
          </w:p>
        </w:tc>
        <w:tc>
          <w:tcPr>
            <w:tcW w:w="308" w:type="pct"/>
            <w:gridSpan w:val="4"/>
            <w:shd w:val="clear" w:color="auto" w:fill="auto"/>
            <w:vAlign w:val="center"/>
          </w:tcPr>
          <w:p w14:paraId="5177A15E" w14:textId="77777777" w:rsidR="009B37B1" w:rsidRPr="00645B7B" w:rsidRDefault="009B37B1" w:rsidP="003E27C1">
            <w:pPr>
              <w:pStyle w:val="TAL"/>
              <w:rPr>
                <w:noProof/>
                <w:lang w:eastAsia="zh-CN"/>
              </w:rPr>
            </w:pPr>
            <w:r w:rsidRPr="00645B7B">
              <w:rPr>
                <w:noProof/>
                <w:lang w:eastAsia="zh-CN"/>
              </w:rPr>
              <w:t>-</w:t>
            </w:r>
          </w:p>
        </w:tc>
        <w:tc>
          <w:tcPr>
            <w:tcW w:w="313" w:type="pct"/>
            <w:gridSpan w:val="3"/>
            <w:shd w:val="clear" w:color="auto" w:fill="auto"/>
            <w:vAlign w:val="center"/>
          </w:tcPr>
          <w:p w14:paraId="757679B9" w14:textId="77777777" w:rsidR="009B37B1" w:rsidRPr="00645B7B" w:rsidRDefault="009B37B1" w:rsidP="003E27C1">
            <w:pPr>
              <w:pStyle w:val="TAL"/>
              <w:rPr>
                <w:noProof/>
                <w:lang w:eastAsia="zh-CN"/>
              </w:rPr>
            </w:pPr>
            <w:r w:rsidRPr="00645B7B">
              <w:rPr>
                <w:noProof/>
                <w:lang w:eastAsia="zh-CN"/>
              </w:rPr>
              <w:t>-</w:t>
            </w:r>
          </w:p>
        </w:tc>
        <w:tc>
          <w:tcPr>
            <w:tcW w:w="771" w:type="pct"/>
            <w:gridSpan w:val="3"/>
            <w:shd w:val="clear" w:color="auto" w:fill="auto"/>
            <w:vAlign w:val="center"/>
          </w:tcPr>
          <w:p w14:paraId="5D28A198" w14:textId="77777777" w:rsidR="009B37B1" w:rsidRPr="0099276E" w:rsidRDefault="009B37B1" w:rsidP="003E27C1">
            <w:pPr>
              <w:pStyle w:val="TAL"/>
              <w:rPr>
                <w:noProof/>
              </w:rPr>
            </w:pPr>
            <w:r w:rsidRPr="0099276E">
              <w:rPr>
                <w:noProof/>
              </w:rPr>
              <w:t>Address</w:t>
            </w:r>
          </w:p>
        </w:tc>
        <w:tc>
          <w:tcPr>
            <w:tcW w:w="386" w:type="pct"/>
            <w:gridSpan w:val="3"/>
            <w:shd w:val="clear" w:color="auto" w:fill="auto"/>
            <w:vAlign w:val="center"/>
          </w:tcPr>
          <w:p w14:paraId="7ACC39EE"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07D74704" w14:textId="77777777" w:rsidR="009B37B1" w:rsidRPr="00645B7B" w:rsidRDefault="009B37B1" w:rsidP="003E27C1">
            <w:pPr>
              <w:pStyle w:val="TAL"/>
              <w:rPr>
                <w:noProof/>
              </w:rPr>
            </w:pPr>
          </w:p>
        </w:tc>
        <w:tc>
          <w:tcPr>
            <w:tcW w:w="154" w:type="pct"/>
            <w:gridSpan w:val="3"/>
            <w:shd w:val="clear" w:color="auto" w:fill="auto"/>
          </w:tcPr>
          <w:p w14:paraId="68CC1920" w14:textId="77777777" w:rsidR="009B37B1" w:rsidRPr="00645B7B" w:rsidRDefault="009B37B1" w:rsidP="003E27C1">
            <w:pPr>
              <w:pStyle w:val="TAL"/>
              <w:rPr>
                <w:noProof/>
              </w:rPr>
            </w:pPr>
          </w:p>
        </w:tc>
        <w:tc>
          <w:tcPr>
            <w:tcW w:w="236" w:type="pct"/>
            <w:gridSpan w:val="2"/>
            <w:shd w:val="clear" w:color="auto" w:fill="auto"/>
            <w:vAlign w:val="center"/>
          </w:tcPr>
          <w:p w14:paraId="78ECD50F" w14:textId="77777777" w:rsidR="009B37B1" w:rsidRPr="00645B7B" w:rsidRDefault="009B37B1" w:rsidP="003E27C1">
            <w:pPr>
              <w:pStyle w:val="TAL"/>
              <w:rPr>
                <w:noProof/>
              </w:rPr>
            </w:pPr>
          </w:p>
        </w:tc>
      </w:tr>
      <w:tr w:rsidR="009B37B1" w:rsidRPr="00BB6156" w14:paraId="4944EEDD" w14:textId="77777777" w:rsidTr="00997F0A">
        <w:trPr>
          <w:gridBefore w:val="3"/>
          <w:wBefore w:w="36" w:type="pct"/>
          <w:jc w:val="center"/>
        </w:trPr>
        <w:tc>
          <w:tcPr>
            <w:tcW w:w="1562" w:type="pct"/>
            <w:gridSpan w:val="3"/>
            <w:shd w:val="clear" w:color="auto" w:fill="auto"/>
            <w:vAlign w:val="center"/>
          </w:tcPr>
          <w:p w14:paraId="6ACAA691" w14:textId="77777777" w:rsidR="009B37B1" w:rsidRPr="00417A2B" w:rsidRDefault="009B37B1" w:rsidP="003E27C1">
            <w:pPr>
              <w:pStyle w:val="TAL"/>
              <w:rPr>
                <w:noProof/>
              </w:rPr>
            </w:pPr>
            <w:r w:rsidRPr="00417A2B">
              <w:rPr>
                <w:noProof/>
              </w:rPr>
              <w:t>MBMS-Information</w:t>
            </w:r>
          </w:p>
        </w:tc>
        <w:tc>
          <w:tcPr>
            <w:tcW w:w="386" w:type="pct"/>
            <w:gridSpan w:val="3"/>
            <w:shd w:val="clear" w:color="auto" w:fill="auto"/>
            <w:vAlign w:val="center"/>
          </w:tcPr>
          <w:p w14:paraId="7B64EFC6" w14:textId="77777777" w:rsidR="009B37B1" w:rsidRPr="00BB6156" w:rsidRDefault="009B37B1" w:rsidP="003E27C1">
            <w:pPr>
              <w:pStyle w:val="TAL"/>
              <w:rPr>
                <w:rFonts w:cs="Arial"/>
                <w:noProof/>
              </w:rPr>
            </w:pPr>
            <w:r w:rsidRPr="00BB6156">
              <w:rPr>
                <w:rFonts w:cs="Arial"/>
                <w:noProof/>
              </w:rPr>
              <w:t>880</w:t>
            </w:r>
          </w:p>
        </w:tc>
        <w:tc>
          <w:tcPr>
            <w:tcW w:w="231" w:type="pct"/>
            <w:gridSpan w:val="2"/>
            <w:shd w:val="clear" w:color="auto" w:fill="auto"/>
            <w:vAlign w:val="center"/>
          </w:tcPr>
          <w:p w14:paraId="6A4F7CBB"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0671113E"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3AAF1BF0"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6ACFAAAA"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3BD32BDA" w14:textId="77777777" w:rsidR="009B37B1" w:rsidRPr="0099276E" w:rsidRDefault="009B37B1" w:rsidP="003E27C1">
            <w:pPr>
              <w:pStyle w:val="TAL"/>
              <w:rPr>
                <w:noProof/>
              </w:rPr>
            </w:pPr>
            <w:r w:rsidRPr="0099276E">
              <w:rPr>
                <w:noProof/>
              </w:rPr>
              <w:t>Grouped</w:t>
            </w:r>
          </w:p>
        </w:tc>
        <w:tc>
          <w:tcPr>
            <w:tcW w:w="386" w:type="pct"/>
            <w:gridSpan w:val="3"/>
            <w:shd w:val="clear" w:color="auto" w:fill="auto"/>
            <w:vAlign w:val="center"/>
          </w:tcPr>
          <w:p w14:paraId="2F4619D8"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2F5A5088"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36D03BD0"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6D935C32" w14:textId="77777777" w:rsidR="009B37B1" w:rsidRPr="00645B7B" w:rsidRDefault="009B37B1" w:rsidP="003E27C1">
            <w:pPr>
              <w:pStyle w:val="TAL"/>
              <w:rPr>
                <w:noProof/>
              </w:rPr>
            </w:pPr>
          </w:p>
        </w:tc>
      </w:tr>
      <w:tr w:rsidR="009B37B1" w:rsidRPr="00BB6156" w14:paraId="13268492" w14:textId="77777777" w:rsidTr="00997F0A">
        <w:trPr>
          <w:gridBefore w:val="3"/>
          <w:wBefore w:w="36" w:type="pct"/>
          <w:jc w:val="center"/>
        </w:trPr>
        <w:tc>
          <w:tcPr>
            <w:tcW w:w="1562" w:type="pct"/>
            <w:gridSpan w:val="3"/>
            <w:shd w:val="clear" w:color="auto" w:fill="auto"/>
          </w:tcPr>
          <w:p w14:paraId="748C6222" w14:textId="77777777" w:rsidR="009B37B1" w:rsidRPr="00417A2B" w:rsidRDefault="009B37B1" w:rsidP="003E27C1">
            <w:pPr>
              <w:pStyle w:val="TAL"/>
              <w:rPr>
                <w:noProof/>
              </w:rPr>
            </w:pPr>
            <w:r w:rsidRPr="00417A2B">
              <w:rPr>
                <w:noProof/>
              </w:rPr>
              <w:t>MBMS-Service-Area</w:t>
            </w:r>
          </w:p>
        </w:tc>
        <w:tc>
          <w:tcPr>
            <w:tcW w:w="386" w:type="pct"/>
            <w:gridSpan w:val="3"/>
            <w:shd w:val="clear" w:color="auto" w:fill="auto"/>
            <w:vAlign w:val="center"/>
          </w:tcPr>
          <w:p w14:paraId="489DA7FD" w14:textId="77777777" w:rsidR="009B37B1" w:rsidRPr="00BB6156" w:rsidRDefault="009B37B1" w:rsidP="003E27C1">
            <w:pPr>
              <w:pStyle w:val="TAL"/>
              <w:rPr>
                <w:rFonts w:cs="Arial"/>
                <w:noProof/>
              </w:rPr>
            </w:pPr>
            <w:r w:rsidRPr="00BB6156">
              <w:rPr>
                <w:rFonts w:cs="Arial"/>
                <w:noProof/>
              </w:rPr>
              <w:t>903</w:t>
            </w:r>
          </w:p>
        </w:tc>
        <w:tc>
          <w:tcPr>
            <w:tcW w:w="231" w:type="pct"/>
            <w:gridSpan w:val="2"/>
            <w:shd w:val="clear" w:color="auto" w:fill="auto"/>
            <w:vAlign w:val="center"/>
          </w:tcPr>
          <w:p w14:paraId="634275A4"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07A80187"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534F4F90"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24AC3802"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7DED5F64" w14:textId="77777777" w:rsidR="009B37B1" w:rsidRPr="0099276E" w:rsidRDefault="009B37B1" w:rsidP="003E27C1">
            <w:pPr>
              <w:pStyle w:val="TAL"/>
              <w:rPr>
                <w:noProof/>
              </w:rPr>
            </w:pPr>
            <w:r w:rsidRPr="0099276E">
              <w:rPr>
                <w:noProof/>
              </w:rPr>
              <w:t>refer [207]</w:t>
            </w:r>
          </w:p>
        </w:tc>
        <w:tc>
          <w:tcPr>
            <w:tcW w:w="386" w:type="pct"/>
            <w:gridSpan w:val="3"/>
            <w:shd w:val="clear" w:color="auto" w:fill="auto"/>
            <w:vAlign w:val="center"/>
          </w:tcPr>
          <w:p w14:paraId="16718826" w14:textId="77777777" w:rsidR="009B37B1" w:rsidRPr="00484838" w:rsidRDefault="009B37B1" w:rsidP="003E27C1">
            <w:pPr>
              <w:pStyle w:val="TAL"/>
              <w:rPr>
                <w:noProof/>
              </w:rPr>
            </w:pPr>
          </w:p>
        </w:tc>
        <w:tc>
          <w:tcPr>
            <w:tcW w:w="308" w:type="pct"/>
            <w:gridSpan w:val="3"/>
            <w:shd w:val="clear" w:color="auto" w:fill="auto"/>
          </w:tcPr>
          <w:p w14:paraId="1C80E75C"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183867D3"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46F3D45B" w14:textId="77777777" w:rsidR="009B37B1" w:rsidRPr="00645B7B" w:rsidRDefault="009B37B1" w:rsidP="003E27C1">
            <w:pPr>
              <w:pStyle w:val="TAL"/>
              <w:rPr>
                <w:noProof/>
              </w:rPr>
            </w:pPr>
          </w:p>
        </w:tc>
      </w:tr>
      <w:tr w:rsidR="009B37B1" w:rsidRPr="00BB6156" w14:paraId="3B2FEA1C" w14:textId="77777777" w:rsidTr="00997F0A">
        <w:trPr>
          <w:gridBefore w:val="3"/>
          <w:wBefore w:w="36" w:type="pct"/>
          <w:jc w:val="center"/>
        </w:trPr>
        <w:tc>
          <w:tcPr>
            <w:tcW w:w="1562" w:type="pct"/>
            <w:gridSpan w:val="3"/>
            <w:shd w:val="clear" w:color="auto" w:fill="auto"/>
          </w:tcPr>
          <w:p w14:paraId="47B8A2E4" w14:textId="77777777" w:rsidR="009B37B1" w:rsidRPr="00417A2B" w:rsidRDefault="009B37B1" w:rsidP="003E27C1">
            <w:pPr>
              <w:pStyle w:val="TAL"/>
              <w:rPr>
                <w:noProof/>
              </w:rPr>
            </w:pPr>
            <w:r w:rsidRPr="00417A2B">
              <w:rPr>
                <w:noProof/>
              </w:rPr>
              <w:t>MBMS-Service-Type</w:t>
            </w:r>
          </w:p>
        </w:tc>
        <w:tc>
          <w:tcPr>
            <w:tcW w:w="386" w:type="pct"/>
            <w:gridSpan w:val="3"/>
            <w:shd w:val="clear" w:color="auto" w:fill="auto"/>
            <w:vAlign w:val="center"/>
          </w:tcPr>
          <w:p w14:paraId="114DD41B" w14:textId="77777777" w:rsidR="009B37B1" w:rsidRPr="00BB6156" w:rsidRDefault="009B37B1" w:rsidP="003E27C1">
            <w:pPr>
              <w:pStyle w:val="TAL"/>
              <w:rPr>
                <w:rFonts w:cs="Arial"/>
                <w:noProof/>
              </w:rPr>
            </w:pPr>
            <w:r w:rsidRPr="00BB6156">
              <w:rPr>
                <w:rFonts w:cs="Arial"/>
                <w:noProof/>
              </w:rPr>
              <w:t>906</w:t>
            </w:r>
          </w:p>
        </w:tc>
        <w:tc>
          <w:tcPr>
            <w:tcW w:w="231" w:type="pct"/>
            <w:gridSpan w:val="2"/>
            <w:shd w:val="clear" w:color="auto" w:fill="auto"/>
            <w:vAlign w:val="center"/>
          </w:tcPr>
          <w:p w14:paraId="71CECA06"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25294D8E"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3C91005A"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21C74647"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74DFD381" w14:textId="77777777" w:rsidR="009B37B1" w:rsidRPr="0099276E" w:rsidRDefault="009B37B1" w:rsidP="003E27C1">
            <w:pPr>
              <w:pStyle w:val="TAL"/>
              <w:rPr>
                <w:noProof/>
              </w:rPr>
            </w:pPr>
            <w:r w:rsidRPr="0099276E">
              <w:rPr>
                <w:noProof/>
              </w:rPr>
              <w:t>refer [207]</w:t>
            </w:r>
          </w:p>
        </w:tc>
        <w:tc>
          <w:tcPr>
            <w:tcW w:w="386" w:type="pct"/>
            <w:gridSpan w:val="3"/>
            <w:shd w:val="clear" w:color="auto" w:fill="auto"/>
            <w:vAlign w:val="center"/>
          </w:tcPr>
          <w:p w14:paraId="49C1E12B" w14:textId="77777777" w:rsidR="009B37B1" w:rsidRPr="00484838" w:rsidRDefault="009B37B1" w:rsidP="003E27C1">
            <w:pPr>
              <w:pStyle w:val="TAL"/>
              <w:rPr>
                <w:noProof/>
              </w:rPr>
            </w:pPr>
          </w:p>
        </w:tc>
        <w:tc>
          <w:tcPr>
            <w:tcW w:w="308" w:type="pct"/>
            <w:gridSpan w:val="3"/>
            <w:shd w:val="clear" w:color="auto" w:fill="auto"/>
          </w:tcPr>
          <w:p w14:paraId="2DE7F847"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372C8479"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41E2F724" w14:textId="77777777" w:rsidR="009B37B1" w:rsidRPr="00645B7B" w:rsidRDefault="009B37B1" w:rsidP="003E27C1">
            <w:pPr>
              <w:pStyle w:val="TAL"/>
              <w:rPr>
                <w:noProof/>
              </w:rPr>
            </w:pPr>
          </w:p>
        </w:tc>
      </w:tr>
      <w:tr w:rsidR="009B37B1" w:rsidRPr="00BB6156" w14:paraId="0F854E39" w14:textId="77777777" w:rsidTr="00997F0A">
        <w:trPr>
          <w:gridBefore w:val="3"/>
          <w:wBefore w:w="36" w:type="pct"/>
          <w:jc w:val="center"/>
        </w:trPr>
        <w:tc>
          <w:tcPr>
            <w:tcW w:w="1562" w:type="pct"/>
            <w:gridSpan w:val="3"/>
            <w:shd w:val="clear" w:color="auto" w:fill="auto"/>
          </w:tcPr>
          <w:p w14:paraId="3834F955" w14:textId="77777777" w:rsidR="009B37B1" w:rsidRPr="00417A2B" w:rsidRDefault="009B37B1" w:rsidP="003E27C1">
            <w:pPr>
              <w:pStyle w:val="TAL"/>
              <w:rPr>
                <w:noProof/>
              </w:rPr>
            </w:pPr>
            <w:r w:rsidRPr="00417A2B">
              <w:rPr>
                <w:noProof/>
              </w:rPr>
              <w:t>MBMS-Session-Identity</w:t>
            </w:r>
          </w:p>
        </w:tc>
        <w:tc>
          <w:tcPr>
            <w:tcW w:w="386" w:type="pct"/>
            <w:gridSpan w:val="3"/>
            <w:shd w:val="clear" w:color="auto" w:fill="auto"/>
            <w:vAlign w:val="center"/>
          </w:tcPr>
          <w:p w14:paraId="634DFE74" w14:textId="77777777" w:rsidR="009B37B1" w:rsidRPr="00BB6156" w:rsidRDefault="009B37B1" w:rsidP="003E27C1">
            <w:pPr>
              <w:pStyle w:val="TAL"/>
              <w:rPr>
                <w:rFonts w:cs="Arial"/>
                <w:noProof/>
              </w:rPr>
            </w:pPr>
            <w:r w:rsidRPr="00BB6156">
              <w:rPr>
                <w:rFonts w:cs="Arial"/>
                <w:noProof/>
              </w:rPr>
              <w:t>908</w:t>
            </w:r>
          </w:p>
        </w:tc>
        <w:tc>
          <w:tcPr>
            <w:tcW w:w="231" w:type="pct"/>
            <w:gridSpan w:val="2"/>
            <w:shd w:val="clear" w:color="auto" w:fill="auto"/>
            <w:vAlign w:val="center"/>
          </w:tcPr>
          <w:p w14:paraId="42279A68"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045B61B3"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40BFC24E"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178DFF9B"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3D93ABE9" w14:textId="77777777" w:rsidR="009B37B1" w:rsidRPr="0099276E" w:rsidRDefault="009B37B1" w:rsidP="003E27C1">
            <w:pPr>
              <w:pStyle w:val="TAL"/>
              <w:rPr>
                <w:noProof/>
              </w:rPr>
            </w:pPr>
            <w:r w:rsidRPr="0099276E">
              <w:rPr>
                <w:noProof/>
              </w:rPr>
              <w:t>refer [207]</w:t>
            </w:r>
          </w:p>
        </w:tc>
        <w:tc>
          <w:tcPr>
            <w:tcW w:w="386" w:type="pct"/>
            <w:gridSpan w:val="3"/>
            <w:shd w:val="clear" w:color="auto" w:fill="auto"/>
            <w:vAlign w:val="center"/>
          </w:tcPr>
          <w:p w14:paraId="6536D1E0" w14:textId="77777777" w:rsidR="009B37B1" w:rsidRPr="00484838" w:rsidRDefault="009B37B1" w:rsidP="003E27C1">
            <w:pPr>
              <w:pStyle w:val="TAL"/>
              <w:rPr>
                <w:noProof/>
              </w:rPr>
            </w:pPr>
          </w:p>
        </w:tc>
        <w:tc>
          <w:tcPr>
            <w:tcW w:w="308" w:type="pct"/>
            <w:gridSpan w:val="3"/>
            <w:shd w:val="clear" w:color="auto" w:fill="auto"/>
          </w:tcPr>
          <w:p w14:paraId="031E5C1D"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3EC080EE"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7A1EED5F" w14:textId="77777777" w:rsidR="009B37B1" w:rsidRPr="00645B7B" w:rsidRDefault="009B37B1" w:rsidP="003E27C1">
            <w:pPr>
              <w:pStyle w:val="TAL"/>
              <w:rPr>
                <w:noProof/>
              </w:rPr>
            </w:pPr>
          </w:p>
        </w:tc>
      </w:tr>
      <w:tr w:rsidR="009B37B1" w:rsidRPr="00BB6156" w14:paraId="3464DA90" w14:textId="77777777" w:rsidTr="00997F0A">
        <w:trPr>
          <w:gridBefore w:val="3"/>
          <w:wBefore w:w="36" w:type="pct"/>
          <w:jc w:val="center"/>
        </w:trPr>
        <w:tc>
          <w:tcPr>
            <w:tcW w:w="1562" w:type="pct"/>
            <w:gridSpan w:val="3"/>
            <w:shd w:val="clear" w:color="auto" w:fill="auto"/>
          </w:tcPr>
          <w:p w14:paraId="0816AC2A" w14:textId="77777777" w:rsidR="009B37B1" w:rsidRPr="00417A2B" w:rsidRDefault="009B37B1" w:rsidP="003E27C1">
            <w:pPr>
              <w:pStyle w:val="TAL"/>
              <w:rPr>
                <w:noProof/>
              </w:rPr>
            </w:pPr>
            <w:r w:rsidRPr="00417A2B">
              <w:rPr>
                <w:noProof/>
              </w:rPr>
              <w:t>MBMS-User-Service-Type</w:t>
            </w:r>
          </w:p>
        </w:tc>
        <w:tc>
          <w:tcPr>
            <w:tcW w:w="386" w:type="pct"/>
            <w:gridSpan w:val="3"/>
            <w:shd w:val="clear" w:color="auto" w:fill="auto"/>
            <w:vAlign w:val="center"/>
          </w:tcPr>
          <w:p w14:paraId="68D7775C" w14:textId="77777777" w:rsidR="009B37B1" w:rsidRPr="00BB6156" w:rsidRDefault="009B37B1" w:rsidP="003E27C1">
            <w:pPr>
              <w:pStyle w:val="TAL"/>
              <w:rPr>
                <w:rFonts w:cs="Arial"/>
                <w:noProof/>
              </w:rPr>
            </w:pPr>
            <w:r w:rsidRPr="00BB6156">
              <w:rPr>
                <w:rFonts w:cs="Arial"/>
                <w:noProof/>
              </w:rPr>
              <w:t>1225</w:t>
            </w:r>
          </w:p>
        </w:tc>
        <w:tc>
          <w:tcPr>
            <w:tcW w:w="231" w:type="pct"/>
            <w:gridSpan w:val="2"/>
            <w:shd w:val="clear" w:color="auto" w:fill="auto"/>
            <w:vAlign w:val="center"/>
          </w:tcPr>
          <w:p w14:paraId="2D0AF5CA"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18841968"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1ECF6826"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15DB4A95"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18C8E244" w14:textId="77777777" w:rsidR="009B37B1" w:rsidRPr="0099276E" w:rsidRDefault="009B37B1" w:rsidP="003E27C1">
            <w:pPr>
              <w:pStyle w:val="TAL"/>
              <w:rPr>
                <w:noProof/>
              </w:rPr>
            </w:pPr>
            <w:r w:rsidRPr="0099276E">
              <w:rPr>
                <w:noProof/>
              </w:rPr>
              <w:t>Enumerated</w:t>
            </w:r>
          </w:p>
        </w:tc>
        <w:tc>
          <w:tcPr>
            <w:tcW w:w="386" w:type="pct"/>
            <w:gridSpan w:val="3"/>
            <w:shd w:val="clear" w:color="auto" w:fill="auto"/>
            <w:vAlign w:val="center"/>
          </w:tcPr>
          <w:p w14:paraId="6D9CFDA7"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3ABBDD4A"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54252FD5"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31A8D0F3" w14:textId="77777777" w:rsidR="009B37B1" w:rsidRPr="00645B7B" w:rsidRDefault="009B37B1" w:rsidP="003E27C1">
            <w:pPr>
              <w:pStyle w:val="TAL"/>
            </w:pPr>
          </w:p>
        </w:tc>
      </w:tr>
      <w:tr w:rsidR="009B37B1" w:rsidRPr="00BB6156" w14:paraId="3B261BC7" w14:textId="77777777" w:rsidTr="00997F0A">
        <w:trPr>
          <w:gridBefore w:val="3"/>
          <w:wBefore w:w="36" w:type="pct"/>
          <w:jc w:val="center"/>
        </w:trPr>
        <w:tc>
          <w:tcPr>
            <w:tcW w:w="1562" w:type="pct"/>
            <w:gridSpan w:val="3"/>
            <w:shd w:val="clear" w:color="auto" w:fill="auto"/>
            <w:vAlign w:val="center"/>
          </w:tcPr>
          <w:p w14:paraId="1C218973" w14:textId="77777777" w:rsidR="009B37B1" w:rsidRPr="00417A2B" w:rsidRDefault="009B37B1" w:rsidP="003E27C1">
            <w:pPr>
              <w:pStyle w:val="TAL"/>
              <w:rPr>
                <w:noProof/>
              </w:rPr>
            </w:pPr>
            <w:r w:rsidRPr="00417A2B">
              <w:rPr>
                <w:noProof/>
              </w:rPr>
              <w:t>Media-Initiator-Flag</w:t>
            </w:r>
          </w:p>
        </w:tc>
        <w:tc>
          <w:tcPr>
            <w:tcW w:w="386" w:type="pct"/>
            <w:gridSpan w:val="3"/>
            <w:shd w:val="clear" w:color="auto" w:fill="auto"/>
            <w:vAlign w:val="center"/>
          </w:tcPr>
          <w:p w14:paraId="4DA2D106" w14:textId="77777777" w:rsidR="009B37B1" w:rsidRPr="00BB6156" w:rsidRDefault="009B37B1" w:rsidP="003E27C1">
            <w:pPr>
              <w:pStyle w:val="TAL"/>
              <w:rPr>
                <w:rFonts w:cs="Arial"/>
                <w:noProof/>
              </w:rPr>
            </w:pPr>
            <w:r w:rsidRPr="00BB6156">
              <w:rPr>
                <w:rFonts w:cs="Arial"/>
                <w:noProof/>
              </w:rPr>
              <w:t>882</w:t>
            </w:r>
          </w:p>
        </w:tc>
        <w:tc>
          <w:tcPr>
            <w:tcW w:w="231" w:type="pct"/>
            <w:gridSpan w:val="2"/>
            <w:shd w:val="clear" w:color="auto" w:fill="auto"/>
            <w:vAlign w:val="center"/>
          </w:tcPr>
          <w:p w14:paraId="7A39C19F"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14C5E6ED"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0738D6D0"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2A958C55"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46355725" w14:textId="77777777" w:rsidR="009B37B1" w:rsidRPr="0099276E" w:rsidRDefault="009B37B1" w:rsidP="003E27C1">
            <w:pPr>
              <w:pStyle w:val="TAL"/>
            </w:pPr>
            <w:r w:rsidRPr="0099276E">
              <w:t>Enumerated</w:t>
            </w:r>
          </w:p>
        </w:tc>
        <w:tc>
          <w:tcPr>
            <w:tcW w:w="386" w:type="pct"/>
            <w:gridSpan w:val="3"/>
            <w:shd w:val="clear" w:color="auto" w:fill="auto"/>
            <w:vAlign w:val="center"/>
          </w:tcPr>
          <w:p w14:paraId="075CFE1C"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158D3F95"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66CCEE93"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5EE96720" w14:textId="77777777" w:rsidR="009B37B1" w:rsidRPr="00645B7B" w:rsidRDefault="009B37B1" w:rsidP="003E27C1">
            <w:pPr>
              <w:pStyle w:val="TAL"/>
              <w:rPr>
                <w:noProof/>
              </w:rPr>
            </w:pPr>
          </w:p>
        </w:tc>
      </w:tr>
      <w:tr w:rsidR="009B37B1" w:rsidRPr="00BB6156" w14:paraId="5E6A762A" w14:textId="77777777" w:rsidTr="00997F0A">
        <w:trPr>
          <w:gridBefore w:val="3"/>
          <w:wBefore w:w="36" w:type="pct"/>
          <w:jc w:val="center"/>
        </w:trPr>
        <w:tc>
          <w:tcPr>
            <w:tcW w:w="1562" w:type="pct"/>
            <w:gridSpan w:val="3"/>
            <w:shd w:val="clear" w:color="auto" w:fill="auto"/>
            <w:vAlign w:val="center"/>
          </w:tcPr>
          <w:p w14:paraId="40048360" w14:textId="77777777" w:rsidR="009B37B1" w:rsidRPr="00417A2B" w:rsidRDefault="009B37B1" w:rsidP="003E27C1">
            <w:pPr>
              <w:pStyle w:val="TAL"/>
              <w:rPr>
                <w:noProof/>
                <w:lang w:eastAsia="zh-CN"/>
              </w:rPr>
            </w:pPr>
            <w:r w:rsidRPr="00417A2B">
              <w:rPr>
                <w:noProof/>
                <w:lang w:eastAsia="zh-CN"/>
              </w:rPr>
              <w:t>Media-Initiator-Party</w:t>
            </w:r>
          </w:p>
        </w:tc>
        <w:tc>
          <w:tcPr>
            <w:tcW w:w="386" w:type="pct"/>
            <w:gridSpan w:val="3"/>
            <w:shd w:val="clear" w:color="auto" w:fill="auto"/>
            <w:vAlign w:val="center"/>
          </w:tcPr>
          <w:p w14:paraId="0830CACD" w14:textId="77777777" w:rsidR="009B37B1" w:rsidRPr="00BB6156" w:rsidRDefault="009B37B1" w:rsidP="003E27C1">
            <w:pPr>
              <w:pStyle w:val="TAL"/>
              <w:rPr>
                <w:rFonts w:cs="Arial"/>
                <w:noProof/>
              </w:rPr>
            </w:pPr>
            <w:r w:rsidRPr="00BB6156">
              <w:rPr>
                <w:rFonts w:cs="Arial"/>
                <w:noProof/>
                <w:lang w:eastAsia="zh-CN"/>
              </w:rPr>
              <w:t>1288</w:t>
            </w:r>
          </w:p>
        </w:tc>
        <w:tc>
          <w:tcPr>
            <w:tcW w:w="231" w:type="pct"/>
            <w:gridSpan w:val="2"/>
            <w:shd w:val="clear" w:color="auto" w:fill="auto"/>
            <w:vAlign w:val="center"/>
          </w:tcPr>
          <w:p w14:paraId="52E0D48B"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1646A992"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2FE40E0C"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5AFBAB30" w14:textId="77777777" w:rsidR="009B37B1" w:rsidRPr="00645B7B" w:rsidRDefault="009B37B1" w:rsidP="003E27C1">
            <w:pPr>
              <w:pStyle w:val="TAL"/>
            </w:pPr>
            <w:r w:rsidRPr="00645B7B">
              <w:t>-</w:t>
            </w:r>
          </w:p>
        </w:tc>
        <w:tc>
          <w:tcPr>
            <w:tcW w:w="771" w:type="pct"/>
            <w:gridSpan w:val="3"/>
            <w:shd w:val="clear" w:color="auto" w:fill="auto"/>
            <w:vAlign w:val="center"/>
          </w:tcPr>
          <w:p w14:paraId="03E33F8F" w14:textId="77777777" w:rsidR="009B37B1" w:rsidRPr="0099276E" w:rsidRDefault="009B37B1" w:rsidP="003E27C1">
            <w:pPr>
              <w:pStyle w:val="TAL"/>
              <w:rPr>
                <w:noProof/>
              </w:rPr>
            </w:pPr>
            <w:r w:rsidRPr="0099276E">
              <w:rPr>
                <w:noProof/>
              </w:rPr>
              <w:t>UTF8String</w:t>
            </w:r>
          </w:p>
        </w:tc>
        <w:tc>
          <w:tcPr>
            <w:tcW w:w="386" w:type="pct"/>
            <w:gridSpan w:val="3"/>
            <w:shd w:val="clear" w:color="auto" w:fill="auto"/>
            <w:vAlign w:val="center"/>
          </w:tcPr>
          <w:p w14:paraId="400A12BD"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5D7DA291"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37D28093"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219B5076" w14:textId="77777777" w:rsidR="009B37B1" w:rsidRPr="00645B7B" w:rsidRDefault="009B37B1" w:rsidP="003E27C1">
            <w:pPr>
              <w:pStyle w:val="TAL"/>
              <w:rPr>
                <w:noProof/>
              </w:rPr>
            </w:pPr>
          </w:p>
        </w:tc>
      </w:tr>
      <w:tr w:rsidR="009B37B1" w:rsidRPr="00BB6156" w14:paraId="10DC2A96" w14:textId="77777777" w:rsidTr="00997F0A">
        <w:trPr>
          <w:gridBefore w:val="3"/>
          <w:wBefore w:w="36" w:type="pct"/>
          <w:jc w:val="center"/>
        </w:trPr>
        <w:tc>
          <w:tcPr>
            <w:tcW w:w="1562" w:type="pct"/>
            <w:gridSpan w:val="3"/>
            <w:shd w:val="clear" w:color="auto" w:fill="auto"/>
            <w:vAlign w:val="center"/>
          </w:tcPr>
          <w:p w14:paraId="3544050C" w14:textId="77777777" w:rsidR="009B37B1" w:rsidRPr="00417A2B" w:rsidRDefault="009B37B1" w:rsidP="003E27C1">
            <w:pPr>
              <w:pStyle w:val="TAL"/>
              <w:rPr>
                <w:noProof/>
              </w:rPr>
            </w:pPr>
            <w:r w:rsidRPr="00417A2B">
              <w:rPr>
                <w:noProof/>
              </w:rPr>
              <w:t>Message-Body</w:t>
            </w:r>
          </w:p>
        </w:tc>
        <w:tc>
          <w:tcPr>
            <w:tcW w:w="386" w:type="pct"/>
            <w:gridSpan w:val="3"/>
            <w:shd w:val="clear" w:color="auto" w:fill="auto"/>
            <w:vAlign w:val="center"/>
          </w:tcPr>
          <w:p w14:paraId="0D826465" w14:textId="77777777" w:rsidR="009B37B1" w:rsidRPr="00BB6156" w:rsidRDefault="009B37B1" w:rsidP="003E27C1">
            <w:pPr>
              <w:pStyle w:val="TAL"/>
              <w:rPr>
                <w:rFonts w:cs="Arial"/>
                <w:noProof/>
              </w:rPr>
            </w:pPr>
            <w:r w:rsidRPr="00BB6156">
              <w:rPr>
                <w:rFonts w:cs="Arial"/>
                <w:noProof/>
              </w:rPr>
              <w:t>889</w:t>
            </w:r>
          </w:p>
        </w:tc>
        <w:tc>
          <w:tcPr>
            <w:tcW w:w="231" w:type="pct"/>
            <w:gridSpan w:val="2"/>
            <w:shd w:val="clear" w:color="auto" w:fill="auto"/>
            <w:vAlign w:val="center"/>
          </w:tcPr>
          <w:p w14:paraId="5E5231A9"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1247F85D"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6E0FC4B3"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6DF9FAB7"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2A1429B4" w14:textId="77777777" w:rsidR="009B37B1" w:rsidRPr="0099276E" w:rsidRDefault="009B37B1" w:rsidP="003E27C1">
            <w:pPr>
              <w:pStyle w:val="TAL"/>
              <w:rPr>
                <w:noProof/>
              </w:rPr>
            </w:pPr>
            <w:r w:rsidRPr="0099276E">
              <w:rPr>
                <w:noProof/>
              </w:rPr>
              <w:t>Grouped</w:t>
            </w:r>
          </w:p>
        </w:tc>
        <w:tc>
          <w:tcPr>
            <w:tcW w:w="386" w:type="pct"/>
            <w:gridSpan w:val="3"/>
            <w:shd w:val="clear" w:color="auto" w:fill="auto"/>
            <w:vAlign w:val="center"/>
          </w:tcPr>
          <w:p w14:paraId="6290B588"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649105C2"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2A96DE23"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78D4A573" w14:textId="77777777" w:rsidR="009B37B1" w:rsidRPr="00645B7B" w:rsidRDefault="009B37B1" w:rsidP="003E27C1">
            <w:pPr>
              <w:pStyle w:val="TAL"/>
              <w:rPr>
                <w:noProof/>
              </w:rPr>
            </w:pPr>
          </w:p>
        </w:tc>
      </w:tr>
      <w:tr w:rsidR="009B37B1" w:rsidRPr="00BB6156" w14:paraId="33A3C7C6" w14:textId="77777777" w:rsidTr="00997F0A">
        <w:trPr>
          <w:gridBefore w:val="3"/>
          <w:wBefore w:w="36" w:type="pct"/>
          <w:jc w:val="center"/>
        </w:trPr>
        <w:tc>
          <w:tcPr>
            <w:tcW w:w="1562" w:type="pct"/>
            <w:gridSpan w:val="3"/>
            <w:shd w:val="clear" w:color="auto" w:fill="auto"/>
            <w:vAlign w:val="center"/>
          </w:tcPr>
          <w:p w14:paraId="695A6F11" w14:textId="77777777" w:rsidR="009B37B1" w:rsidRPr="00417A2B" w:rsidRDefault="009B37B1" w:rsidP="003E27C1">
            <w:pPr>
              <w:pStyle w:val="TAL"/>
              <w:rPr>
                <w:noProof/>
              </w:rPr>
            </w:pPr>
            <w:r w:rsidRPr="00417A2B">
              <w:rPr>
                <w:noProof/>
              </w:rPr>
              <w:t>Message-Class</w:t>
            </w:r>
          </w:p>
        </w:tc>
        <w:tc>
          <w:tcPr>
            <w:tcW w:w="386" w:type="pct"/>
            <w:gridSpan w:val="3"/>
            <w:shd w:val="clear" w:color="auto" w:fill="auto"/>
            <w:vAlign w:val="center"/>
          </w:tcPr>
          <w:p w14:paraId="4D63D051" w14:textId="77777777" w:rsidR="009B37B1" w:rsidRPr="00BB6156" w:rsidRDefault="009B37B1" w:rsidP="003E27C1">
            <w:pPr>
              <w:pStyle w:val="TAL"/>
              <w:rPr>
                <w:rFonts w:cs="Arial"/>
                <w:noProof/>
              </w:rPr>
            </w:pPr>
            <w:r w:rsidRPr="00BB6156">
              <w:rPr>
                <w:rFonts w:cs="Arial"/>
                <w:noProof/>
              </w:rPr>
              <w:t>1213</w:t>
            </w:r>
          </w:p>
        </w:tc>
        <w:tc>
          <w:tcPr>
            <w:tcW w:w="231" w:type="pct"/>
            <w:gridSpan w:val="2"/>
            <w:shd w:val="clear" w:color="auto" w:fill="auto"/>
            <w:vAlign w:val="center"/>
          </w:tcPr>
          <w:p w14:paraId="093B97E9"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4E3F6903"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71AC67BC"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7E149AB8"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778075C2" w14:textId="77777777" w:rsidR="009B37B1" w:rsidRPr="0099276E" w:rsidRDefault="009B37B1" w:rsidP="003E27C1">
            <w:pPr>
              <w:pStyle w:val="TAL"/>
              <w:rPr>
                <w:noProof/>
              </w:rPr>
            </w:pPr>
            <w:r w:rsidRPr="0099276E">
              <w:rPr>
                <w:noProof/>
              </w:rPr>
              <w:t>Grouped</w:t>
            </w:r>
          </w:p>
        </w:tc>
        <w:tc>
          <w:tcPr>
            <w:tcW w:w="386" w:type="pct"/>
            <w:gridSpan w:val="3"/>
            <w:shd w:val="clear" w:color="auto" w:fill="auto"/>
            <w:vAlign w:val="center"/>
          </w:tcPr>
          <w:p w14:paraId="1632897E"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2BD15D8C"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19FE953C"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56AFDC50" w14:textId="77777777" w:rsidR="009B37B1" w:rsidRPr="00645B7B" w:rsidRDefault="009B37B1" w:rsidP="003E27C1">
            <w:pPr>
              <w:pStyle w:val="TAL"/>
              <w:rPr>
                <w:noProof/>
              </w:rPr>
            </w:pPr>
          </w:p>
        </w:tc>
      </w:tr>
      <w:tr w:rsidR="009B37B1" w:rsidRPr="00BB6156" w14:paraId="55712C89" w14:textId="77777777" w:rsidTr="00997F0A">
        <w:trPr>
          <w:gridBefore w:val="3"/>
          <w:wBefore w:w="36" w:type="pct"/>
          <w:jc w:val="center"/>
        </w:trPr>
        <w:tc>
          <w:tcPr>
            <w:tcW w:w="1562" w:type="pct"/>
            <w:gridSpan w:val="3"/>
            <w:shd w:val="clear" w:color="auto" w:fill="auto"/>
            <w:vAlign w:val="center"/>
          </w:tcPr>
          <w:p w14:paraId="2D33C12F" w14:textId="77777777" w:rsidR="009B37B1" w:rsidRPr="00417A2B" w:rsidRDefault="009B37B1" w:rsidP="003E27C1">
            <w:pPr>
              <w:pStyle w:val="TAL"/>
              <w:rPr>
                <w:noProof/>
              </w:rPr>
            </w:pPr>
            <w:r w:rsidRPr="00417A2B">
              <w:rPr>
                <w:noProof/>
              </w:rPr>
              <w:t>Message-ID</w:t>
            </w:r>
          </w:p>
        </w:tc>
        <w:tc>
          <w:tcPr>
            <w:tcW w:w="386" w:type="pct"/>
            <w:gridSpan w:val="3"/>
            <w:shd w:val="clear" w:color="auto" w:fill="auto"/>
            <w:vAlign w:val="center"/>
          </w:tcPr>
          <w:p w14:paraId="35870224" w14:textId="77777777" w:rsidR="009B37B1" w:rsidRPr="00BB6156" w:rsidRDefault="009B37B1" w:rsidP="003E27C1">
            <w:pPr>
              <w:pStyle w:val="TAL"/>
              <w:rPr>
                <w:rFonts w:cs="Arial"/>
                <w:noProof/>
              </w:rPr>
            </w:pPr>
            <w:r w:rsidRPr="00BB6156">
              <w:rPr>
                <w:rFonts w:cs="Arial"/>
                <w:noProof/>
              </w:rPr>
              <w:t>1210</w:t>
            </w:r>
          </w:p>
        </w:tc>
        <w:tc>
          <w:tcPr>
            <w:tcW w:w="231" w:type="pct"/>
            <w:gridSpan w:val="2"/>
            <w:shd w:val="clear" w:color="auto" w:fill="auto"/>
            <w:vAlign w:val="center"/>
          </w:tcPr>
          <w:p w14:paraId="1769DF4B"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53A80D46"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711205C7"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5B748AD8"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20FF5B82" w14:textId="77777777" w:rsidR="009B37B1" w:rsidRPr="0099276E" w:rsidRDefault="009B37B1" w:rsidP="003E27C1">
            <w:pPr>
              <w:pStyle w:val="TAL"/>
              <w:rPr>
                <w:noProof/>
              </w:rPr>
            </w:pPr>
            <w:r w:rsidRPr="0099276E">
              <w:rPr>
                <w:noProof/>
              </w:rPr>
              <w:t>UTF8String</w:t>
            </w:r>
          </w:p>
        </w:tc>
        <w:tc>
          <w:tcPr>
            <w:tcW w:w="386" w:type="pct"/>
            <w:gridSpan w:val="3"/>
            <w:shd w:val="clear" w:color="auto" w:fill="auto"/>
            <w:vAlign w:val="center"/>
          </w:tcPr>
          <w:p w14:paraId="7F66584C"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14566628"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5199BA76"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119327F9" w14:textId="77777777" w:rsidR="009B37B1" w:rsidRPr="00645B7B" w:rsidRDefault="009B37B1" w:rsidP="003E27C1">
            <w:pPr>
              <w:pStyle w:val="TAL"/>
              <w:rPr>
                <w:noProof/>
              </w:rPr>
            </w:pPr>
          </w:p>
        </w:tc>
      </w:tr>
      <w:tr w:rsidR="009B37B1" w:rsidRPr="00BB6156" w14:paraId="75F3719D" w14:textId="77777777" w:rsidTr="00997F0A">
        <w:trPr>
          <w:gridBefore w:val="3"/>
          <w:wBefore w:w="36" w:type="pct"/>
          <w:jc w:val="center"/>
        </w:trPr>
        <w:tc>
          <w:tcPr>
            <w:tcW w:w="1562" w:type="pct"/>
            <w:gridSpan w:val="3"/>
            <w:shd w:val="clear" w:color="auto" w:fill="auto"/>
            <w:vAlign w:val="center"/>
          </w:tcPr>
          <w:p w14:paraId="71C65CA2" w14:textId="77777777" w:rsidR="009B37B1" w:rsidRPr="00417A2B" w:rsidRDefault="009B37B1" w:rsidP="003E27C1">
            <w:pPr>
              <w:pStyle w:val="TAL"/>
              <w:rPr>
                <w:noProof/>
              </w:rPr>
            </w:pPr>
            <w:r w:rsidRPr="00417A2B">
              <w:rPr>
                <w:noProof/>
              </w:rPr>
              <w:t>Message-Size</w:t>
            </w:r>
          </w:p>
        </w:tc>
        <w:tc>
          <w:tcPr>
            <w:tcW w:w="386" w:type="pct"/>
            <w:gridSpan w:val="3"/>
            <w:shd w:val="clear" w:color="auto" w:fill="auto"/>
            <w:vAlign w:val="center"/>
          </w:tcPr>
          <w:p w14:paraId="61DC9D06" w14:textId="77777777" w:rsidR="009B37B1" w:rsidRPr="00BB6156" w:rsidRDefault="009B37B1" w:rsidP="003E27C1">
            <w:pPr>
              <w:pStyle w:val="TAL"/>
              <w:rPr>
                <w:rFonts w:cs="Arial"/>
                <w:noProof/>
              </w:rPr>
            </w:pPr>
            <w:r w:rsidRPr="00BB6156">
              <w:rPr>
                <w:rFonts w:cs="Arial"/>
                <w:noProof/>
              </w:rPr>
              <w:t>1212</w:t>
            </w:r>
          </w:p>
        </w:tc>
        <w:tc>
          <w:tcPr>
            <w:tcW w:w="231" w:type="pct"/>
            <w:gridSpan w:val="2"/>
            <w:shd w:val="clear" w:color="auto" w:fill="auto"/>
            <w:vAlign w:val="center"/>
          </w:tcPr>
          <w:p w14:paraId="6780D7DA"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54E5BCE1"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0C8BF928"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70E218D8"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2CE001D8" w14:textId="77777777" w:rsidR="009B37B1" w:rsidRPr="0099276E" w:rsidRDefault="009B37B1" w:rsidP="003E27C1">
            <w:pPr>
              <w:pStyle w:val="TAL"/>
            </w:pPr>
            <w:r w:rsidRPr="0099276E">
              <w:t>Unsigned32</w:t>
            </w:r>
          </w:p>
        </w:tc>
        <w:tc>
          <w:tcPr>
            <w:tcW w:w="386" w:type="pct"/>
            <w:gridSpan w:val="3"/>
            <w:shd w:val="clear" w:color="auto" w:fill="auto"/>
            <w:vAlign w:val="center"/>
          </w:tcPr>
          <w:p w14:paraId="28B37A2F"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08633831" w14:textId="77777777" w:rsidR="009B37B1" w:rsidRPr="00645B7B" w:rsidRDefault="009B37B1" w:rsidP="003E27C1">
            <w:pPr>
              <w:pStyle w:val="TAL"/>
              <w:rPr>
                <w:noProof/>
              </w:rPr>
            </w:pPr>
          </w:p>
        </w:tc>
        <w:tc>
          <w:tcPr>
            <w:tcW w:w="154" w:type="pct"/>
            <w:gridSpan w:val="3"/>
            <w:shd w:val="clear" w:color="auto" w:fill="auto"/>
          </w:tcPr>
          <w:p w14:paraId="616F5E7B" w14:textId="77777777" w:rsidR="009B37B1" w:rsidRPr="00645B7B" w:rsidRDefault="009B37B1" w:rsidP="003E27C1">
            <w:pPr>
              <w:pStyle w:val="TAL"/>
              <w:rPr>
                <w:noProof/>
              </w:rPr>
            </w:pPr>
          </w:p>
        </w:tc>
        <w:tc>
          <w:tcPr>
            <w:tcW w:w="236" w:type="pct"/>
            <w:gridSpan w:val="2"/>
            <w:shd w:val="clear" w:color="auto" w:fill="auto"/>
            <w:vAlign w:val="center"/>
          </w:tcPr>
          <w:p w14:paraId="088874BF" w14:textId="77777777" w:rsidR="009B37B1" w:rsidRPr="00645B7B" w:rsidRDefault="009B37B1" w:rsidP="003E27C1">
            <w:pPr>
              <w:pStyle w:val="TAL"/>
              <w:rPr>
                <w:noProof/>
              </w:rPr>
            </w:pPr>
          </w:p>
        </w:tc>
      </w:tr>
      <w:tr w:rsidR="009B37B1" w:rsidRPr="00BB6156" w14:paraId="790724FA" w14:textId="77777777" w:rsidTr="00997F0A">
        <w:trPr>
          <w:gridBefore w:val="3"/>
          <w:wBefore w:w="36" w:type="pct"/>
          <w:jc w:val="center"/>
        </w:trPr>
        <w:tc>
          <w:tcPr>
            <w:tcW w:w="1562" w:type="pct"/>
            <w:gridSpan w:val="3"/>
            <w:shd w:val="clear" w:color="auto" w:fill="auto"/>
            <w:vAlign w:val="center"/>
          </w:tcPr>
          <w:p w14:paraId="175A9703" w14:textId="77777777" w:rsidR="009B37B1" w:rsidRPr="00417A2B" w:rsidRDefault="009B37B1" w:rsidP="003E27C1">
            <w:pPr>
              <w:pStyle w:val="TAL"/>
              <w:rPr>
                <w:noProof/>
              </w:rPr>
            </w:pPr>
            <w:r w:rsidRPr="00417A2B">
              <w:rPr>
                <w:noProof/>
              </w:rPr>
              <w:t>Message-Type</w:t>
            </w:r>
          </w:p>
        </w:tc>
        <w:tc>
          <w:tcPr>
            <w:tcW w:w="386" w:type="pct"/>
            <w:gridSpan w:val="3"/>
            <w:shd w:val="clear" w:color="auto" w:fill="auto"/>
            <w:vAlign w:val="center"/>
          </w:tcPr>
          <w:p w14:paraId="0960150D" w14:textId="77777777" w:rsidR="009B37B1" w:rsidRPr="00BB6156" w:rsidRDefault="009B37B1" w:rsidP="003E27C1">
            <w:pPr>
              <w:pStyle w:val="TAL"/>
              <w:rPr>
                <w:rFonts w:cs="Arial"/>
                <w:noProof/>
              </w:rPr>
            </w:pPr>
            <w:r w:rsidRPr="00BB6156">
              <w:rPr>
                <w:rFonts w:cs="Arial"/>
                <w:noProof/>
              </w:rPr>
              <w:t>1211</w:t>
            </w:r>
          </w:p>
        </w:tc>
        <w:tc>
          <w:tcPr>
            <w:tcW w:w="231" w:type="pct"/>
            <w:gridSpan w:val="2"/>
            <w:shd w:val="clear" w:color="auto" w:fill="auto"/>
            <w:vAlign w:val="center"/>
          </w:tcPr>
          <w:p w14:paraId="461447B9"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1310604C"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764B0026"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3651A904"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75CDD7FD" w14:textId="77777777" w:rsidR="009B37B1" w:rsidRPr="0099276E" w:rsidRDefault="009B37B1" w:rsidP="003E27C1">
            <w:pPr>
              <w:pStyle w:val="TAL"/>
              <w:rPr>
                <w:noProof/>
              </w:rPr>
            </w:pPr>
            <w:r w:rsidRPr="0099276E">
              <w:rPr>
                <w:noProof/>
              </w:rPr>
              <w:t>Enumerated</w:t>
            </w:r>
          </w:p>
        </w:tc>
        <w:tc>
          <w:tcPr>
            <w:tcW w:w="386" w:type="pct"/>
            <w:gridSpan w:val="3"/>
            <w:shd w:val="clear" w:color="auto" w:fill="auto"/>
            <w:vAlign w:val="center"/>
          </w:tcPr>
          <w:p w14:paraId="74E4076F"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6AFE1758" w14:textId="77777777" w:rsidR="009B37B1" w:rsidRPr="00645B7B" w:rsidRDefault="009B37B1" w:rsidP="003E27C1">
            <w:pPr>
              <w:pStyle w:val="TAL"/>
              <w:rPr>
                <w:noProof/>
              </w:rPr>
            </w:pPr>
          </w:p>
        </w:tc>
        <w:tc>
          <w:tcPr>
            <w:tcW w:w="154" w:type="pct"/>
            <w:gridSpan w:val="3"/>
            <w:shd w:val="clear" w:color="auto" w:fill="auto"/>
          </w:tcPr>
          <w:p w14:paraId="30D28C12" w14:textId="77777777" w:rsidR="009B37B1" w:rsidRPr="00645B7B" w:rsidRDefault="009B37B1" w:rsidP="003E27C1">
            <w:pPr>
              <w:pStyle w:val="TAL"/>
              <w:rPr>
                <w:noProof/>
              </w:rPr>
            </w:pPr>
          </w:p>
        </w:tc>
        <w:tc>
          <w:tcPr>
            <w:tcW w:w="236" w:type="pct"/>
            <w:gridSpan w:val="2"/>
            <w:shd w:val="clear" w:color="auto" w:fill="auto"/>
            <w:vAlign w:val="center"/>
          </w:tcPr>
          <w:p w14:paraId="1854672F" w14:textId="77777777" w:rsidR="009B37B1" w:rsidRPr="00645B7B" w:rsidRDefault="009B37B1" w:rsidP="003E27C1">
            <w:pPr>
              <w:pStyle w:val="TAL"/>
              <w:rPr>
                <w:noProof/>
              </w:rPr>
            </w:pPr>
          </w:p>
        </w:tc>
      </w:tr>
      <w:tr w:rsidR="009B37B1" w:rsidRPr="00BB6156" w14:paraId="70AD4B0E" w14:textId="77777777" w:rsidTr="00997F0A">
        <w:trPr>
          <w:gridBefore w:val="3"/>
          <w:wBefore w:w="36" w:type="pct"/>
          <w:jc w:val="center"/>
        </w:trPr>
        <w:tc>
          <w:tcPr>
            <w:tcW w:w="1562" w:type="pct"/>
            <w:gridSpan w:val="3"/>
            <w:shd w:val="clear" w:color="auto" w:fill="auto"/>
            <w:vAlign w:val="center"/>
          </w:tcPr>
          <w:p w14:paraId="22227FC9" w14:textId="77777777" w:rsidR="009B37B1" w:rsidRPr="00417A2B" w:rsidRDefault="009B37B1" w:rsidP="003E27C1">
            <w:pPr>
              <w:pStyle w:val="TAL"/>
              <w:rPr>
                <w:noProof/>
              </w:rPr>
            </w:pPr>
            <w:r w:rsidRPr="00417A2B">
              <w:rPr>
                <w:noProof/>
              </w:rPr>
              <w:t>MMBox-Storage-Requested</w:t>
            </w:r>
          </w:p>
        </w:tc>
        <w:tc>
          <w:tcPr>
            <w:tcW w:w="386" w:type="pct"/>
            <w:gridSpan w:val="3"/>
            <w:shd w:val="clear" w:color="auto" w:fill="auto"/>
            <w:vAlign w:val="center"/>
          </w:tcPr>
          <w:p w14:paraId="208D0A54" w14:textId="77777777" w:rsidR="009B37B1" w:rsidRPr="00BB6156" w:rsidRDefault="009B37B1" w:rsidP="003E27C1">
            <w:pPr>
              <w:pStyle w:val="TAL"/>
              <w:rPr>
                <w:rFonts w:cs="Arial"/>
                <w:noProof/>
              </w:rPr>
            </w:pPr>
            <w:r w:rsidRPr="00BB6156">
              <w:rPr>
                <w:rFonts w:cs="Arial"/>
                <w:noProof/>
              </w:rPr>
              <w:t>1248</w:t>
            </w:r>
          </w:p>
        </w:tc>
        <w:tc>
          <w:tcPr>
            <w:tcW w:w="231" w:type="pct"/>
            <w:gridSpan w:val="2"/>
            <w:shd w:val="clear" w:color="auto" w:fill="auto"/>
            <w:vAlign w:val="center"/>
          </w:tcPr>
          <w:p w14:paraId="5DD1F6DB"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5AF80E31"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79455772"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7438B4F6"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3E8327A5" w14:textId="77777777" w:rsidR="009B37B1" w:rsidRPr="0099276E" w:rsidRDefault="009B37B1" w:rsidP="003E27C1">
            <w:pPr>
              <w:pStyle w:val="TAL"/>
              <w:rPr>
                <w:noProof/>
              </w:rPr>
            </w:pPr>
            <w:r w:rsidRPr="0099276E">
              <w:rPr>
                <w:noProof/>
              </w:rPr>
              <w:t>Enumerated</w:t>
            </w:r>
          </w:p>
        </w:tc>
        <w:tc>
          <w:tcPr>
            <w:tcW w:w="386" w:type="pct"/>
            <w:gridSpan w:val="3"/>
            <w:shd w:val="clear" w:color="auto" w:fill="auto"/>
            <w:vAlign w:val="center"/>
          </w:tcPr>
          <w:p w14:paraId="4894BC88"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0D119436" w14:textId="77777777" w:rsidR="009B37B1" w:rsidRPr="00645B7B" w:rsidRDefault="009B37B1" w:rsidP="003E27C1">
            <w:pPr>
              <w:pStyle w:val="TAL"/>
              <w:rPr>
                <w:noProof/>
              </w:rPr>
            </w:pPr>
          </w:p>
        </w:tc>
        <w:tc>
          <w:tcPr>
            <w:tcW w:w="154" w:type="pct"/>
            <w:gridSpan w:val="3"/>
            <w:shd w:val="clear" w:color="auto" w:fill="auto"/>
          </w:tcPr>
          <w:p w14:paraId="766F972F" w14:textId="77777777" w:rsidR="009B37B1" w:rsidRPr="00645B7B" w:rsidRDefault="009B37B1" w:rsidP="003E27C1">
            <w:pPr>
              <w:pStyle w:val="TAL"/>
              <w:rPr>
                <w:noProof/>
              </w:rPr>
            </w:pPr>
          </w:p>
        </w:tc>
        <w:tc>
          <w:tcPr>
            <w:tcW w:w="236" w:type="pct"/>
            <w:gridSpan w:val="2"/>
            <w:shd w:val="clear" w:color="auto" w:fill="auto"/>
            <w:vAlign w:val="center"/>
          </w:tcPr>
          <w:p w14:paraId="3207CF6D" w14:textId="77777777" w:rsidR="009B37B1" w:rsidRPr="00645B7B" w:rsidRDefault="009B37B1" w:rsidP="003E27C1">
            <w:pPr>
              <w:pStyle w:val="TAL"/>
              <w:rPr>
                <w:noProof/>
              </w:rPr>
            </w:pPr>
          </w:p>
        </w:tc>
      </w:tr>
      <w:tr w:rsidR="009B37B1" w:rsidRPr="00BB6156" w14:paraId="46165284" w14:textId="77777777" w:rsidTr="00997F0A">
        <w:trPr>
          <w:gridBefore w:val="3"/>
          <w:wBefore w:w="36" w:type="pct"/>
          <w:jc w:val="center"/>
        </w:trPr>
        <w:tc>
          <w:tcPr>
            <w:tcW w:w="1562" w:type="pct"/>
            <w:gridSpan w:val="3"/>
            <w:shd w:val="clear" w:color="auto" w:fill="auto"/>
            <w:vAlign w:val="center"/>
          </w:tcPr>
          <w:p w14:paraId="43255CB6" w14:textId="77777777" w:rsidR="009B37B1" w:rsidRPr="00417A2B" w:rsidRDefault="009B37B1" w:rsidP="003E27C1">
            <w:pPr>
              <w:pStyle w:val="TAL"/>
              <w:rPr>
                <w:noProof/>
              </w:rPr>
            </w:pPr>
            <w:r w:rsidRPr="00417A2B">
              <w:rPr>
                <w:noProof/>
              </w:rPr>
              <w:t>MM-Content-Type</w:t>
            </w:r>
          </w:p>
        </w:tc>
        <w:tc>
          <w:tcPr>
            <w:tcW w:w="386" w:type="pct"/>
            <w:gridSpan w:val="3"/>
            <w:shd w:val="clear" w:color="auto" w:fill="auto"/>
            <w:vAlign w:val="center"/>
          </w:tcPr>
          <w:p w14:paraId="0B627914" w14:textId="77777777" w:rsidR="009B37B1" w:rsidRPr="00BB6156" w:rsidRDefault="009B37B1" w:rsidP="003E27C1">
            <w:pPr>
              <w:pStyle w:val="TAL"/>
              <w:rPr>
                <w:rFonts w:cs="Arial"/>
              </w:rPr>
            </w:pPr>
            <w:r>
              <w:rPr>
                <w:rFonts w:cs="Arial"/>
              </w:rPr>
              <w:t>1203</w:t>
            </w:r>
          </w:p>
        </w:tc>
        <w:tc>
          <w:tcPr>
            <w:tcW w:w="231" w:type="pct"/>
            <w:gridSpan w:val="2"/>
            <w:shd w:val="clear" w:color="auto" w:fill="auto"/>
            <w:vAlign w:val="center"/>
          </w:tcPr>
          <w:p w14:paraId="5BCBA844"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2F0314CB"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24416C4A"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7CE423BA"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573B9666" w14:textId="77777777" w:rsidR="009B37B1" w:rsidRPr="0099276E" w:rsidRDefault="009B37B1" w:rsidP="003E27C1">
            <w:pPr>
              <w:pStyle w:val="TAL"/>
              <w:rPr>
                <w:noProof/>
              </w:rPr>
            </w:pPr>
            <w:r w:rsidRPr="0099276E">
              <w:rPr>
                <w:noProof/>
              </w:rPr>
              <w:t>Grouped</w:t>
            </w:r>
          </w:p>
        </w:tc>
        <w:tc>
          <w:tcPr>
            <w:tcW w:w="386" w:type="pct"/>
            <w:gridSpan w:val="3"/>
            <w:shd w:val="clear" w:color="auto" w:fill="auto"/>
            <w:vAlign w:val="center"/>
          </w:tcPr>
          <w:p w14:paraId="24059C66"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064DCAA0"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7163203B"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02D87BE9" w14:textId="77777777" w:rsidR="009B37B1" w:rsidRPr="00645B7B" w:rsidRDefault="009B37B1" w:rsidP="003E27C1">
            <w:pPr>
              <w:pStyle w:val="TAL"/>
              <w:rPr>
                <w:noProof/>
              </w:rPr>
            </w:pPr>
          </w:p>
        </w:tc>
      </w:tr>
      <w:tr w:rsidR="009B37B1" w:rsidRPr="00BB6156" w14:paraId="388090C3" w14:textId="77777777" w:rsidTr="00997F0A">
        <w:trPr>
          <w:gridBefore w:val="3"/>
          <w:wBefore w:w="36" w:type="pct"/>
          <w:jc w:val="center"/>
        </w:trPr>
        <w:tc>
          <w:tcPr>
            <w:tcW w:w="1562" w:type="pct"/>
            <w:gridSpan w:val="3"/>
            <w:shd w:val="clear" w:color="auto" w:fill="auto"/>
            <w:vAlign w:val="center"/>
          </w:tcPr>
          <w:p w14:paraId="6168669F" w14:textId="77777777" w:rsidR="009B37B1" w:rsidRPr="00417A2B" w:rsidRDefault="009B37B1" w:rsidP="003E27C1">
            <w:pPr>
              <w:pStyle w:val="TAL"/>
              <w:rPr>
                <w:noProof/>
              </w:rPr>
            </w:pPr>
            <w:r w:rsidRPr="00417A2B">
              <w:rPr>
                <w:noProof/>
              </w:rPr>
              <w:t>MME-Name</w:t>
            </w:r>
          </w:p>
        </w:tc>
        <w:tc>
          <w:tcPr>
            <w:tcW w:w="386" w:type="pct"/>
            <w:gridSpan w:val="3"/>
            <w:shd w:val="clear" w:color="auto" w:fill="auto"/>
            <w:vAlign w:val="center"/>
          </w:tcPr>
          <w:p w14:paraId="7D35DC57" w14:textId="77777777" w:rsidR="009B37B1" w:rsidRPr="00BB6156" w:rsidRDefault="009B37B1" w:rsidP="003E27C1">
            <w:pPr>
              <w:pStyle w:val="TAL"/>
              <w:rPr>
                <w:rFonts w:cs="Arial"/>
                <w:noProof/>
              </w:rPr>
            </w:pPr>
            <w:r w:rsidRPr="00BB6156">
              <w:rPr>
                <w:rFonts w:cs="Arial"/>
                <w:noProof/>
              </w:rPr>
              <w:t>2402</w:t>
            </w:r>
          </w:p>
        </w:tc>
        <w:tc>
          <w:tcPr>
            <w:tcW w:w="231" w:type="pct"/>
            <w:gridSpan w:val="2"/>
            <w:shd w:val="clear" w:color="auto" w:fill="auto"/>
            <w:vAlign w:val="center"/>
          </w:tcPr>
          <w:p w14:paraId="1652FC1B"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089E4D16"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3BFFFE17" w14:textId="77777777" w:rsidR="009B37B1" w:rsidRPr="00645B7B" w:rsidRDefault="009B37B1" w:rsidP="003E27C1">
            <w:pPr>
              <w:pStyle w:val="TAL"/>
              <w:rPr>
                <w:noProof/>
              </w:rPr>
            </w:pPr>
            <w:r w:rsidRPr="00645B7B">
              <w:rPr>
                <w:noProof/>
              </w:rPr>
              <w:t>-</w:t>
            </w:r>
          </w:p>
        </w:tc>
        <w:tc>
          <w:tcPr>
            <w:tcW w:w="313" w:type="pct"/>
            <w:gridSpan w:val="3"/>
            <w:shd w:val="clear" w:color="auto" w:fill="auto"/>
            <w:vAlign w:val="center"/>
          </w:tcPr>
          <w:p w14:paraId="66C37B90"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746840E4" w14:textId="77777777" w:rsidR="009B37B1" w:rsidRPr="0099276E" w:rsidRDefault="009B37B1" w:rsidP="003E27C1">
            <w:pPr>
              <w:pStyle w:val="TAL"/>
              <w:rPr>
                <w:noProof/>
              </w:rPr>
            </w:pPr>
            <w:r w:rsidRPr="0099276E">
              <w:rPr>
                <w:noProof/>
              </w:rPr>
              <w:t>refer [229]</w:t>
            </w:r>
          </w:p>
        </w:tc>
        <w:tc>
          <w:tcPr>
            <w:tcW w:w="386" w:type="pct"/>
            <w:gridSpan w:val="3"/>
            <w:shd w:val="clear" w:color="auto" w:fill="auto"/>
            <w:vAlign w:val="center"/>
          </w:tcPr>
          <w:p w14:paraId="5E8E5526" w14:textId="77777777" w:rsidR="009B37B1" w:rsidRPr="00484838" w:rsidRDefault="009B37B1" w:rsidP="003E27C1">
            <w:pPr>
              <w:pStyle w:val="TAL"/>
              <w:rPr>
                <w:noProof/>
              </w:rPr>
            </w:pPr>
          </w:p>
        </w:tc>
        <w:tc>
          <w:tcPr>
            <w:tcW w:w="308" w:type="pct"/>
            <w:gridSpan w:val="3"/>
            <w:shd w:val="clear" w:color="auto" w:fill="auto"/>
          </w:tcPr>
          <w:p w14:paraId="1565896B"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735595F3"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35668171" w14:textId="77777777" w:rsidR="009B37B1" w:rsidRPr="00645B7B" w:rsidRDefault="009B37B1" w:rsidP="003E27C1">
            <w:pPr>
              <w:pStyle w:val="TAL"/>
              <w:rPr>
                <w:noProof/>
              </w:rPr>
            </w:pPr>
          </w:p>
        </w:tc>
      </w:tr>
      <w:tr w:rsidR="009B37B1" w:rsidRPr="00BB6156" w14:paraId="7A19C2D4" w14:textId="77777777" w:rsidTr="00997F0A">
        <w:trPr>
          <w:gridBefore w:val="3"/>
          <w:wBefore w:w="36" w:type="pct"/>
          <w:jc w:val="center"/>
        </w:trPr>
        <w:tc>
          <w:tcPr>
            <w:tcW w:w="1562" w:type="pct"/>
            <w:gridSpan w:val="3"/>
            <w:shd w:val="clear" w:color="auto" w:fill="auto"/>
            <w:vAlign w:val="center"/>
          </w:tcPr>
          <w:p w14:paraId="373E51F9" w14:textId="77777777" w:rsidR="009B37B1" w:rsidRPr="00417A2B" w:rsidRDefault="009B37B1" w:rsidP="003E27C1">
            <w:pPr>
              <w:pStyle w:val="TAL"/>
              <w:rPr>
                <w:noProof/>
              </w:rPr>
            </w:pPr>
            <w:r w:rsidRPr="00417A2B">
              <w:rPr>
                <w:noProof/>
              </w:rPr>
              <w:t>MME-Number-for-MT-SMS</w:t>
            </w:r>
          </w:p>
        </w:tc>
        <w:tc>
          <w:tcPr>
            <w:tcW w:w="386" w:type="pct"/>
            <w:gridSpan w:val="3"/>
            <w:shd w:val="clear" w:color="auto" w:fill="auto"/>
            <w:vAlign w:val="center"/>
          </w:tcPr>
          <w:p w14:paraId="6CDB7BB8" w14:textId="77777777" w:rsidR="009B37B1" w:rsidRPr="00BB6156" w:rsidRDefault="009B37B1" w:rsidP="003E27C1">
            <w:pPr>
              <w:pStyle w:val="TAL"/>
              <w:rPr>
                <w:rFonts w:cs="Arial"/>
                <w:noProof/>
              </w:rPr>
            </w:pPr>
            <w:r w:rsidRPr="00BB6156">
              <w:rPr>
                <w:rFonts w:cs="Arial"/>
                <w:noProof/>
              </w:rPr>
              <w:t>1645</w:t>
            </w:r>
          </w:p>
        </w:tc>
        <w:tc>
          <w:tcPr>
            <w:tcW w:w="231" w:type="pct"/>
            <w:gridSpan w:val="2"/>
            <w:shd w:val="clear" w:color="auto" w:fill="auto"/>
            <w:vAlign w:val="center"/>
          </w:tcPr>
          <w:p w14:paraId="3B263FE0"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456D3BEE"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0AA10536" w14:textId="77777777" w:rsidR="009B37B1" w:rsidRPr="00645B7B" w:rsidRDefault="009B37B1" w:rsidP="003E27C1">
            <w:pPr>
              <w:pStyle w:val="TAL"/>
              <w:rPr>
                <w:noProof/>
              </w:rPr>
            </w:pPr>
            <w:r w:rsidRPr="00645B7B">
              <w:rPr>
                <w:noProof/>
              </w:rPr>
              <w:t>-</w:t>
            </w:r>
          </w:p>
        </w:tc>
        <w:tc>
          <w:tcPr>
            <w:tcW w:w="313" w:type="pct"/>
            <w:gridSpan w:val="3"/>
            <w:shd w:val="clear" w:color="auto" w:fill="auto"/>
            <w:vAlign w:val="center"/>
          </w:tcPr>
          <w:p w14:paraId="5E51A3BC"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7D034932" w14:textId="77777777" w:rsidR="009B37B1" w:rsidRPr="0099276E" w:rsidRDefault="009B37B1" w:rsidP="003E27C1">
            <w:pPr>
              <w:pStyle w:val="TAL"/>
              <w:rPr>
                <w:noProof/>
              </w:rPr>
            </w:pPr>
            <w:r w:rsidRPr="0099276E">
              <w:rPr>
                <w:noProof/>
              </w:rPr>
              <w:t>refer [230]</w:t>
            </w:r>
          </w:p>
        </w:tc>
        <w:tc>
          <w:tcPr>
            <w:tcW w:w="386" w:type="pct"/>
            <w:gridSpan w:val="3"/>
            <w:shd w:val="clear" w:color="auto" w:fill="auto"/>
            <w:vAlign w:val="center"/>
          </w:tcPr>
          <w:p w14:paraId="021C0492" w14:textId="77777777" w:rsidR="009B37B1" w:rsidRPr="00484838" w:rsidRDefault="009B37B1" w:rsidP="003E27C1">
            <w:pPr>
              <w:pStyle w:val="TAL"/>
              <w:rPr>
                <w:noProof/>
              </w:rPr>
            </w:pPr>
          </w:p>
        </w:tc>
        <w:tc>
          <w:tcPr>
            <w:tcW w:w="308" w:type="pct"/>
            <w:gridSpan w:val="3"/>
            <w:shd w:val="clear" w:color="auto" w:fill="auto"/>
          </w:tcPr>
          <w:p w14:paraId="07E7FCD4"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69DB15CD"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14E04091" w14:textId="77777777" w:rsidR="009B37B1" w:rsidRPr="00645B7B" w:rsidRDefault="009B37B1" w:rsidP="003E27C1">
            <w:pPr>
              <w:pStyle w:val="TAL"/>
              <w:rPr>
                <w:noProof/>
              </w:rPr>
            </w:pPr>
          </w:p>
        </w:tc>
      </w:tr>
      <w:tr w:rsidR="009B37B1" w:rsidRPr="00BB6156" w14:paraId="49400A73" w14:textId="77777777" w:rsidTr="00997F0A">
        <w:trPr>
          <w:gridBefore w:val="3"/>
          <w:wBefore w:w="36" w:type="pct"/>
          <w:jc w:val="center"/>
        </w:trPr>
        <w:tc>
          <w:tcPr>
            <w:tcW w:w="1562" w:type="pct"/>
            <w:gridSpan w:val="3"/>
            <w:shd w:val="clear" w:color="auto" w:fill="auto"/>
            <w:vAlign w:val="center"/>
          </w:tcPr>
          <w:p w14:paraId="49543C25" w14:textId="77777777" w:rsidR="009B37B1" w:rsidRPr="00417A2B" w:rsidRDefault="009B37B1" w:rsidP="003E27C1">
            <w:pPr>
              <w:pStyle w:val="TAL"/>
              <w:rPr>
                <w:noProof/>
              </w:rPr>
            </w:pPr>
            <w:r w:rsidRPr="00417A2B">
              <w:rPr>
                <w:noProof/>
              </w:rPr>
              <w:lastRenderedPageBreak/>
              <w:t>MME-Realm</w:t>
            </w:r>
          </w:p>
        </w:tc>
        <w:tc>
          <w:tcPr>
            <w:tcW w:w="386" w:type="pct"/>
            <w:gridSpan w:val="3"/>
            <w:shd w:val="clear" w:color="auto" w:fill="auto"/>
            <w:vAlign w:val="center"/>
          </w:tcPr>
          <w:p w14:paraId="3F943E78" w14:textId="77777777" w:rsidR="009B37B1" w:rsidRPr="00BB6156" w:rsidRDefault="009B37B1" w:rsidP="003E27C1">
            <w:pPr>
              <w:pStyle w:val="TAL"/>
              <w:rPr>
                <w:rFonts w:cs="Arial"/>
                <w:noProof/>
              </w:rPr>
            </w:pPr>
            <w:r w:rsidRPr="00BB6156">
              <w:rPr>
                <w:rFonts w:cs="Arial"/>
                <w:noProof/>
              </w:rPr>
              <w:t>2408</w:t>
            </w:r>
          </w:p>
        </w:tc>
        <w:tc>
          <w:tcPr>
            <w:tcW w:w="231" w:type="pct"/>
            <w:gridSpan w:val="2"/>
            <w:shd w:val="clear" w:color="auto" w:fill="auto"/>
            <w:vAlign w:val="center"/>
          </w:tcPr>
          <w:p w14:paraId="352D5211"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26B2332A"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1D6195B2" w14:textId="77777777" w:rsidR="009B37B1" w:rsidRPr="00645B7B" w:rsidRDefault="009B37B1" w:rsidP="003E27C1">
            <w:pPr>
              <w:pStyle w:val="TAL"/>
              <w:rPr>
                <w:noProof/>
              </w:rPr>
            </w:pPr>
            <w:r w:rsidRPr="00645B7B">
              <w:rPr>
                <w:noProof/>
              </w:rPr>
              <w:t>-</w:t>
            </w:r>
          </w:p>
        </w:tc>
        <w:tc>
          <w:tcPr>
            <w:tcW w:w="313" w:type="pct"/>
            <w:gridSpan w:val="3"/>
            <w:shd w:val="clear" w:color="auto" w:fill="auto"/>
            <w:vAlign w:val="center"/>
          </w:tcPr>
          <w:p w14:paraId="43B8936C"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1AFC7432" w14:textId="77777777" w:rsidR="009B37B1" w:rsidRPr="0099276E" w:rsidRDefault="009B37B1" w:rsidP="003E27C1">
            <w:pPr>
              <w:pStyle w:val="TAL"/>
              <w:rPr>
                <w:noProof/>
              </w:rPr>
            </w:pPr>
            <w:r w:rsidRPr="0099276E">
              <w:rPr>
                <w:noProof/>
              </w:rPr>
              <w:t>refer [229]</w:t>
            </w:r>
          </w:p>
        </w:tc>
        <w:tc>
          <w:tcPr>
            <w:tcW w:w="386" w:type="pct"/>
            <w:gridSpan w:val="3"/>
            <w:shd w:val="clear" w:color="auto" w:fill="auto"/>
            <w:vAlign w:val="center"/>
          </w:tcPr>
          <w:p w14:paraId="62027376" w14:textId="77777777" w:rsidR="009B37B1" w:rsidRPr="00484838" w:rsidRDefault="009B37B1" w:rsidP="003E27C1">
            <w:pPr>
              <w:pStyle w:val="TAL"/>
              <w:rPr>
                <w:noProof/>
              </w:rPr>
            </w:pPr>
          </w:p>
        </w:tc>
        <w:tc>
          <w:tcPr>
            <w:tcW w:w="308" w:type="pct"/>
            <w:gridSpan w:val="3"/>
            <w:shd w:val="clear" w:color="auto" w:fill="auto"/>
          </w:tcPr>
          <w:p w14:paraId="131452C8"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0DB87F20"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79F1B880" w14:textId="77777777" w:rsidR="009B37B1" w:rsidRPr="00645B7B" w:rsidRDefault="009B37B1" w:rsidP="003E27C1">
            <w:pPr>
              <w:pStyle w:val="TAL"/>
              <w:rPr>
                <w:noProof/>
              </w:rPr>
            </w:pPr>
          </w:p>
        </w:tc>
      </w:tr>
      <w:tr w:rsidR="009B37B1" w:rsidRPr="00BB6156" w14:paraId="06082066" w14:textId="77777777" w:rsidTr="00997F0A">
        <w:trPr>
          <w:gridBefore w:val="3"/>
          <w:wBefore w:w="36" w:type="pct"/>
          <w:jc w:val="center"/>
        </w:trPr>
        <w:tc>
          <w:tcPr>
            <w:tcW w:w="1562" w:type="pct"/>
            <w:gridSpan w:val="3"/>
            <w:shd w:val="clear" w:color="auto" w:fill="auto"/>
            <w:vAlign w:val="center"/>
          </w:tcPr>
          <w:p w14:paraId="38DDB2AC" w14:textId="77777777" w:rsidR="009B37B1" w:rsidRPr="00417A2B" w:rsidRDefault="009B37B1" w:rsidP="003E27C1">
            <w:pPr>
              <w:pStyle w:val="TAL"/>
              <w:rPr>
                <w:noProof/>
              </w:rPr>
            </w:pPr>
            <w:r w:rsidRPr="00417A2B">
              <w:rPr>
                <w:noProof/>
              </w:rPr>
              <w:t>MMS-Information</w:t>
            </w:r>
          </w:p>
        </w:tc>
        <w:tc>
          <w:tcPr>
            <w:tcW w:w="386" w:type="pct"/>
            <w:gridSpan w:val="3"/>
            <w:shd w:val="clear" w:color="auto" w:fill="auto"/>
            <w:vAlign w:val="center"/>
          </w:tcPr>
          <w:p w14:paraId="2C1C429B" w14:textId="77777777" w:rsidR="009B37B1" w:rsidRPr="00BB6156" w:rsidRDefault="009B37B1" w:rsidP="003E27C1">
            <w:pPr>
              <w:pStyle w:val="TAL"/>
              <w:rPr>
                <w:rFonts w:cs="Arial"/>
                <w:noProof/>
              </w:rPr>
            </w:pPr>
            <w:r w:rsidRPr="00BB6156">
              <w:rPr>
                <w:rFonts w:cs="Arial"/>
                <w:noProof/>
              </w:rPr>
              <w:t>877</w:t>
            </w:r>
          </w:p>
        </w:tc>
        <w:tc>
          <w:tcPr>
            <w:tcW w:w="231" w:type="pct"/>
            <w:gridSpan w:val="2"/>
            <w:shd w:val="clear" w:color="auto" w:fill="auto"/>
            <w:vAlign w:val="center"/>
          </w:tcPr>
          <w:p w14:paraId="53341125"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0F82944F"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1F804257"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167DBA75"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7066CC7A" w14:textId="77777777" w:rsidR="009B37B1" w:rsidRPr="0099276E" w:rsidRDefault="009B37B1" w:rsidP="003E27C1">
            <w:pPr>
              <w:pStyle w:val="TAL"/>
              <w:rPr>
                <w:noProof/>
              </w:rPr>
            </w:pPr>
            <w:r w:rsidRPr="0099276E">
              <w:rPr>
                <w:noProof/>
              </w:rPr>
              <w:t>Grouped</w:t>
            </w:r>
          </w:p>
        </w:tc>
        <w:tc>
          <w:tcPr>
            <w:tcW w:w="386" w:type="pct"/>
            <w:gridSpan w:val="3"/>
            <w:shd w:val="clear" w:color="auto" w:fill="auto"/>
            <w:vAlign w:val="center"/>
          </w:tcPr>
          <w:p w14:paraId="32BF6A71"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74635048" w14:textId="77777777" w:rsidR="009B37B1" w:rsidRPr="00645B7B" w:rsidRDefault="009B37B1" w:rsidP="003E27C1">
            <w:pPr>
              <w:pStyle w:val="TAL"/>
              <w:rPr>
                <w:noProof/>
              </w:rPr>
            </w:pPr>
          </w:p>
        </w:tc>
        <w:tc>
          <w:tcPr>
            <w:tcW w:w="154" w:type="pct"/>
            <w:gridSpan w:val="3"/>
            <w:shd w:val="clear" w:color="auto" w:fill="auto"/>
          </w:tcPr>
          <w:p w14:paraId="210BD531" w14:textId="77777777" w:rsidR="009B37B1" w:rsidRPr="00645B7B" w:rsidRDefault="009B37B1" w:rsidP="003E27C1">
            <w:pPr>
              <w:pStyle w:val="TAL"/>
              <w:rPr>
                <w:noProof/>
              </w:rPr>
            </w:pPr>
          </w:p>
        </w:tc>
        <w:tc>
          <w:tcPr>
            <w:tcW w:w="236" w:type="pct"/>
            <w:gridSpan w:val="2"/>
            <w:shd w:val="clear" w:color="auto" w:fill="auto"/>
            <w:vAlign w:val="center"/>
          </w:tcPr>
          <w:p w14:paraId="5DFE762A" w14:textId="77777777" w:rsidR="009B37B1" w:rsidRPr="00645B7B" w:rsidRDefault="009B37B1" w:rsidP="003E27C1">
            <w:pPr>
              <w:pStyle w:val="TAL"/>
            </w:pPr>
          </w:p>
        </w:tc>
      </w:tr>
      <w:tr w:rsidR="009B37B1" w:rsidRPr="00BB6156" w14:paraId="60AB2DA5" w14:textId="77777777" w:rsidTr="00997F0A">
        <w:trPr>
          <w:gridBefore w:val="3"/>
          <w:wBefore w:w="36" w:type="pct"/>
          <w:jc w:val="center"/>
        </w:trPr>
        <w:tc>
          <w:tcPr>
            <w:tcW w:w="1562" w:type="pct"/>
            <w:gridSpan w:val="3"/>
            <w:shd w:val="clear" w:color="auto" w:fill="auto"/>
            <w:vAlign w:val="center"/>
          </w:tcPr>
          <w:p w14:paraId="00CF9531" w14:textId="77777777" w:rsidR="009B37B1" w:rsidRPr="00417A2B" w:rsidRDefault="009B37B1" w:rsidP="003E27C1">
            <w:pPr>
              <w:pStyle w:val="TAL"/>
            </w:pPr>
            <w:r w:rsidRPr="00417A2B">
              <w:t>MMTel-Information</w:t>
            </w:r>
          </w:p>
        </w:tc>
        <w:tc>
          <w:tcPr>
            <w:tcW w:w="386" w:type="pct"/>
            <w:gridSpan w:val="3"/>
            <w:shd w:val="clear" w:color="auto" w:fill="auto"/>
            <w:vAlign w:val="center"/>
          </w:tcPr>
          <w:p w14:paraId="369B2BC1" w14:textId="77777777" w:rsidR="009B37B1" w:rsidRPr="00BB6156" w:rsidRDefault="009B37B1" w:rsidP="003E27C1">
            <w:pPr>
              <w:pStyle w:val="TAL"/>
              <w:rPr>
                <w:rFonts w:cs="Arial"/>
              </w:rPr>
            </w:pPr>
            <w:r w:rsidRPr="00BB6156">
              <w:rPr>
                <w:rFonts w:cs="Arial"/>
              </w:rPr>
              <w:t>2030</w:t>
            </w:r>
          </w:p>
        </w:tc>
        <w:tc>
          <w:tcPr>
            <w:tcW w:w="231" w:type="pct"/>
            <w:gridSpan w:val="2"/>
            <w:shd w:val="clear" w:color="auto" w:fill="auto"/>
            <w:vAlign w:val="center"/>
          </w:tcPr>
          <w:p w14:paraId="79EA525E" w14:textId="77777777" w:rsidR="009B37B1" w:rsidRPr="00645B7B" w:rsidRDefault="009B37B1" w:rsidP="003E27C1">
            <w:pPr>
              <w:pStyle w:val="TAL"/>
            </w:pPr>
            <w:r w:rsidRPr="00645B7B">
              <w:t>X</w:t>
            </w:r>
          </w:p>
        </w:tc>
        <w:tc>
          <w:tcPr>
            <w:tcW w:w="308" w:type="pct"/>
            <w:gridSpan w:val="4"/>
            <w:shd w:val="clear" w:color="auto" w:fill="auto"/>
            <w:vAlign w:val="center"/>
          </w:tcPr>
          <w:p w14:paraId="2D66E1DA" w14:textId="77777777" w:rsidR="009B37B1" w:rsidRPr="00645B7B" w:rsidRDefault="009B37B1" w:rsidP="003E27C1">
            <w:pPr>
              <w:pStyle w:val="TAL"/>
            </w:pPr>
            <w:r w:rsidRPr="00645B7B">
              <w:t>-</w:t>
            </w:r>
          </w:p>
        </w:tc>
        <w:tc>
          <w:tcPr>
            <w:tcW w:w="308" w:type="pct"/>
            <w:gridSpan w:val="4"/>
            <w:shd w:val="clear" w:color="auto" w:fill="auto"/>
            <w:vAlign w:val="center"/>
          </w:tcPr>
          <w:p w14:paraId="5EF32BDB" w14:textId="77777777" w:rsidR="009B37B1" w:rsidRPr="00645B7B" w:rsidRDefault="009B37B1" w:rsidP="003E27C1">
            <w:pPr>
              <w:pStyle w:val="TAL"/>
            </w:pPr>
            <w:r w:rsidRPr="00645B7B">
              <w:t>X</w:t>
            </w:r>
          </w:p>
        </w:tc>
        <w:tc>
          <w:tcPr>
            <w:tcW w:w="313" w:type="pct"/>
            <w:gridSpan w:val="3"/>
            <w:shd w:val="clear" w:color="auto" w:fill="auto"/>
            <w:vAlign w:val="center"/>
          </w:tcPr>
          <w:p w14:paraId="31E64B39" w14:textId="77777777" w:rsidR="009B37B1" w:rsidRPr="00645B7B" w:rsidRDefault="009B37B1" w:rsidP="003E27C1">
            <w:pPr>
              <w:pStyle w:val="TAL"/>
            </w:pPr>
            <w:r w:rsidRPr="00645B7B">
              <w:t>-</w:t>
            </w:r>
          </w:p>
        </w:tc>
        <w:tc>
          <w:tcPr>
            <w:tcW w:w="771" w:type="pct"/>
            <w:gridSpan w:val="3"/>
            <w:shd w:val="clear" w:color="auto" w:fill="auto"/>
            <w:vAlign w:val="center"/>
          </w:tcPr>
          <w:p w14:paraId="6AE09B4D" w14:textId="77777777" w:rsidR="009B37B1" w:rsidRPr="0099276E" w:rsidRDefault="009B37B1" w:rsidP="003E27C1">
            <w:pPr>
              <w:pStyle w:val="TAL"/>
            </w:pPr>
            <w:r w:rsidRPr="0099276E">
              <w:t>Grouped</w:t>
            </w:r>
          </w:p>
        </w:tc>
        <w:tc>
          <w:tcPr>
            <w:tcW w:w="386" w:type="pct"/>
            <w:gridSpan w:val="3"/>
            <w:shd w:val="clear" w:color="auto" w:fill="auto"/>
            <w:vAlign w:val="center"/>
          </w:tcPr>
          <w:p w14:paraId="45B2D1C2" w14:textId="77777777" w:rsidR="009B37B1" w:rsidRPr="00484838" w:rsidRDefault="009B37B1" w:rsidP="003E27C1">
            <w:pPr>
              <w:pStyle w:val="TAL"/>
            </w:pPr>
            <w:proofErr w:type="gramStart"/>
            <w:r w:rsidRPr="00484838">
              <w:t>V,M</w:t>
            </w:r>
            <w:proofErr w:type="gramEnd"/>
          </w:p>
        </w:tc>
        <w:tc>
          <w:tcPr>
            <w:tcW w:w="308" w:type="pct"/>
            <w:gridSpan w:val="3"/>
            <w:shd w:val="clear" w:color="auto" w:fill="auto"/>
          </w:tcPr>
          <w:p w14:paraId="7825D1D2" w14:textId="77777777" w:rsidR="009B37B1" w:rsidRPr="00645B7B" w:rsidRDefault="009B37B1" w:rsidP="003E27C1">
            <w:pPr>
              <w:pStyle w:val="TAL"/>
            </w:pPr>
          </w:p>
        </w:tc>
        <w:tc>
          <w:tcPr>
            <w:tcW w:w="154" w:type="pct"/>
            <w:gridSpan w:val="3"/>
            <w:shd w:val="clear" w:color="auto" w:fill="auto"/>
          </w:tcPr>
          <w:p w14:paraId="5DEF5707" w14:textId="77777777" w:rsidR="009B37B1" w:rsidRPr="00645B7B" w:rsidRDefault="009B37B1" w:rsidP="003E27C1">
            <w:pPr>
              <w:pStyle w:val="TAL"/>
            </w:pPr>
          </w:p>
        </w:tc>
        <w:tc>
          <w:tcPr>
            <w:tcW w:w="236" w:type="pct"/>
            <w:gridSpan w:val="2"/>
            <w:shd w:val="clear" w:color="auto" w:fill="auto"/>
            <w:vAlign w:val="center"/>
          </w:tcPr>
          <w:p w14:paraId="41EA9D8E" w14:textId="77777777" w:rsidR="009B37B1" w:rsidRPr="00645B7B" w:rsidRDefault="009B37B1" w:rsidP="003E27C1">
            <w:pPr>
              <w:pStyle w:val="TAL"/>
            </w:pPr>
          </w:p>
        </w:tc>
      </w:tr>
      <w:tr w:rsidR="009B37B1" w:rsidRPr="00BB6156" w14:paraId="46951757" w14:textId="77777777" w:rsidTr="00997F0A">
        <w:trPr>
          <w:gridBefore w:val="3"/>
          <w:wBefore w:w="36" w:type="pct"/>
          <w:jc w:val="center"/>
        </w:trPr>
        <w:tc>
          <w:tcPr>
            <w:tcW w:w="1562" w:type="pct"/>
            <w:gridSpan w:val="3"/>
            <w:shd w:val="clear" w:color="auto" w:fill="auto"/>
            <w:vAlign w:val="center"/>
          </w:tcPr>
          <w:p w14:paraId="220303B6" w14:textId="77777777" w:rsidR="009B37B1" w:rsidRPr="00417A2B" w:rsidRDefault="009B37B1" w:rsidP="003E27C1">
            <w:pPr>
              <w:pStyle w:val="TAL"/>
              <w:rPr>
                <w:noProof/>
              </w:rPr>
            </w:pPr>
            <w:r w:rsidRPr="00417A2B">
              <w:rPr>
                <w:noProof/>
              </w:rPr>
              <w:t>MMTel-SService-Type</w:t>
            </w:r>
          </w:p>
        </w:tc>
        <w:tc>
          <w:tcPr>
            <w:tcW w:w="386" w:type="pct"/>
            <w:gridSpan w:val="3"/>
            <w:shd w:val="clear" w:color="auto" w:fill="auto"/>
            <w:vAlign w:val="center"/>
          </w:tcPr>
          <w:p w14:paraId="68B21EC1" w14:textId="77777777" w:rsidR="009B37B1" w:rsidRPr="00BB6156" w:rsidRDefault="009B37B1" w:rsidP="003E27C1">
            <w:pPr>
              <w:pStyle w:val="TAL"/>
              <w:rPr>
                <w:rFonts w:cs="Arial"/>
                <w:noProof/>
              </w:rPr>
            </w:pPr>
            <w:r w:rsidRPr="00BB6156">
              <w:rPr>
                <w:rFonts w:cs="Arial"/>
                <w:noProof/>
              </w:rPr>
              <w:t>2031</w:t>
            </w:r>
          </w:p>
        </w:tc>
        <w:tc>
          <w:tcPr>
            <w:tcW w:w="231" w:type="pct"/>
            <w:gridSpan w:val="2"/>
            <w:shd w:val="clear" w:color="auto" w:fill="auto"/>
          </w:tcPr>
          <w:p w14:paraId="1452B073"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4347F98E"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3B3D84E4" w14:textId="77777777" w:rsidR="009B37B1" w:rsidRPr="00645B7B" w:rsidRDefault="009B37B1" w:rsidP="003E27C1">
            <w:pPr>
              <w:pStyle w:val="TAL"/>
              <w:rPr>
                <w:noProof/>
              </w:rPr>
            </w:pPr>
            <w:r w:rsidRPr="00645B7B">
              <w:rPr>
                <w:noProof/>
              </w:rPr>
              <w:t>X</w:t>
            </w:r>
          </w:p>
        </w:tc>
        <w:tc>
          <w:tcPr>
            <w:tcW w:w="313" w:type="pct"/>
            <w:gridSpan w:val="3"/>
            <w:shd w:val="clear" w:color="auto" w:fill="auto"/>
          </w:tcPr>
          <w:p w14:paraId="42200388"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6134570A" w14:textId="77777777" w:rsidR="009B37B1" w:rsidRPr="0099276E" w:rsidRDefault="009B37B1" w:rsidP="003E27C1">
            <w:pPr>
              <w:pStyle w:val="TAL"/>
              <w:rPr>
                <w:noProof/>
              </w:rPr>
            </w:pPr>
            <w:r w:rsidRPr="0099276E">
              <w:rPr>
                <w:noProof/>
              </w:rPr>
              <w:t>Unsigned32</w:t>
            </w:r>
          </w:p>
        </w:tc>
        <w:tc>
          <w:tcPr>
            <w:tcW w:w="386" w:type="pct"/>
            <w:gridSpan w:val="3"/>
            <w:shd w:val="clear" w:color="auto" w:fill="auto"/>
            <w:vAlign w:val="center"/>
          </w:tcPr>
          <w:p w14:paraId="2FFC0448"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723D1C57"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2D751BCF"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00B8A4C0" w14:textId="77777777" w:rsidR="009B37B1" w:rsidRPr="00645B7B" w:rsidRDefault="009B37B1" w:rsidP="003E27C1">
            <w:pPr>
              <w:pStyle w:val="TAL"/>
              <w:rPr>
                <w:noProof/>
              </w:rPr>
            </w:pPr>
          </w:p>
        </w:tc>
      </w:tr>
      <w:tr w:rsidR="009B37B1" w:rsidRPr="00234AE2" w14:paraId="15F411E6" w14:textId="77777777" w:rsidTr="00997F0A">
        <w:trPr>
          <w:gridBefore w:val="3"/>
          <w:wBefore w:w="36" w:type="pct"/>
          <w:jc w:val="center"/>
        </w:trPr>
        <w:tc>
          <w:tcPr>
            <w:tcW w:w="1562" w:type="pct"/>
            <w:gridSpan w:val="3"/>
            <w:shd w:val="clear" w:color="auto" w:fill="auto"/>
            <w:vAlign w:val="center"/>
          </w:tcPr>
          <w:p w14:paraId="60AD4A48" w14:textId="77777777" w:rsidR="009B37B1" w:rsidRPr="00417A2B" w:rsidRDefault="009B37B1" w:rsidP="003E27C1">
            <w:pPr>
              <w:pStyle w:val="TAL"/>
              <w:rPr>
                <w:noProof/>
              </w:rPr>
            </w:pPr>
            <w:r w:rsidRPr="00417A2B">
              <w:rPr>
                <w:noProof/>
              </w:rPr>
              <w:t>Monitored-PLMN-Identifier</w:t>
            </w:r>
          </w:p>
        </w:tc>
        <w:tc>
          <w:tcPr>
            <w:tcW w:w="386" w:type="pct"/>
            <w:gridSpan w:val="3"/>
            <w:shd w:val="clear" w:color="auto" w:fill="auto"/>
            <w:vAlign w:val="center"/>
          </w:tcPr>
          <w:p w14:paraId="7307A41D" w14:textId="77777777" w:rsidR="009B37B1" w:rsidRPr="00234AE2" w:rsidRDefault="009B37B1" w:rsidP="003E27C1">
            <w:pPr>
              <w:pStyle w:val="TAL"/>
              <w:rPr>
                <w:rFonts w:cs="Arial"/>
                <w:noProof/>
                <w:lang w:eastAsia="zh-CN"/>
              </w:rPr>
            </w:pPr>
            <w:r>
              <w:rPr>
                <w:rFonts w:cs="Arial" w:hint="eastAsia"/>
                <w:noProof/>
                <w:lang w:eastAsia="zh-CN"/>
              </w:rPr>
              <w:t>3430</w:t>
            </w:r>
          </w:p>
        </w:tc>
        <w:tc>
          <w:tcPr>
            <w:tcW w:w="231" w:type="pct"/>
            <w:gridSpan w:val="2"/>
            <w:shd w:val="clear" w:color="auto" w:fill="auto"/>
          </w:tcPr>
          <w:p w14:paraId="072FE553" w14:textId="77777777" w:rsidR="009B37B1" w:rsidRPr="00645B7B" w:rsidRDefault="009B37B1" w:rsidP="003E27C1">
            <w:pPr>
              <w:pStyle w:val="TAL"/>
              <w:rPr>
                <w:noProof/>
                <w:lang w:eastAsia="zh-CN"/>
              </w:rPr>
            </w:pPr>
            <w:r w:rsidRPr="00645B7B">
              <w:rPr>
                <w:rFonts w:hint="eastAsia"/>
                <w:noProof/>
                <w:lang w:eastAsia="zh-CN"/>
              </w:rPr>
              <w:t>X</w:t>
            </w:r>
          </w:p>
        </w:tc>
        <w:tc>
          <w:tcPr>
            <w:tcW w:w="308" w:type="pct"/>
            <w:gridSpan w:val="4"/>
            <w:shd w:val="clear" w:color="auto" w:fill="auto"/>
            <w:vAlign w:val="center"/>
          </w:tcPr>
          <w:p w14:paraId="537D4D22" w14:textId="77777777" w:rsidR="009B37B1" w:rsidRPr="00645B7B" w:rsidRDefault="009B37B1" w:rsidP="003E27C1">
            <w:pPr>
              <w:pStyle w:val="TAL"/>
              <w:rPr>
                <w:noProof/>
                <w:lang w:eastAsia="zh-CN"/>
              </w:rPr>
            </w:pPr>
            <w:r w:rsidRPr="00645B7B">
              <w:rPr>
                <w:rFonts w:hint="eastAsia"/>
                <w:noProof/>
                <w:lang w:eastAsia="zh-CN"/>
              </w:rPr>
              <w:t>-</w:t>
            </w:r>
          </w:p>
        </w:tc>
        <w:tc>
          <w:tcPr>
            <w:tcW w:w="308" w:type="pct"/>
            <w:gridSpan w:val="4"/>
            <w:shd w:val="clear" w:color="auto" w:fill="auto"/>
            <w:vAlign w:val="center"/>
          </w:tcPr>
          <w:p w14:paraId="09050319" w14:textId="77777777" w:rsidR="009B37B1" w:rsidRPr="00645B7B" w:rsidRDefault="009B37B1" w:rsidP="003E27C1">
            <w:pPr>
              <w:pStyle w:val="TAL"/>
              <w:rPr>
                <w:noProof/>
                <w:lang w:eastAsia="zh-CN"/>
              </w:rPr>
            </w:pPr>
            <w:r w:rsidRPr="00645B7B">
              <w:rPr>
                <w:rFonts w:hint="eastAsia"/>
                <w:noProof/>
                <w:lang w:eastAsia="zh-CN"/>
              </w:rPr>
              <w:t>X</w:t>
            </w:r>
          </w:p>
        </w:tc>
        <w:tc>
          <w:tcPr>
            <w:tcW w:w="313" w:type="pct"/>
            <w:gridSpan w:val="3"/>
            <w:shd w:val="clear" w:color="auto" w:fill="auto"/>
          </w:tcPr>
          <w:p w14:paraId="20547F38" w14:textId="77777777" w:rsidR="009B37B1" w:rsidRPr="00645B7B" w:rsidRDefault="009B37B1" w:rsidP="003E27C1">
            <w:pPr>
              <w:pStyle w:val="TAL"/>
              <w:rPr>
                <w:noProof/>
                <w:lang w:eastAsia="zh-CN"/>
              </w:rPr>
            </w:pPr>
            <w:r w:rsidRPr="00645B7B">
              <w:rPr>
                <w:rFonts w:hint="eastAsia"/>
                <w:noProof/>
                <w:lang w:eastAsia="zh-CN"/>
              </w:rPr>
              <w:t>-</w:t>
            </w:r>
          </w:p>
        </w:tc>
        <w:tc>
          <w:tcPr>
            <w:tcW w:w="771" w:type="pct"/>
            <w:gridSpan w:val="3"/>
            <w:shd w:val="clear" w:color="auto" w:fill="auto"/>
            <w:vAlign w:val="center"/>
          </w:tcPr>
          <w:p w14:paraId="64A15677" w14:textId="77777777" w:rsidR="009B37B1" w:rsidRPr="0099276E" w:rsidRDefault="009B37B1" w:rsidP="003E27C1">
            <w:pPr>
              <w:pStyle w:val="TAL"/>
              <w:rPr>
                <w:noProof/>
                <w:lang w:eastAsia="zh-CN"/>
              </w:rPr>
            </w:pPr>
            <w:r w:rsidRPr="0099276E">
              <w:rPr>
                <w:rFonts w:hint="eastAsia"/>
                <w:noProof/>
                <w:lang w:eastAsia="zh-CN"/>
              </w:rPr>
              <w:t>UTF8String</w:t>
            </w:r>
          </w:p>
        </w:tc>
        <w:tc>
          <w:tcPr>
            <w:tcW w:w="386" w:type="pct"/>
            <w:gridSpan w:val="3"/>
            <w:shd w:val="clear" w:color="auto" w:fill="auto"/>
            <w:vAlign w:val="center"/>
          </w:tcPr>
          <w:p w14:paraId="1C7F0C3E"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51056769"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575D0C85"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27B6414E" w14:textId="77777777" w:rsidR="009B37B1" w:rsidRPr="00645B7B" w:rsidRDefault="009B37B1" w:rsidP="003E27C1">
            <w:pPr>
              <w:pStyle w:val="TAL"/>
              <w:rPr>
                <w:noProof/>
              </w:rPr>
            </w:pPr>
          </w:p>
        </w:tc>
      </w:tr>
      <w:tr w:rsidR="009B37B1" w:rsidRPr="00234AE2" w14:paraId="59001C2F" w14:textId="77777777" w:rsidTr="00997F0A">
        <w:trPr>
          <w:gridBefore w:val="3"/>
          <w:wBefore w:w="36" w:type="pct"/>
          <w:jc w:val="center"/>
        </w:trPr>
        <w:tc>
          <w:tcPr>
            <w:tcW w:w="1562" w:type="pct"/>
            <w:gridSpan w:val="3"/>
            <w:shd w:val="clear" w:color="auto" w:fill="auto"/>
            <w:vAlign w:val="center"/>
          </w:tcPr>
          <w:p w14:paraId="4F5F5FBF" w14:textId="77777777" w:rsidR="009B37B1" w:rsidRPr="00417A2B" w:rsidRDefault="009B37B1" w:rsidP="003E27C1">
            <w:pPr>
              <w:pStyle w:val="TAL"/>
              <w:rPr>
                <w:noProof/>
              </w:rPr>
            </w:pPr>
            <w:r w:rsidRPr="00417A2B">
              <w:rPr>
                <w:noProof/>
              </w:rPr>
              <w:t>Monitoring-Duration</w:t>
            </w:r>
          </w:p>
        </w:tc>
        <w:tc>
          <w:tcPr>
            <w:tcW w:w="386" w:type="pct"/>
            <w:gridSpan w:val="3"/>
            <w:shd w:val="clear" w:color="auto" w:fill="auto"/>
            <w:vAlign w:val="center"/>
          </w:tcPr>
          <w:p w14:paraId="18E90F43" w14:textId="77777777" w:rsidR="009B37B1" w:rsidRDefault="009B37B1" w:rsidP="003E27C1">
            <w:pPr>
              <w:pStyle w:val="TAL"/>
              <w:rPr>
                <w:rFonts w:cs="Arial"/>
                <w:noProof/>
                <w:lang w:eastAsia="zh-CN"/>
              </w:rPr>
            </w:pPr>
            <w:r w:rsidRPr="00E76107">
              <w:rPr>
                <w:rFonts w:cs="Arial" w:hint="eastAsia"/>
                <w:noProof/>
              </w:rPr>
              <w:t>3130</w:t>
            </w:r>
          </w:p>
        </w:tc>
        <w:tc>
          <w:tcPr>
            <w:tcW w:w="231" w:type="pct"/>
            <w:gridSpan w:val="2"/>
            <w:shd w:val="clear" w:color="auto" w:fill="auto"/>
            <w:vAlign w:val="center"/>
          </w:tcPr>
          <w:p w14:paraId="3FFB2DE5" w14:textId="77777777" w:rsidR="009B37B1" w:rsidRPr="00645B7B" w:rsidRDefault="009B37B1" w:rsidP="003E27C1">
            <w:pPr>
              <w:pStyle w:val="TAL"/>
              <w:rPr>
                <w:noProof/>
                <w:lang w:eastAsia="zh-CN"/>
              </w:rPr>
            </w:pPr>
            <w:r w:rsidRPr="00645B7B">
              <w:rPr>
                <w:rFonts w:hint="eastAsia"/>
                <w:noProof/>
              </w:rPr>
              <w:t>X</w:t>
            </w:r>
          </w:p>
        </w:tc>
        <w:tc>
          <w:tcPr>
            <w:tcW w:w="308" w:type="pct"/>
            <w:gridSpan w:val="4"/>
            <w:shd w:val="clear" w:color="auto" w:fill="auto"/>
            <w:vAlign w:val="center"/>
          </w:tcPr>
          <w:p w14:paraId="221C78A5" w14:textId="77777777" w:rsidR="009B37B1" w:rsidRPr="00645B7B" w:rsidRDefault="009B37B1" w:rsidP="003E27C1">
            <w:pPr>
              <w:pStyle w:val="TAL"/>
              <w:rPr>
                <w:noProof/>
                <w:lang w:eastAsia="zh-CN"/>
              </w:rPr>
            </w:pPr>
            <w:r w:rsidRPr="00645B7B">
              <w:rPr>
                <w:rFonts w:hint="eastAsia"/>
                <w:noProof/>
              </w:rPr>
              <w:t>-</w:t>
            </w:r>
          </w:p>
        </w:tc>
        <w:tc>
          <w:tcPr>
            <w:tcW w:w="308" w:type="pct"/>
            <w:gridSpan w:val="4"/>
            <w:shd w:val="clear" w:color="auto" w:fill="auto"/>
            <w:vAlign w:val="center"/>
          </w:tcPr>
          <w:p w14:paraId="394D0C3D" w14:textId="77777777" w:rsidR="009B37B1" w:rsidRPr="00645B7B" w:rsidRDefault="009B37B1" w:rsidP="003E27C1">
            <w:pPr>
              <w:pStyle w:val="TAL"/>
              <w:rPr>
                <w:noProof/>
                <w:lang w:eastAsia="zh-CN"/>
              </w:rPr>
            </w:pPr>
            <w:r w:rsidRPr="00645B7B">
              <w:rPr>
                <w:rFonts w:hint="eastAsia"/>
                <w:noProof/>
              </w:rPr>
              <w:t>-</w:t>
            </w:r>
          </w:p>
        </w:tc>
        <w:tc>
          <w:tcPr>
            <w:tcW w:w="313" w:type="pct"/>
            <w:gridSpan w:val="3"/>
            <w:shd w:val="clear" w:color="auto" w:fill="auto"/>
            <w:vAlign w:val="center"/>
          </w:tcPr>
          <w:p w14:paraId="5BDB3FC6" w14:textId="77777777" w:rsidR="009B37B1" w:rsidRPr="00645B7B" w:rsidRDefault="009B37B1" w:rsidP="003E27C1">
            <w:pPr>
              <w:pStyle w:val="TAL"/>
              <w:rPr>
                <w:noProof/>
                <w:lang w:eastAsia="zh-CN"/>
              </w:rPr>
            </w:pPr>
            <w:r w:rsidRPr="00645B7B">
              <w:rPr>
                <w:rFonts w:hint="eastAsia"/>
                <w:noProof/>
              </w:rPr>
              <w:t>-</w:t>
            </w:r>
          </w:p>
        </w:tc>
        <w:tc>
          <w:tcPr>
            <w:tcW w:w="771" w:type="pct"/>
            <w:gridSpan w:val="3"/>
            <w:shd w:val="clear" w:color="auto" w:fill="auto"/>
            <w:vAlign w:val="center"/>
          </w:tcPr>
          <w:p w14:paraId="052A70F1" w14:textId="77777777" w:rsidR="009B37B1" w:rsidRPr="0099276E" w:rsidRDefault="009B37B1" w:rsidP="003E27C1">
            <w:pPr>
              <w:pStyle w:val="TAL"/>
              <w:rPr>
                <w:noProof/>
                <w:lang w:eastAsia="zh-CN"/>
              </w:rPr>
            </w:pPr>
            <w:r w:rsidRPr="0099276E">
              <w:rPr>
                <w:rFonts w:hint="eastAsia"/>
                <w:noProof/>
              </w:rPr>
              <w:t>refer</w:t>
            </w:r>
            <w:r w:rsidRPr="0099276E">
              <w:rPr>
                <w:rFonts w:hint="eastAsia"/>
                <w:noProof/>
                <w:lang w:eastAsia="zh-CN"/>
              </w:rPr>
              <w:t xml:space="preserve"> </w:t>
            </w:r>
            <w:r w:rsidRPr="0099276E">
              <w:rPr>
                <w:rFonts w:hint="eastAsia"/>
                <w:noProof/>
              </w:rPr>
              <w:t>[245]</w:t>
            </w:r>
          </w:p>
        </w:tc>
        <w:tc>
          <w:tcPr>
            <w:tcW w:w="386" w:type="pct"/>
            <w:gridSpan w:val="3"/>
            <w:shd w:val="clear" w:color="auto" w:fill="auto"/>
            <w:vAlign w:val="center"/>
          </w:tcPr>
          <w:p w14:paraId="483B7124" w14:textId="77777777" w:rsidR="009B37B1" w:rsidRPr="00484838" w:rsidRDefault="009B37B1" w:rsidP="003E27C1">
            <w:pPr>
              <w:pStyle w:val="TAL"/>
              <w:rPr>
                <w:noProof/>
              </w:rPr>
            </w:pPr>
          </w:p>
        </w:tc>
        <w:tc>
          <w:tcPr>
            <w:tcW w:w="308" w:type="pct"/>
            <w:gridSpan w:val="3"/>
            <w:shd w:val="clear" w:color="auto" w:fill="auto"/>
          </w:tcPr>
          <w:p w14:paraId="2B7056A2"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0FB8558D"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2DB6CDC0" w14:textId="77777777" w:rsidR="009B37B1" w:rsidRPr="00645B7B" w:rsidRDefault="009B37B1" w:rsidP="003E27C1">
            <w:pPr>
              <w:pStyle w:val="TAL"/>
              <w:rPr>
                <w:noProof/>
              </w:rPr>
            </w:pPr>
          </w:p>
        </w:tc>
      </w:tr>
      <w:tr w:rsidR="009B37B1" w:rsidRPr="00234AE2" w14:paraId="3687D4D2" w14:textId="77777777" w:rsidTr="00997F0A">
        <w:trPr>
          <w:gridBefore w:val="3"/>
          <w:wBefore w:w="36" w:type="pct"/>
          <w:jc w:val="center"/>
        </w:trPr>
        <w:tc>
          <w:tcPr>
            <w:tcW w:w="1562" w:type="pct"/>
            <w:gridSpan w:val="3"/>
            <w:shd w:val="clear" w:color="auto" w:fill="auto"/>
            <w:vAlign w:val="center"/>
          </w:tcPr>
          <w:p w14:paraId="74462451" w14:textId="77777777" w:rsidR="009B37B1" w:rsidRPr="00417A2B" w:rsidRDefault="009B37B1" w:rsidP="003E27C1">
            <w:pPr>
              <w:pStyle w:val="TAL"/>
              <w:rPr>
                <w:noProof/>
              </w:rPr>
            </w:pPr>
            <w:r w:rsidRPr="00417A2B">
              <w:rPr>
                <w:noProof/>
              </w:rPr>
              <w:t>Monitoring-Event-Config-Status</w:t>
            </w:r>
          </w:p>
        </w:tc>
        <w:tc>
          <w:tcPr>
            <w:tcW w:w="386" w:type="pct"/>
            <w:gridSpan w:val="3"/>
            <w:shd w:val="clear" w:color="auto" w:fill="auto"/>
            <w:vAlign w:val="center"/>
          </w:tcPr>
          <w:p w14:paraId="41EC312F" w14:textId="77777777" w:rsidR="009B37B1" w:rsidRDefault="009B37B1" w:rsidP="003E27C1">
            <w:pPr>
              <w:pStyle w:val="TAL"/>
              <w:rPr>
                <w:rFonts w:cs="Arial"/>
                <w:noProof/>
                <w:lang w:eastAsia="zh-CN"/>
              </w:rPr>
            </w:pPr>
            <w:r w:rsidRPr="00E76107">
              <w:rPr>
                <w:rFonts w:cs="Arial" w:hint="eastAsia"/>
                <w:noProof/>
              </w:rPr>
              <w:t>3142</w:t>
            </w:r>
          </w:p>
        </w:tc>
        <w:tc>
          <w:tcPr>
            <w:tcW w:w="231" w:type="pct"/>
            <w:gridSpan w:val="2"/>
            <w:shd w:val="clear" w:color="auto" w:fill="auto"/>
            <w:vAlign w:val="center"/>
          </w:tcPr>
          <w:p w14:paraId="1D27B85C" w14:textId="77777777" w:rsidR="009B37B1" w:rsidRPr="00645B7B" w:rsidRDefault="009B37B1" w:rsidP="003E27C1">
            <w:pPr>
              <w:pStyle w:val="TAL"/>
              <w:rPr>
                <w:noProof/>
                <w:lang w:eastAsia="zh-CN"/>
              </w:rPr>
            </w:pPr>
            <w:r w:rsidRPr="00645B7B">
              <w:rPr>
                <w:rFonts w:hint="eastAsia"/>
                <w:noProof/>
              </w:rPr>
              <w:t>X</w:t>
            </w:r>
          </w:p>
        </w:tc>
        <w:tc>
          <w:tcPr>
            <w:tcW w:w="308" w:type="pct"/>
            <w:gridSpan w:val="4"/>
            <w:shd w:val="clear" w:color="auto" w:fill="auto"/>
            <w:vAlign w:val="center"/>
          </w:tcPr>
          <w:p w14:paraId="17D8648F" w14:textId="77777777" w:rsidR="009B37B1" w:rsidRPr="00645B7B" w:rsidRDefault="009B37B1" w:rsidP="003E27C1">
            <w:pPr>
              <w:pStyle w:val="TAL"/>
              <w:rPr>
                <w:noProof/>
                <w:lang w:eastAsia="zh-CN"/>
              </w:rPr>
            </w:pPr>
            <w:r w:rsidRPr="00645B7B">
              <w:rPr>
                <w:rFonts w:hint="eastAsia"/>
                <w:noProof/>
              </w:rPr>
              <w:t>-</w:t>
            </w:r>
          </w:p>
        </w:tc>
        <w:tc>
          <w:tcPr>
            <w:tcW w:w="308" w:type="pct"/>
            <w:gridSpan w:val="4"/>
            <w:shd w:val="clear" w:color="auto" w:fill="auto"/>
            <w:vAlign w:val="center"/>
          </w:tcPr>
          <w:p w14:paraId="63969232" w14:textId="77777777" w:rsidR="009B37B1" w:rsidRPr="00645B7B" w:rsidRDefault="009B37B1" w:rsidP="003E27C1">
            <w:pPr>
              <w:pStyle w:val="TAL"/>
              <w:rPr>
                <w:noProof/>
                <w:lang w:eastAsia="zh-CN"/>
              </w:rPr>
            </w:pPr>
            <w:r w:rsidRPr="00645B7B">
              <w:rPr>
                <w:rFonts w:hint="eastAsia"/>
                <w:noProof/>
              </w:rPr>
              <w:t>-</w:t>
            </w:r>
          </w:p>
        </w:tc>
        <w:tc>
          <w:tcPr>
            <w:tcW w:w="313" w:type="pct"/>
            <w:gridSpan w:val="3"/>
            <w:shd w:val="clear" w:color="auto" w:fill="auto"/>
            <w:vAlign w:val="center"/>
          </w:tcPr>
          <w:p w14:paraId="2273769C" w14:textId="77777777" w:rsidR="009B37B1" w:rsidRPr="00645B7B" w:rsidRDefault="009B37B1" w:rsidP="003E27C1">
            <w:pPr>
              <w:pStyle w:val="TAL"/>
              <w:rPr>
                <w:noProof/>
                <w:lang w:eastAsia="zh-CN"/>
              </w:rPr>
            </w:pPr>
            <w:r w:rsidRPr="00645B7B">
              <w:rPr>
                <w:rFonts w:hint="eastAsia"/>
                <w:noProof/>
              </w:rPr>
              <w:t>-</w:t>
            </w:r>
          </w:p>
        </w:tc>
        <w:tc>
          <w:tcPr>
            <w:tcW w:w="771" w:type="pct"/>
            <w:gridSpan w:val="3"/>
            <w:shd w:val="clear" w:color="auto" w:fill="auto"/>
            <w:vAlign w:val="center"/>
          </w:tcPr>
          <w:p w14:paraId="429A0E78" w14:textId="77777777" w:rsidR="009B37B1" w:rsidRPr="0099276E" w:rsidRDefault="009B37B1" w:rsidP="003E27C1">
            <w:pPr>
              <w:pStyle w:val="TAL"/>
              <w:rPr>
                <w:noProof/>
                <w:lang w:eastAsia="zh-CN"/>
              </w:rPr>
            </w:pPr>
            <w:r w:rsidRPr="0099276E">
              <w:rPr>
                <w:rFonts w:hint="eastAsia"/>
                <w:noProof/>
              </w:rPr>
              <w:t>refer</w:t>
            </w:r>
            <w:r w:rsidRPr="0099276E">
              <w:rPr>
                <w:rFonts w:hint="eastAsia"/>
                <w:noProof/>
                <w:lang w:eastAsia="zh-CN"/>
              </w:rPr>
              <w:t xml:space="preserve"> </w:t>
            </w:r>
            <w:r w:rsidRPr="0099276E">
              <w:rPr>
                <w:rFonts w:hint="eastAsia"/>
                <w:noProof/>
              </w:rPr>
              <w:t>[245]</w:t>
            </w:r>
          </w:p>
        </w:tc>
        <w:tc>
          <w:tcPr>
            <w:tcW w:w="386" w:type="pct"/>
            <w:gridSpan w:val="3"/>
            <w:shd w:val="clear" w:color="auto" w:fill="auto"/>
            <w:vAlign w:val="center"/>
          </w:tcPr>
          <w:p w14:paraId="2B29FC98" w14:textId="77777777" w:rsidR="009B37B1" w:rsidRPr="00484838" w:rsidRDefault="009B37B1" w:rsidP="003E27C1">
            <w:pPr>
              <w:pStyle w:val="TAL"/>
              <w:rPr>
                <w:noProof/>
              </w:rPr>
            </w:pPr>
          </w:p>
        </w:tc>
        <w:tc>
          <w:tcPr>
            <w:tcW w:w="308" w:type="pct"/>
            <w:gridSpan w:val="3"/>
            <w:shd w:val="clear" w:color="auto" w:fill="auto"/>
          </w:tcPr>
          <w:p w14:paraId="04CC1562"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245D12FD"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21AE4B34" w14:textId="77777777" w:rsidR="009B37B1" w:rsidRPr="00645B7B" w:rsidRDefault="009B37B1" w:rsidP="003E27C1">
            <w:pPr>
              <w:pStyle w:val="TAL"/>
              <w:rPr>
                <w:noProof/>
              </w:rPr>
            </w:pPr>
          </w:p>
        </w:tc>
      </w:tr>
      <w:tr w:rsidR="009B37B1" w:rsidRPr="00234AE2" w14:paraId="21A736BF" w14:textId="77777777" w:rsidTr="00997F0A">
        <w:trPr>
          <w:gridBefore w:val="3"/>
          <w:wBefore w:w="36" w:type="pct"/>
          <w:jc w:val="center"/>
        </w:trPr>
        <w:tc>
          <w:tcPr>
            <w:tcW w:w="1562" w:type="pct"/>
            <w:gridSpan w:val="3"/>
            <w:shd w:val="clear" w:color="auto" w:fill="auto"/>
            <w:vAlign w:val="center"/>
          </w:tcPr>
          <w:p w14:paraId="13FC4858" w14:textId="77777777" w:rsidR="009B37B1" w:rsidRPr="00417A2B" w:rsidRDefault="009B37B1" w:rsidP="003E27C1">
            <w:pPr>
              <w:pStyle w:val="TAL"/>
              <w:rPr>
                <w:noProof/>
              </w:rPr>
            </w:pPr>
            <w:r w:rsidRPr="00417A2B">
              <w:rPr>
                <w:noProof/>
              </w:rPr>
              <w:t>Monitoring</w:t>
            </w:r>
            <w:r w:rsidRPr="00417A2B">
              <w:rPr>
                <w:rFonts w:hint="eastAsia"/>
                <w:noProof/>
              </w:rPr>
              <w:t>-</w:t>
            </w:r>
            <w:r w:rsidRPr="00417A2B">
              <w:rPr>
                <w:noProof/>
              </w:rPr>
              <w:t>Event</w:t>
            </w:r>
            <w:r w:rsidRPr="00417A2B">
              <w:rPr>
                <w:rFonts w:hint="eastAsia"/>
                <w:noProof/>
              </w:rPr>
              <w:t>-</w:t>
            </w:r>
            <w:r w:rsidRPr="00417A2B">
              <w:rPr>
                <w:noProof/>
              </w:rPr>
              <w:t>Configuration</w:t>
            </w:r>
            <w:r w:rsidRPr="00417A2B">
              <w:rPr>
                <w:rFonts w:hint="eastAsia"/>
                <w:noProof/>
              </w:rPr>
              <w:t>-</w:t>
            </w:r>
            <w:r w:rsidRPr="00417A2B">
              <w:rPr>
                <w:noProof/>
              </w:rPr>
              <w:t>Activit</w:t>
            </w:r>
            <w:r w:rsidRPr="00417A2B">
              <w:rPr>
                <w:rFonts w:hint="eastAsia"/>
                <w:noProof/>
              </w:rPr>
              <w:t>y</w:t>
            </w:r>
          </w:p>
        </w:tc>
        <w:tc>
          <w:tcPr>
            <w:tcW w:w="386" w:type="pct"/>
            <w:gridSpan w:val="3"/>
            <w:shd w:val="clear" w:color="auto" w:fill="auto"/>
            <w:vAlign w:val="center"/>
          </w:tcPr>
          <w:p w14:paraId="50701975" w14:textId="77777777" w:rsidR="009B37B1" w:rsidRDefault="009B37B1" w:rsidP="003E27C1">
            <w:pPr>
              <w:pStyle w:val="TAL"/>
              <w:rPr>
                <w:rFonts w:cs="Arial"/>
                <w:noProof/>
                <w:lang w:eastAsia="zh-CN"/>
              </w:rPr>
            </w:pPr>
            <w:r>
              <w:rPr>
                <w:rFonts w:cs="Arial"/>
                <w:noProof/>
                <w:lang w:eastAsia="zh-CN"/>
              </w:rPr>
              <w:t>3919</w:t>
            </w:r>
          </w:p>
        </w:tc>
        <w:tc>
          <w:tcPr>
            <w:tcW w:w="231" w:type="pct"/>
            <w:gridSpan w:val="2"/>
            <w:shd w:val="clear" w:color="auto" w:fill="auto"/>
          </w:tcPr>
          <w:p w14:paraId="778D6DE6" w14:textId="77777777" w:rsidR="009B37B1" w:rsidRPr="00645B7B" w:rsidRDefault="009B37B1" w:rsidP="003E27C1">
            <w:pPr>
              <w:pStyle w:val="TAL"/>
              <w:rPr>
                <w:noProof/>
                <w:lang w:eastAsia="zh-CN"/>
              </w:rPr>
            </w:pPr>
            <w:r w:rsidRPr="00645B7B">
              <w:rPr>
                <w:rFonts w:hint="eastAsia"/>
                <w:noProof/>
                <w:lang w:eastAsia="zh-CN"/>
              </w:rPr>
              <w:t>X</w:t>
            </w:r>
          </w:p>
        </w:tc>
        <w:tc>
          <w:tcPr>
            <w:tcW w:w="308" w:type="pct"/>
            <w:gridSpan w:val="4"/>
            <w:shd w:val="clear" w:color="auto" w:fill="auto"/>
            <w:vAlign w:val="center"/>
          </w:tcPr>
          <w:p w14:paraId="07BE0CF0" w14:textId="77777777" w:rsidR="009B37B1" w:rsidRPr="00645B7B" w:rsidRDefault="009B37B1" w:rsidP="003E27C1">
            <w:pPr>
              <w:pStyle w:val="TAL"/>
              <w:rPr>
                <w:noProof/>
                <w:lang w:eastAsia="zh-CN"/>
              </w:rPr>
            </w:pPr>
            <w:r w:rsidRPr="00645B7B">
              <w:rPr>
                <w:rFonts w:hint="eastAsia"/>
                <w:noProof/>
                <w:lang w:eastAsia="zh-CN"/>
              </w:rPr>
              <w:t>-</w:t>
            </w:r>
          </w:p>
        </w:tc>
        <w:tc>
          <w:tcPr>
            <w:tcW w:w="308" w:type="pct"/>
            <w:gridSpan w:val="4"/>
            <w:shd w:val="clear" w:color="auto" w:fill="auto"/>
            <w:vAlign w:val="center"/>
          </w:tcPr>
          <w:p w14:paraId="21031ABF" w14:textId="77777777" w:rsidR="009B37B1" w:rsidRPr="00645B7B" w:rsidRDefault="009B37B1" w:rsidP="003E27C1">
            <w:pPr>
              <w:pStyle w:val="TAL"/>
              <w:rPr>
                <w:noProof/>
                <w:lang w:eastAsia="zh-CN"/>
              </w:rPr>
            </w:pPr>
            <w:r w:rsidRPr="00645B7B">
              <w:rPr>
                <w:rFonts w:hint="eastAsia"/>
                <w:noProof/>
                <w:lang w:eastAsia="zh-CN"/>
              </w:rPr>
              <w:t>-</w:t>
            </w:r>
          </w:p>
        </w:tc>
        <w:tc>
          <w:tcPr>
            <w:tcW w:w="313" w:type="pct"/>
            <w:gridSpan w:val="3"/>
            <w:shd w:val="clear" w:color="auto" w:fill="auto"/>
          </w:tcPr>
          <w:p w14:paraId="0F25D6C6" w14:textId="77777777" w:rsidR="009B37B1" w:rsidRPr="00645B7B" w:rsidRDefault="009B37B1" w:rsidP="003E27C1">
            <w:pPr>
              <w:pStyle w:val="TAL"/>
              <w:rPr>
                <w:noProof/>
                <w:lang w:eastAsia="zh-CN"/>
              </w:rPr>
            </w:pPr>
            <w:r w:rsidRPr="00645B7B">
              <w:rPr>
                <w:rFonts w:hint="eastAsia"/>
                <w:noProof/>
                <w:lang w:eastAsia="zh-CN"/>
              </w:rPr>
              <w:t>-</w:t>
            </w:r>
          </w:p>
        </w:tc>
        <w:tc>
          <w:tcPr>
            <w:tcW w:w="771" w:type="pct"/>
            <w:gridSpan w:val="3"/>
            <w:shd w:val="clear" w:color="auto" w:fill="auto"/>
            <w:vAlign w:val="center"/>
          </w:tcPr>
          <w:p w14:paraId="39AD250C" w14:textId="77777777" w:rsidR="009B37B1" w:rsidRPr="0099276E" w:rsidRDefault="009B37B1" w:rsidP="003E27C1">
            <w:pPr>
              <w:pStyle w:val="TAL"/>
              <w:rPr>
                <w:noProof/>
                <w:lang w:eastAsia="zh-CN"/>
              </w:rPr>
            </w:pPr>
            <w:r w:rsidRPr="0099276E">
              <w:rPr>
                <w:rFonts w:hint="eastAsia"/>
                <w:noProof/>
                <w:lang w:eastAsia="zh-CN"/>
              </w:rPr>
              <w:t>Integer32</w:t>
            </w:r>
          </w:p>
        </w:tc>
        <w:tc>
          <w:tcPr>
            <w:tcW w:w="386" w:type="pct"/>
            <w:gridSpan w:val="3"/>
            <w:shd w:val="clear" w:color="auto" w:fill="auto"/>
            <w:vAlign w:val="center"/>
          </w:tcPr>
          <w:p w14:paraId="42732343" w14:textId="77777777" w:rsidR="009B37B1" w:rsidRPr="00484838" w:rsidRDefault="009B37B1" w:rsidP="003E27C1">
            <w:pPr>
              <w:pStyle w:val="TAL"/>
              <w:rPr>
                <w:noProof/>
              </w:rPr>
            </w:pPr>
            <w:r w:rsidRPr="00484838">
              <w:rPr>
                <w:rFonts w:hint="eastAsia"/>
                <w:noProof/>
              </w:rPr>
              <w:t>V,M</w:t>
            </w:r>
          </w:p>
        </w:tc>
        <w:tc>
          <w:tcPr>
            <w:tcW w:w="308" w:type="pct"/>
            <w:gridSpan w:val="3"/>
            <w:shd w:val="clear" w:color="auto" w:fill="auto"/>
          </w:tcPr>
          <w:p w14:paraId="561C9C60"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22A80351"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2293F83E" w14:textId="77777777" w:rsidR="009B37B1" w:rsidRPr="00645B7B" w:rsidRDefault="009B37B1" w:rsidP="003E27C1">
            <w:pPr>
              <w:pStyle w:val="TAL"/>
              <w:rPr>
                <w:noProof/>
              </w:rPr>
            </w:pPr>
          </w:p>
        </w:tc>
      </w:tr>
      <w:tr w:rsidR="009B37B1" w:rsidRPr="00234AE2" w14:paraId="63CAA8AF" w14:textId="77777777" w:rsidTr="00997F0A">
        <w:trPr>
          <w:gridBefore w:val="3"/>
          <w:wBefore w:w="36" w:type="pct"/>
          <w:jc w:val="center"/>
        </w:trPr>
        <w:tc>
          <w:tcPr>
            <w:tcW w:w="1562" w:type="pct"/>
            <w:gridSpan w:val="3"/>
            <w:shd w:val="clear" w:color="auto" w:fill="auto"/>
            <w:vAlign w:val="center"/>
          </w:tcPr>
          <w:p w14:paraId="26EBF729" w14:textId="77777777" w:rsidR="009B37B1" w:rsidRPr="00417A2B" w:rsidRDefault="009B37B1" w:rsidP="003E27C1">
            <w:pPr>
              <w:pStyle w:val="TAL"/>
              <w:rPr>
                <w:noProof/>
              </w:rPr>
            </w:pPr>
            <w:r w:rsidRPr="00417A2B">
              <w:rPr>
                <w:noProof/>
              </w:rPr>
              <w:t>Monitoring-Event</w:t>
            </w:r>
            <w:r w:rsidRPr="00417A2B">
              <w:rPr>
                <w:rFonts w:hint="eastAsia"/>
                <w:noProof/>
                <w:lang w:eastAsia="zh-CN"/>
              </w:rPr>
              <w:t>-Functionality</w:t>
            </w:r>
          </w:p>
        </w:tc>
        <w:tc>
          <w:tcPr>
            <w:tcW w:w="386" w:type="pct"/>
            <w:gridSpan w:val="3"/>
            <w:shd w:val="clear" w:color="auto" w:fill="auto"/>
            <w:vAlign w:val="center"/>
          </w:tcPr>
          <w:p w14:paraId="45759518" w14:textId="77777777" w:rsidR="009B37B1" w:rsidRDefault="009B37B1" w:rsidP="003E27C1">
            <w:pPr>
              <w:pStyle w:val="TAL"/>
              <w:rPr>
                <w:rFonts w:cs="Arial"/>
                <w:noProof/>
                <w:lang w:eastAsia="zh-CN"/>
              </w:rPr>
            </w:pPr>
            <w:r>
              <w:rPr>
                <w:rFonts w:cs="Arial"/>
                <w:noProof/>
                <w:lang w:eastAsia="zh-CN"/>
              </w:rPr>
              <w:t>3922</w:t>
            </w:r>
          </w:p>
        </w:tc>
        <w:tc>
          <w:tcPr>
            <w:tcW w:w="231" w:type="pct"/>
            <w:gridSpan w:val="2"/>
            <w:shd w:val="clear" w:color="auto" w:fill="auto"/>
            <w:vAlign w:val="center"/>
          </w:tcPr>
          <w:p w14:paraId="4AE59235" w14:textId="77777777" w:rsidR="009B37B1" w:rsidRPr="00645B7B" w:rsidRDefault="009B37B1" w:rsidP="003E27C1">
            <w:pPr>
              <w:pStyle w:val="TAL"/>
              <w:rPr>
                <w:noProof/>
                <w:lang w:eastAsia="zh-CN"/>
              </w:rPr>
            </w:pPr>
            <w:r w:rsidRPr="00645B7B">
              <w:rPr>
                <w:rFonts w:hint="eastAsia"/>
                <w:noProof/>
                <w:lang w:eastAsia="zh-CN"/>
              </w:rPr>
              <w:t>X</w:t>
            </w:r>
          </w:p>
        </w:tc>
        <w:tc>
          <w:tcPr>
            <w:tcW w:w="308" w:type="pct"/>
            <w:gridSpan w:val="4"/>
            <w:shd w:val="clear" w:color="auto" w:fill="auto"/>
            <w:vAlign w:val="center"/>
          </w:tcPr>
          <w:p w14:paraId="6426E8F2" w14:textId="77777777" w:rsidR="009B37B1" w:rsidRPr="00645B7B" w:rsidRDefault="009B37B1" w:rsidP="003E27C1">
            <w:pPr>
              <w:pStyle w:val="TAL"/>
              <w:rPr>
                <w:noProof/>
                <w:lang w:eastAsia="zh-CN"/>
              </w:rPr>
            </w:pPr>
            <w:r w:rsidRPr="00645B7B">
              <w:rPr>
                <w:rFonts w:hint="eastAsia"/>
                <w:noProof/>
                <w:lang w:eastAsia="zh-CN"/>
              </w:rPr>
              <w:t>-</w:t>
            </w:r>
          </w:p>
        </w:tc>
        <w:tc>
          <w:tcPr>
            <w:tcW w:w="308" w:type="pct"/>
            <w:gridSpan w:val="4"/>
            <w:shd w:val="clear" w:color="auto" w:fill="auto"/>
            <w:vAlign w:val="center"/>
          </w:tcPr>
          <w:p w14:paraId="43C3891F" w14:textId="77777777" w:rsidR="009B37B1" w:rsidRPr="00645B7B" w:rsidRDefault="009B37B1" w:rsidP="003E27C1">
            <w:pPr>
              <w:pStyle w:val="TAL"/>
              <w:rPr>
                <w:noProof/>
                <w:lang w:eastAsia="zh-CN"/>
              </w:rPr>
            </w:pPr>
            <w:r w:rsidRPr="00645B7B">
              <w:rPr>
                <w:rFonts w:hint="eastAsia"/>
                <w:noProof/>
                <w:lang w:eastAsia="zh-CN"/>
              </w:rPr>
              <w:t>-</w:t>
            </w:r>
          </w:p>
        </w:tc>
        <w:tc>
          <w:tcPr>
            <w:tcW w:w="313" w:type="pct"/>
            <w:gridSpan w:val="3"/>
            <w:shd w:val="clear" w:color="auto" w:fill="auto"/>
            <w:vAlign w:val="center"/>
          </w:tcPr>
          <w:p w14:paraId="3F7031BE" w14:textId="77777777" w:rsidR="009B37B1" w:rsidRPr="00645B7B" w:rsidRDefault="009B37B1" w:rsidP="003E27C1">
            <w:pPr>
              <w:pStyle w:val="TAL"/>
              <w:rPr>
                <w:noProof/>
                <w:lang w:eastAsia="zh-CN"/>
              </w:rPr>
            </w:pPr>
            <w:r w:rsidRPr="00645B7B">
              <w:rPr>
                <w:rFonts w:hint="eastAsia"/>
                <w:noProof/>
                <w:lang w:eastAsia="zh-CN"/>
              </w:rPr>
              <w:t>-</w:t>
            </w:r>
          </w:p>
        </w:tc>
        <w:tc>
          <w:tcPr>
            <w:tcW w:w="771" w:type="pct"/>
            <w:gridSpan w:val="3"/>
            <w:shd w:val="clear" w:color="auto" w:fill="auto"/>
            <w:vAlign w:val="center"/>
          </w:tcPr>
          <w:p w14:paraId="4E312ACD" w14:textId="77777777" w:rsidR="009B37B1" w:rsidRPr="0099276E" w:rsidRDefault="009B37B1" w:rsidP="003E27C1">
            <w:pPr>
              <w:pStyle w:val="TAL"/>
              <w:rPr>
                <w:noProof/>
                <w:lang w:eastAsia="zh-CN"/>
              </w:rPr>
            </w:pPr>
            <w:r w:rsidRPr="0099276E">
              <w:rPr>
                <w:rFonts w:hint="eastAsia"/>
                <w:noProof/>
                <w:lang w:eastAsia="zh-CN"/>
              </w:rPr>
              <w:t>Integer32</w:t>
            </w:r>
          </w:p>
        </w:tc>
        <w:tc>
          <w:tcPr>
            <w:tcW w:w="386" w:type="pct"/>
            <w:gridSpan w:val="3"/>
            <w:shd w:val="clear" w:color="auto" w:fill="auto"/>
            <w:vAlign w:val="center"/>
          </w:tcPr>
          <w:p w14:paraId="4F43E013" w14:textId="77777777" w:rsidR="009B37B1" w:rsidRPr="00484838" w:rsidRDefault="009B37B1" w:rsidP="003E27C1">
            <w:pPr>
              <w:pStyle w:val="TAL"/>
              <w:rPr>
                <w:noProof/>
              </w:rPr>
            </w:pPr>
            <w:r w:rsidRPr="00484838">
              <w:rPr>
                <w:rFonts w:hint="eastAsia"/>
                <w:noProof/>
              </w:rPr>
              <w:t>V,M</w:t>
            </w:r>
          </w:p>
        </w:tc>
        <w:tc>
          <w:tcPr>
            <w:tcW w:w="308" w:type="pct"/>
            <w:gridSpan w:val="3"/>
            <w:shd w:val="clear" w:color="auto" w:fill="auto"/>
          </w:tcPr>
          <w:p w14:paraId="79F81E6D" w14:textId="77777777" w:rsidR="009B37B1" w:rsidRPr="00645B7B" w:rsidRDefault="009B37B1" w:rsidP="003E27C1">
            <w:pPr>
              <w:pStyle w:val="TAL"/>
              <w:rPr>
                <w:noProof/>
              </w:rPr>
            </w:pPr>
          </w:p>
        </w:tc>
        <w:tc>
          <w:tcPr>
            <w:tcW w:w="154" w:type="pct"/>
            <w:gridSpan w:val="3"/>
            <w:shd w:val="clear" w:color="auto" w:fill="auto"/>
          </w:tcPr>
          <w:p w14:paraId="3EB44085" w14:textId="77777777" w:rsidR="009B37B1" w:rsidRPr="00645B7B" w:rsidRDefault="009B37B1" w:rsidP="003E27C1">
            <w:pPr>
              <w:pStyle w:val="TAL"/>
              <w:rPr>
                <w:noProof/>
              </w:rPr>
            </w:pPr>
          </w:p>
        </w:tc>
        <w:tc>
          <w:tcPr>
            <w:tcW w:w="236" w:type="pct"/>
            <w:gridSpan w:val="2"/>
            <w:shd w:val="clear" w:color="auto" w:fill="auto"/>
            <w:vAlign w:val="center"/>
          </w:tcPr>
          <w:p w14:paraId="241C1126" w14:textId="77777777" w:rsidR="009B37B1" w:rsidRPr="00645B7B" w:rsidRDefault="009B37B1" w:rsidP="003E27C1">
            <w:pPr>
              <w:pStyle w:val="TAL"/>
              <w:rPr>
                <w:noProof/>
              </w:rPr>
            </w:pPr>
          </w:p>
        </w:tc>
      </w:tr>
      <w:tr w:rsidR="009B37B1" w:rsidRPr="00234AE2" w14:paraId="5B196988" w14:textId="77777777" w:rsidTr="00997F0A">
        <w:trPr>
          <w:gridBefore w:val="3"/>
          <w:wBefore w:w="36" w:type="pct"/>
          <w:jc w:val="center"/>
        </w:trPr>
        <w:tc>
          <w:tcPr>
            <w:tcW w:w="1562" w:type="pct"/>
            <w:gridSpan w:val="3"/>
            <w:shd w:val="clear" w:color="auto" w:fill="auto"/>
            <w:vAlign w:val="center"/>
          </w:tcPr>
          <w:p w14:paraId="70B61F28" w14:textId="77777777" w:rsidR="009B37B1" w:rsidRPr="00417A2B" w:rsidRDefault="009B37B1" w:rsidP="003E27C1">
            <w:pPr>
              <w:pStyle w:val="TAL"/>
              <w:rPr>
                <w:noProof/>
              </w:rPr>
            </w:pPr>
            <w:r w:rsidRPr="00417A2B">
              <w:rPr>
                <w:noProof/>
              </w:rPr>
              <w:t>Monitoring-Event</w:t>
            </w:r>
            <w:r w:rsidRPr="00417A2B">
              <w:rPr>
                <w:rFonts w:hint="eastAsia"/>
                <w:noProof/>
              </w:rPr>
              <w:t>-Information</w:t>
            </w:r>
          </w:p>
        </w:tc>
        <w:tc>
          <w:tcPr>
            <w:tcW w:w="386" w:type="pct"/>
            <w:gridSpan w:val="3"/>
            <w:shd w:val="clear" w:color="auto" w:fill="auto"/>
            <w:vAlign w:val="center"/>
          </w:tcPr>
          <w:p w14:paraId="15D63CB7" w14:textId="77777777" w:rsidR="009B37B1" w:rsidRDefault="009B37B1" w:rsidP="003E27C1">
            <w:pPr>
              <w:pStyle w:val="TAL"/>
              <w:rPr>
                <w:rFonts w:cs="Arial"/>
                <w:noProof/>
                <w:lang w:eastAsia="zh-CN"/>
              </w:rPr>
            </w:pPr>
            <w:r>
              <w:rPr>
                <w:rFonts w:cs="Arial"/>
                <w:noProof/>
              </w:rPr>
              <w:t>3921</w:t>
            </w:r>
          </w:p>
        </w:tc>
        <w:tc>
          <w:tcPr>
            <w:tcW w:w="231" w:type="pct"/>
            <w:gridSpan w:val="2"/>
            <w:shd w:val="clear" w:color="auto" w:fill="auto"/>
          </w:tcPr>
          <w:p w14:paraId="56E403A2" w14:textId="77777777" w:rsidR="009B37B1" w:rsidRPr="00645B7B" w:rsidRDefault="009B37B1" w:rsidP="003E27C1">
            <w:pPr>
              <w:pStyle w:val="TAL"/>
              <w:rPr>
                <w:noProof/>
                <w:lang w:eastAsia="zh-CN"/>
              </w:rPr>
            </w:pPr>
            <w:r w:rsidRPr="00645B7B">
              <w:rPr>
                <w:rFonts w:hint="eastAsia"/>
                <w:noProof/>
              </w:rPr>
              <w:t>X</w:t>
            </w:r>
          </w:p>
        </w:tc>
        <w:tc>
          <w:tcPr>
            <w:tcW w:w="308" w:type="pct"/>
            <w:gridSpan w:val="4"/>
            <w:shd w:val="clear" w:color="auto" w:fill="auto"/>
            <w:vAlign w:val="center"/>
          </w:tcPr>
          <w:p w14:paraId="046C3ED0" w14:textId="77777777" w:rsidR="009B37B1" w:rsidRPr="00645B7B" w:rsidRDefault="009B37B1" w:rsidP="003E27C1">
            <w:pPr>
              <w:pStyle w:val="TAL"/>
              <w:rPr>
                <w:noProof/>
                <w:lang w:eastAsia="zh-CN"/>
              </w:rPr>
            </w:pPr>
            <w:r w:rsidRPr="00645B7B">
              <w:rPr>
                <w:rFonts w:hint="eastAsia"/>
                <w:noProof/>
              </w:rPr>
              <w:t>-</w:t>
            </w:r>
          </w:p>
        </w:tc>
        <w:tc>
          <w:tcPr>
            <w:tcW w:w="308" w:type="pct"/>
            <w:gridSpan w:val="4"/>
            <w:shd w:val="clear" w:color="auto" w:fill="auto"/>
            <w:vAlign w:val="center"/>
          </w:tcPr>
          <w:p w14:paraId="47B266B0" w14:textId="77777777" w:rsidR="009B37B1" w:rsidRPr="00645B7B" w:rsidRDefault="009B37B1" w:rsidP="003E27C1">
            <w:pPr>
              <w:pStyle w:val="TAL"/>
              <w:rPr>
                <w:noProof/>
                <w:lang w:eastAsia="zh-CN"/>
              </w:rPr>
            </w:pPr>
            <w:r w:rsidRPr="00645B7B">
              <w:rPr>
                <w:rFonts w:hint="eastAsia"/>
                <w:noProof/>
              </w:rPr>
              <w:t>-</w:t>
            </w:r>
          </w:p>
        </w:tc>
        <w:tc>
          <w:tcPr>
            <w:tcW w:w="313" w:type="pct"/>
            <w:gridSpan w:val="3"/>
            <w:shd w:val="clear" w:color="auto" w:fill="auto"/>
          </w:tcPr>
          <w:p w14:paraId="221A3F76" w14:textId="77777777" w:rsidR="009B37B1" w:rsidRPr="00645B7B" w:rsidRDefault="009B37B1" w:rsidP="003E27C1">
            <w:pPr>
              <w:pStyle w:val="TAL"/>
              <w:rPr>
                <w:noProof/>
                <w:lang w:eastAsia="zh-CN"/>
              </w:rPr>
            </w:pPr>
            <w:r w:rsidRPr="00645B7B">
              <w:rPr>
                <w:rFonts w:hint="eastAsia"/>
                <w:noProof/>
              </w:rPr>
              <w:t>-</w:t>
            </w:r>
          </w:p>
        </w:tc>
        <w:tc>
          <w:tcPr>
            <w:tcW w:w="771" w:type="pct"/>
            <w:gridSpan w:val="3"/>
            <w:shd w:val="clear" w:color="auto" w:fill="auto"/>
            <w:vAlign w:val="center"/>
          </w:tcPr>
          <w:p w14:paraId="64015D51" w14:textId="77777777" w:rsidR="009B37B1" w:rsidRPr="0099276E" w:rsidRDefault="009B37B1" w:rsidP="003E27C1">
            <w:pPr>
              <w:pStyle w:val="TAL"/>
              <w:rPr>
                <w:noProof/>
                <w:lang w:eastAsia="zh-CN"/>
              </w:rPr>
            </w:pPr>
            <w:r w:rsidRPr="0099276E">
              <w:rPr>
                <w:rFonts w:hint="eastAsia"/>
                <w:noProof/>
              </w:rPr>
              <w:t>Grouped</w:t>
            </w:r>
          </w:p>
        </w:tc>
        <w:tc>
          <w:tcPr>
            <w:tcW w:w="386" w:type="pct"/>
            <w:gridSpan w:val="3"/>
            <w:shd w:val="clear" w:color="auto" w:fill="auto"/>
            <w:vAlign w:val="center"/>
          </w:tcPr>
          <w:p w14:paraId="2365E942" w14:textId="77777777" w:rsidR="009B37B1" w:rsidRPr="00484838" w:rsidRDefault="009B37B1" w:rsidP="003E27C1">
            <w:pPr>
              <w:pStyle w:val="TAL"/>
              <w:rPr>
                <w:noProof/>
              </w:rPr>
            </w:pPr>
            <w:r w:rsidRPr="00484838">
              <w:rPr>
                <w:rFonts w:hint="eastAsia"/>
                <w:noProof/>
              </w:rPr>
              <w:t>V,M</w:t>
            </w:r>
          </w:p>
        </w:tc>
        <w:tc>
          <w:tcPr>
            <w:tcW w:w="308" w:type="pct"/>
            <w:gridSpan w:val="3"/>
            <w:shd w:val="clear" w:color="auto" w:fill="auto"/>
          </w:tcPr>
          <w:p w14:paraId="17B253FC"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2F4C9735"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2851899F" w14:textId="77777777" w:rsidR="009B37B1" w:rsidRPr="00645B7B" w:rsidRDefault="009B37B1" w:rsidP="003E27C1">
            <w:pPr>
              <w:pStyle w:val="TAL"/>
              <w:rPr>
                <w:noProof/>
              </w:rPr>
            </w:pPr>
          </w:p>
        </w:tc>
      </w:tr>
      <w:tr w:rsidR="009B37B1" w:rsidRPr="00234AE2" w14:paraId="05C27AE2" w14:textId="77777777" w:rsidTr="00997F0A">
        <w:trPr>
          <w:gridBefore w:val="3"/>
          <w:wBefore w:w="36" w:type="pct"/>
          <w:jc w:val="center"/>
        </w:trPr>
        <w:tc>
          <w:tcPr>
            <w:tcW w:w="1562" w:type="pct"/>
            <w:gridSpan w:val="3"/>
            <w:shd w:val="clear" w:color="auto" w:fill="auto"/>
            <w:vAlign w:val="center"/>
          </w:tcPr>
          <w:p w14:paraId="78F27F43" w14:textId="77777777" w:rsidR="009B37B1" w:rsidRPr="00417A2B" w:rsidRDefault="009B37B1" w:rsidP="003E27C1">
            <w:pPr>
              <w:pStyle w:val="TAL"/>
              <w:rPr>
                <w:noProof/>
              </w:rPr>
            </w:pPr>
            <w:r w:rsidRPr="00417A2B">
              <w:rPr>
                <w:rFonts w:hint="eastAsia"/>
                <w:noProof/>
              </w:rPr>
              <w:t>Monitoring-Event-Report</w:t>
            </w:r>
            <w:r w:rsidRPr="00417A2B">
              <w:rPr>
                <w:noProof/>
              </w:rPr>
              <w:t>-Data</w:t>
            </w:r>
          </w:p>
        </w:tc>
        <w:tc>
          <w:tcPr>
            <w:tcW w:w="386" w:type="pct"/>
            <w:gridSpan w:val="3"/>
            <w:shd w:val="clear" w:color="auto" w:fill="auto"/>
            <w:vAlign w:val="center"/>
          </w:tcPr>
          <w:p w14:paraId="0A092D05" w14:textId="77777777" w:rsidR="009B37B1" w:rsidRDefault="009B37B1" w:rsidP="003E27C1">
            <w:pPr>
              <w:pStyle w:val="TAL"/>
              <w:rPr>
                <w:rFonts w:cs="Arial"/>
                <w:noProof/>
                <w:lang w:eastAsia="zh-CN"/>
              </w:rPr>
            </w:pPr>
            <w:r>
              <w:rPr>
                <w:rFonts w:cs="Arial"/>
                <w:noProof/>
              </w:rPr>
              <w:t>3920</w:t>
            </w:r>
          </w:p>
        </w:tc>
        <w:tc>
          <w:tcPr>
            <w:tcW w:w="231" w:type="pct"/>
            <w:gridSpan w:val="2"/>
            <w:shd w:val="clear" w:color="auto" w:fill="auto"/>
          </w:tcPr>
          <w:p w14:paraId="1D10E013" w14:textId="77777777" w:rsidR="009B37B1" w:rsidRPr="00645B7B" w:rsidRDefault="009B37B1" w:rsidP="003E27C1">
            <w:pPr>
              <w:pStyle w:val="TAL"/>
              <w:rPr>
                <w:noProof/>
                <w:lang w:eastAsia="zh-CN"/>
              </w:rPr>
            </w:pPr>
            <w:r w:rsidRPr="00645B7B">
              <w:rPr>
                <w:rFonts w:hint="eastAsia"/>
                <w:noProof/>
              </w:rPr>
              <w:t>X</w:t>
            </w:r>
          </w:p>
        </w:tc>
        <w:tc>
          <w:tcPr>
            <w:tcW w:w="308" w:type="pct"/>
            <w:gridSpan w:val="4"/>
            <w:shd w:val="clear" w:color="auto" w:fill="auto"/>
            <w:vAlign w:val="center"/>
          </w:tcPr>
          <w:p w14:paraId="2B7108C7" w14:textId="77777777" w:rsidR="009B37B1" w:rsidRPr="00645B7B" w:rsidRDefault="009B37B1" w:rsidP="003E27C1">
            <w:pPr>
              <w:pStyle w:val="TAL"/>
              <w:rPr>
                <w:noProof/>
                <w:lang w:eastAsia="zh-CN"/>
              </w:rPr>
            </w:pPr>
            <w:r w:rsidRPr="00645B7B">
              <w:rPr>
                <w:rFonts w:hint="eastAsia"/>
                <w:noProof/>
              </w:rPr>
              <w:t>-</w:t>
            </w:r>
          </w:p>
        </w:tc>
        <w:tc>
          <w:tcPr>
            <w:tcW w:w="308" w:type="pct"/>
            <w:gridSpan w:val="4"/>
            <w:shd w:val="clear" w:color="auto" w:fill="auto"/>
            <w:vAlign w:val="center"/>
          </w:tcPr>
          <w:p w14:paraId="2A6A85E6" w14:textId="77777777" w:rsidR="009B37B1" w:rsidRPr="00645B7B" w:rsidRDefault="009B37B1" w:rsidP="003E27C1">
            <w:pPr>
              <w:pStyle w:val="TAL"/>
              <w:rPr>
                <w:noProof/>
                <w:lang w:eastAsia="zh-CN"/>
              </w:rPr>
            </w:pPr>
            <w:r w:rsidRPr="00645B7B">
              <w:rPr>
                <w:rFonts w:hint="eastAsia"/>
                <w:noProof/>
              </w:rPr>
              <w:t>-</w:t>
            </w:r>
          </w:p>
        </w:tc>
        <w:tc>
          <w:tcPr>
            <w:tcW w:w="313" w:type="pct"/>
            <w:gridSpan w:val="3"/>
            <w:shd w:val="clear" w:color="auto" w:fill="auto"/>
          </w:tcPr>
          <w:p w14:paraId="539F8698" w14:textId="77777777" w:rsidR="009B37B1" w:rsidRPr="00645B7B" w:rsidRDefault="009B37B1" w:rsidP="003E27C1">
            <w:pPr>
              <w:pStyle w:val="TAL"/>
              <w:rPr>
                <w:noProof/>
                <w:lang w:eastAsia="zh-CN"/>
              </w:rPr>
            </w:pPr>
            <w:r w:rsidRPr="00645B7B">
              <w:rPr>
                <w:rFonts w:hint="eastAsia"/>
                <w:noProof/>
              </w:rPr>
              <w:t>-</w:t>
            </w:r>
          </w:p>
        </w:tc>
        <w:tc>
          <w:tcPr>
            <w:tcW w:w="771" w:type="pct"/>
            <w:gridSpan w:val="3"/>
            <w:shd w:val="clear" w:color="auto" w:fill="auto"/>
            <w:vAlign w:val="center"/>
          </w:tcPr>
          <w:p w14:paraId="29FB5E58" w14:textId="77777777" w:rsidR="009B37B1" w:rsidRPr="0099276E" w:rsidRDefault="009B37B1" w:rsidP="003E27C1">
            <w:pPr>
              <w:pStyle w:val="TAL"/>
              <w:rPr>
                <w:noProof/>
                <w:lang w:eastAsia="zh-CN"/>
              </w:rPr>
            </w:pPr>
            <w:r w:rsidRPr="0099276E">
              <w:rPr>
                <w:rFonts w:hint="eastAsia"/>
                <w:noProof/>
              </w:rPr>
              <w:t>Grouped</w:t>
            </w:r>
          </w:p>
        </w:tc>
        <w:tc>
          <w:tcPr>
            <w:tcW w:w="386" w:type="pct"/>
            <w:gridSpan w:val="3"/>
            <w:shd w:val="clear" w:color="auto" w:fill="auto"/>
            <w:vAlign w:val="center"/>
          </w:tcPr>
          <w:p w14:paraId="2B5F29BD" w14:textId="77777777" w:rsidR="009B37B1" w:rsidRPr="00484838" w:rsidRDefault="009B37B1" w:rsidP="003E27C1">
            <w:pPr>
              <w:pStyle w:val="TAL"/>
              <w:rPr>
                <w:noProof/>
              </w:rPr>
            </w:pPr>
            <w:r w:rsidRPr="00484838">
              <w:rPr>
                <w:rFonts w:hint="eastAsia"/>
                <w:noProof/>
              </w:rPr>
              <w:t>V,M</w:t>
            </w:r>
          </w:p>
        </w:tc>
        <w:tc>
          <w:tcPr>
            <w:tcW w:w="308" w:type="pct"/>
            <w:gridSpan w:val="3"/>
            <w:shd w:val="clear" w:color="auto" w:fill="auto"/>
          </w:tcPr>
          <w:p w14:paraId="7CD11458"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7C066841"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1CDA8239" w14:textId="77777777" w:rsidR="009B37B1" w:rsidRPr="00645B7B" w:rsidRDefault="009B37B1" w:rsidP="003E27C1">
            <w:pPr>
              <w:pStyle w:val="TAL"/>
              <w:rPr>
                <w:noProof/>
              </w:rPr>
            </w:pPr>
          </w:p>
        </w:tc>
      </w:tr>
      <w:tr w:rsidR="009B37B1" w:rsidRPr="00234AE2" w14:paraId="3F0F5AF9" w14:textId="77777777" w:rsidTr="00997F0A">
        <w:trPr>
          <w:gridBefore w:val="3"/>
          <w:wBefore w:w="36" w:type="pct"/>
          <w:jc w:val="center"/>
        </w:trPr>
        <w:tc>
          <w:tcPr>
            <w:tcW w:w="1562" w:type="pct"/>
            <w:gridSpan w:val="3"/>
            <w:shd w:val="clear" w:color="auto" w:fill="auto"/>
            <w:vAlign w:val="center"/>
          </w:tcPr>
          <w:p w14:paraId="10F0F018" w14:textId="77777777" w:rsidR="009B37B1" w:rsidRPr="00417A2B" w:rsidRDefault="009B37B1" w:rsidP="003E27C1">
            <w:pPr>
              <w:pStyle w:val="TAL"/>
              <w:rPr>
                <w:noProof/>
              </w:rPr>
            </w:pPr>
            <w:r w:rsidRPr="00417A2B">
              <w:rPr>
                <w:rFonts w:hint="eastAsia"/>
                <w:noProof/>
              </w:rPr>
              <w:t>Monitoring-Event-Report</w:t>
            </w:r>
            <w:r w:rsidRPr="00417A2B">
              <w:rPr>
                <w:noProof/>
              </w:rPr>
              <w:t>-Number</w:t>
            </w:r>
          </w:p>
        </w:tc>
        <w:tc>
          <w:tcPr>
            <w:tcW w:w="386" w:type="pct"/>
            <w:gridSpan w:val="3"/>
            <w:shd w:val="clear" w:color="auto" w:fill="auto"/>
            <w:vAlign w:val="center"/>
          </w:tcPr>
          <w:p w14:paraId="063780D8" w14:textId="77777777" w:rsidR="009B37B1" w:rsidRDefault="009B37B1" w:rsidP="003E27C1">
            <w:pPr>
              <w:pStyle w:val="TAL"/>
              <w:rPr>
                <w:rFonts w:cs="Arial"/>
                <w:noProof/>
                <w:lang w:eastAsia="zh-CN"/>
              </w:rPr>
            </w:pPr>
            <w:r>
              <w:rPr>
                <w:rFonts w:cs="Arial"/>
                <w:noProof/>
              </w:rPr>
              <w:t>3923</w:t>
            </w:r>
          </w:p>
        </w:tc>
        <w:tc>
          <w:tcPr>
            <w:tcW w:w="231" w:type="pct"/>
            <w:gridSpan w:val="2"/>
            <w:shd w:val="clear" w:color="auto" w:fill="auto"/>
            <w:vAlign w:val="center"/>
          </w:tcPr>
          <w:p w14:paraId="1A5693D2" w14:textId="77777777" w:rsidR="009B37B1" w:rsidRPr="00645B7B" w:rsidRDefault="009B37B1" w:rsidP="003E27C1">
            <w:pPr>
              <w:pStyle w:val="TAL"/>
              <w:rPr>
                <w:noProof/>
                <w:lang w:eastAsia="zh-CN"/>
              </w:rPr>
            </w:pPr>
            <w:r w:rsidRPr="00645B7B">
              <w:rPr>
                <w:noProof/>
              </w:rPr>
              <w:t>X</w:t>
            </w:r>
          </w:p>
        </w:tc>
        <w:tc>
          <w:tcPr>
            <w:tcW w:w="308" w:type="pct"/>
            <w:gridSpan w:val="4"/>
            <w:shd w:val="clear" w:color="auto" w:fill="auto"/>
            <w:vAlign w:val="center"/>
          </w:tcPr>
          <w:p w14:paraId="06719F5B" w14:textId="77777777" w:rsidR="009B37B1" w:rsidRPr="00645B7B" w:rsidRDefault="009B37B1" w:rsidP="003E27C1">
            <w:pPr>
              <w:pStyle w:val="TAL"/>
              <w:rPr>
                <w:noProof/>
                <w:lang w:eastAsia="zh-CN"/>
              </w:rPr>
            </w:pPr>
            <w:r w:rsidRPr="00645B7B">
              <w:rPr>
                <w:noProof/>
              </w:rPr>
              <w:t>-</w:t>
            </w:r>
          </w:p>
        </w:tc>
        <w:tc>
          <w:tcPr>
            <w:tcW w:w="308" w:type="pct"/>
            <w:gridSpan w:val="4"/>
            <w:shd w:val="clear" w:color="auto" w:fill="auto"/>
            <w:vAlign w:val="center"/>
          </w:tcPr>
          <w:p w14:paraId="4FFB2526" w14:textId="77777777" w:rsidR="009B37B1" w:rsidRPr="00645B7B" w:rsidRDefault="009B37B1" w:rsidP="003E27C1">
            <w:pPr>
              <w:pStyle w:val="TAL"/>
              <w:rPr>
                <w:noProof/>
                <w:lang w:eastAsia="zh-CN"/>
              </w:rPr>
            </w:pPr>
            <w:r w:rsidRPr="00645B7B">
              <w:rPr>
                <w:noProof/>
              </w:rPr>
              <w:t>-</w:t>
            </w:r>
          </w:p>
        </w:tc>
        <w:tc>
          <w:tcPr>
            <w:tcW w:w="313" w:type="pct"/>
            <w:gridSpan w:val="3"/>
            <w:shd w:val="clear" w:color="auto" w:fill="auto"/>
            <w:vAlign w:val="center"/>
          </w:tcPr>
          <w:p w14:paraId="70CCFA65" w14:textId="77777777" w:rsidR="009B37B1" w:rsidRPr="00645B7B" w:rsidRDefault="009B37B1" w:rsidP="003E27C1">
            <w:pPr>
              <w:pStyle w:val="TAL"/>
              <w:rPr>
                <w:noProof/>
                <w:lang w:eastAsia="zh-CN"/>
              </w:rPr>
            </w:pPr>
            <w:r w:rsidRPr="00645B7B">
              <w:rPr>
                <w:noProof/>
              </w:rPr>
              <w:t>-</w:t>
            </w:r>
          </w:p>
        </w:tc>
        <w:tc>
          <w:tcPr>
            <w:tcW w:w="771" w:type="pct"/>
            <w:gridSpan w:val="3"/>
            <w:shd w:val="clear" w:color="auto" w:fill="auto"/>
            <w:vAlign w:val="center"/>
          </w:tcPr>
          <w:p w14:paraId="02AEDB7F" w14:textId="77777777" w:rsidR="009B37B1" w:rsidRPr="0099276E" w:rsidRDefault="009B37B1" w:rsidP="003E27C1">
            <w:pPr>
              <w:pStyle w:val="TAL"/>
              <w:rPr>
                <w:noProof/>
                <w:lang w:eastAsia="zh-CN"/>
              </w:rPr>
            </w:pPr>
            <w:r w:rsidRPr="0099276E">
              <w:t>Unsigned32</w:t>
            </w:r>
          </w:p>
        </w:tc>
        <w:tc>
          <w:tcPr>
            <w:tcW w:w="386" w:type="pct"/>
            <w:gridSpan w:val="3"/>
            <w:shd w:val="clear" w:color="auto" w:fill="auto"/>
            <w:vAlign w:val="center"/>
          </w:tcPr>
          <w:p w14:paraId="092752B5" w14:textId="77777777" w:rsidR="009B37B1" w:rsidRPr="00484838" w:rsidRDefault="009B37B1" w:rsidP="003E27C1">
            <w:pPr>
              <w:pStyle w:val="TAL"/>
              <w:rPr>
                <w:noProof/>
              </w:rPr>
            </w:pPr>
            <w:r w:rsidRPr="00484838">
              <w:rPr>
                <w:rFonts w:hint="eastAsia"/>
                <w:noProof/>
              </w:rPr>
              <w:t>V,M</w:t>
            </w:r>
          </w:p>
        </w:tc>
        <w:tc>
          <w:tcPr>
            <w:tcW w:w="308" w:type="pct"/>
            <w:gridSpan w:val="3"/>
            <w:shd w:val="clear" w:color="auto" w:fill="auto"/>
          </w:tcPr>
          <w:p w14:paraId="449CACBE"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499BCE54"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79474AD9" w14:textId="77777777" w:rsidR="009B37B1" w:rsidRPr="00645B7B" w:rsidRDefault="009B37B1" w:rsidP="003E27C1">
            <w:pPr>
              <w:pStyle w:val="TAL"/>
              <w:rPr>
                <w:noProof/>
              </w:rPr>
            </w:pPr>
          </w:p>
        </w:tc>
      </w:tr>
      <w:tr w:rsidR="009B37B1" w:rsidRPr="00234AE2" w14:paraId="0D069C79" w14:textId="77777777" w:rsidTr="00997F0A">
        <w:trPr>
          <w:gridBefore w:val="3"/>
          <w:wBefore w:w="36" w:type="pct"/>
          <w:jc w:val="center"/>
        </w:trPr>
        <w:tc>
          <w:tcPr>
            <w:tcW w:w="1562" w:type="pct"/>
            <w:gridSpan w:val="3"/>
            <w:shd w:val="clear" w:color="auto" w:fill="auto"/>
            <w:vAlign w:val="center"/>
          </w:tcPr>
          <w:p w14:paraId="4B21CAEA" w14:textId="77777777" w:rsidR="009B37B1" w:rsidRPr="00417A2B" w:rsidRDefault="009B37B1" w:rsidP="003E27C1">
            <w:pPr>
              <w:pStyle w:val="TAL"/>
              <w:rPr>
                <w:noProof/>
              </w:rPr>
            </w:pPr>
            <w:r w:rsidRPr="00417A2B">
              <w:rPr>
                <w:noProof/>
              </w:rPr>
              <w:t>Monitoring-Type</w:t>
            </w:r>
          </w:p>
        </w:tc>
        <w:tc>
          <w:tcPr>
            <w:tcW w:w="386" w:type="pct"/>
            <w:gridSpan w:val="3"/>
            <w:shd w:val="clear" w:color="auto" w:fill="auto"/>
            <w:vAlign w:val="center"/>
          </w:tcPr>
          <w:p w14:paraId="6A723F48" w14:textId="77777777" w:rsidR="009B37B1" w:rsidRDefault="009B37B1" w:rsidP="003E27C1">
            <w:pPr>
              <w:pStyle w:val="TAL"/>
              <w:rPr>
                <w:rFonts w:cs="Arial"/>
                <w:noProof/>
                <w:lang w:eastAsia="zh-CN"/>
              </w:rPr>
            </w:pPr>
            <w:r w:rsidRPr="00E76107">
              <w:rPr>
                <w:rFonts w:cs="Arial" w:hint="eastAsia"/>
                <w:noProof/>
              </w:rPr>
              <w:t>3127</w:t>
            </w:r>
          </w:p>
        </w:tc>
        <w:tc>
          <w:tcPr>
            <w:tcW w:w="231" w:type="pct"/>
            <w:gridSpan w:val="2"/>
            <w:shd w:val="clear" w:color="auto" w:fill="auto"/>
            <w:vAlign w:val="center"/>
          </w:tcPr>
          <w:p w14:paraId="3BF2A9EA" w14:textId="77777777" w:rsidR="009B37B1" w:rsidRPr="00645B7B" w:rsidRDefault="009B37B1" w:rsidP="003E27C1">
            <w:pPr>
              <w:pStyle w:val="TAL"/>
              <w:rPr>
                <w:noProof/>
                <w:lang w:eastAsia="zh-CN"/>
              </w:rPr>
            </w:pPr>
            <w:r w:rsidRPr="00645B7B">
              <w:rPr>
                <w:rFonts w:hint="eastAsia"/>
                <w:noProof/>
              </w:rPr>
              <w:t>X</w:t>
            </w:r>
          </w:p>
        </w:tc>
        <w:tc>
          <w:tcPr>
            <w:tcW w:w="308" w:type="pct"/>
            <w:gridSpan w:val="4"/>
            <w:shd w:val="clear" w:color="auto" w:fill="auto"/>
            <w:vAlign w:val="center"/>
          </w:tcPr>
          <w:p w14:paraId="676D3A0A" w14:textId="77777777" w:rsidR="009B37B1" w:rsidRPr="00645B7B" w:rsidRDefault="009B37B1" w:rsidP="003E27C1">
            <w:pPr>
              <w:pStyle w:val="TAL"/>
              <w:rPr>
                <w:noProof/>
                <w:lang w:eastAsia="zh-CN"/>
              </w:rPr>
            </w:pPr>
            <w:r w:rsidRPr="00645B7B">
              <w:rPr>
                <w:rFonts w:hint="eastAsia"/>
                <w:noProof/>
              </w:rPr>
              <w:t>-</w:t>
            </w:r>
          </w:p>
        </w:tc>
        <w:tc>
          <w:tcPr>
            <w:tcW w:w="308" w:type="pct"/>
            <w:gridSpan w:val="4"/>
            <w:shd w:val="clear" w:color="auto" w:fill="auto"/>
            <w:vAlign w:val="center"/>
          </w:tcPr>
          <w:p w14:paraId="64588F23" w14:textId="77777777" w:rsidR="009B37B1" w:rsidRPr="00645B7B" w:rsidRDefault="009B37B1" w:rsidP="003E27C1">
            <w:pPr>
              <w:pStyle w:val="TAL"/>
              <w:rPr>
                <w:noProof/>
                <w:lang w:eastAsia="zh-CN"/>
              </w:rPr>
            </w:pPr>
            <w:r w:rsidRPr="00645B7B">
              <w:rPr>
                <w:rFonts w:hint="eastAsia"/>
                <w:noProof/>
              </w:rPr>
              <w:t>-</w:t>
            </w:r>
          </w:p>
        </w:tc>
        <w:tc>
          <w:tcPr>
            <w:tcW w:w="313" w:type="pct"/>
            <w:gridSpan w:val="3"/>
            <w:shd w:val="clear" w:color="auto" w:fill="auto"/>
            <w:vAlign w:val="center"/>
          </w:tcPr>
          <w:p w14:paraId="34781512" w14:textId="77777777" w:rsidR="009B37B1" w:rsidRPr="00645B7B" w:rsidRDefault="009B37B1" w:rsidP="003E27C1">
            <w:pPr>
              <w:pStyle w:val="TAL"/>
              <w:rPr>
                <w:noProof/>
                <w:lang w:eastAsia="zh-CN"/>
              </w:rPr>
            </w:pPr>
            <w:r w:rsidRPr="00645B7B">
              <w:rPr>
                <w:rFonts w:hint="eastAsia"/>
                <w:noProof/>
              </w:rPr>
              <w:t>-</w:t>
            </w:r>
          </w:p>
        </w:tc>
        <w:tc>
          <w:tcPr>
            <w:tcW w:w="771" w:type="pct"/>
            <w:gridSpan w:val="3"/>
            <w:shd w:val="clear" w:color="auto" w:fill="auto"/>
            <w:vAlign w:val="center"/>
          </w:tcPr>
          <w:p w14:paraId="7DCD27D4" w14:textId="77777777" w:rsidR="009B37B1" w:rsidRPr="0099276E" w:rsidRDefault="009B37B1" w:rsidP="003E27C1">
            <w:pPr>
              <w:pStyle w:val="TAL"/>
              <w:rPr>
                <w:noProof/>
                <w:lang w:eastAsia="zh-CN"/>
              </w:rPr>
            </w:pPr>
            <w:r w:rsidRPr="0099276E">
              <w:rPr>
                <w:rFonts w:hint="eastAsia"/>
                <w:noProof/>
              </w:rPr>
              <w:t>refer</w:t>
            </w:r>
            <w:r w:rsidRPr="0099276E">
              <w:rPr>
                <w:rFonts w:hint="eastAsia"/>
                <w:noProof/>
                <w:lang w:eastAsia="zh-CN"/>
              </w:rPr>
              <w:t xml:space="preserve"> </w:t>
            </w:r>
            <w:r w:rsidRPr="0099276E">
              <w:rPr>
                <w:rFonts w:hint="eastAsia"/>
                <w:noProof/>
              </w:rPr>
              <w:t>[245]</w:t>
            </w:r>
          </w:p>
        </w:tc>
        <w:tc>
          <w:tcPr>
            <w:tcW w:w="386" w:type="pct"/>
            <w:gridSpan w:val="3"/>
            <w:shd w:val="clear" w:color="auto" w:fill="auto"/>
            <w:vAlign w:val="center"/>
          </w:tcPr>
          <w:p w14:paraId="427DFD7B" w14:textId="77777777" w:rsidR="009B37B1" w:rsidRPr="00484838" w:rsidRDefault="009B37B1" w:rsidP="003E27C1">
            <w:pPr>
              <w:pStyle w:val="TAL"/>
              <w:rPr>
                <w:noProof/>
              </w:rPr>
            </w:pPr>
          </w:p>
        </w:tc>
        <w:tc>
          <w:tcPr>
            <w:tcW w:w="308" w:type="pct"/>
            <w:gridSpan w:val="3"/>
            <w:shd w:val="clear" w:color="auto" w:fill="auto"/>
          </w:tcPr>
          <w:p w14:paraId="76722F1F" w14:textId="77777777" w:rsidR="009B37B1" w:rsidRPr="00645B7B" w:rsidRDefault="009B37B1" w:rsidP="003E27C1">
            <w:pPr>
              <w:pStyle w:val="TAL"/>
              <w:rPr>
                <w:noProof/>
              </w:rPr>
            </w:pPr>
          </w:p>
        </w:tc>
        <w:tc>
          <w:tcPr>
            <w:tcW w:w="154" w:type="pct"/>
            <w:gridSpan w:val="3"/>
            <w:shd w:val="clear" w:color="auto" w:fill="auto"/>
          </w:tcPr>
          <w:p w14:paraId="1586B77E" w14:textId="77777777" w:rsidR="009B37B1" w:rsidRPr="00645B7B" w:rsidRDefault="009B37B1" w:rsidP="003E27C1">
            <w:pPr>
              <w:pStyle w:val="TAL"/>
              <w:rPr>
                <w:noProof/>
              </w:rPr>
            </w:pPr>
          </w:p>
        </w:tc>
        <w:tc>
          <w:tcPr>
            <w:tcW w:w="236" w:type="pct"/>
            <w:gridSpan w:val="2"/>
            <w:shd w:val="clear" w:color="auto" w:fill="auto"/>
            <w:vAlign w:val="center"/>
          </w:tcPr>
          <w:p w14:paraId="6C3A20BB" w14:textId="77777777" w:rsidR="009B37B1" w:rsidRPr="00645B7B" w:rsidRDefault="009B37B1" w:rsidP="003E27C1">
            <w:pPr>
              <w:pStyle w:val="TAL"/>
              <w:rPr>
                <w:noProof/>
              </w:rPr>
            </w:pPr>
          </w:p>
        </w:tc>
      </w:tr>
      <w:tr w:rsidR="009B37B1" w:rsidRPr="00234AE2" w14:paraId="4E8147C5" w14:textId="77777777" w:rsidTr="00997F0A">
        <w:trPr>
          <w:gridBefore w:val="3"/>
          <w:wBefore w:w="36" w:type="pct"/>
          <w:jc w:val="center"/>
        </w:trPr>
        <w:tc>
          <w:tcPr>
            <w:tcW w:w="1562" w:type="pct"/>
            <w:gridSpan w:val="3"/>
            <w:shd w:val="clear" w:color="auto" w:fill="auto"/>
            <w:vAlign w:val="center"/>
          </w:tcPr>
          <w:p w14:paraId="51AD8F38" w14:textId="77777777" w:rsidR="009B37B1" w:rsidRPr="00417A2B" w:rsidRDefault="009B37B1" w:rsidP="003E27C1">
            <w:pPr>
              <w:pStyle w:val="TAL"/>
              <w:rPr>
                <w:noProof/>
              </w:rPr>
            </w:pPr>
            <w:r w:rsidRPr="00417A2B">
              <w:rPr>
                <w:noProof/>
              </w:rPr>
              <w:t>Monitoring-UE-HPLMN-Identifier</w:t>
            </w:r>
          </w:p>
        </w:tc>
        <w:tc>
          <w:tcPr>
            <w:tcW w:w="386" w:type="pct"/>
            <w:gridSpan w:val="3"/>
            <w:shd w:val="clear" w:color="auto" w:fill="auto"/>
            <w:vAlign w:val="center"/>
          </w:tcPr>
          <w:p w14:paraId="0A5C3934" w14:textId="77777777" w:rsidR="009B37B1" w:rsidRPr="00234AE2" w:rsidRDefault="009B37B1" w:rsidP="003E27C1">
            <w:pPr>
              <w:pStyle w:val="TAL"/>
              <w:rPr>
                <w:rFonts w:cs="Arial"/>
                <w:noProof/>
                <w:lang w:eastAsia="zh-CN"/>
              </w:rPr>
            </w:pPr>
            <w:r>
              <w:rPr>
                <w:rFonts w:cs="Arial" w:hint="eastAsia"/>
                <w:noProof/>
                <w:lang w:eastAsia="zh-CN"/>
              </w:rPr>
              <w:t>3431</w:t>
            </w:r>
          </w:p>
        </w:tc>
        <w:tc>
          <w:tcPr>
            <w:tcW w:w="231" w:type="pct"/>
            <w:gridSpan w:val="2"/>
            <w:shd w:val="clear" w:color="auto" w:fill="auto"/>
          </w:tcPr>
          <w:p w14:paraId="0F0B3BE9" w14:textId="77777777" w:rsidR="009B37B1" w:rsidRPr="00645B7B" w:rsidRDefault="009B37B1" w:rsidP="003E27C1">
            <w:pPr>
              <w:pStyle w:val="TAL"/>
              <w:rPr>
                <w:noProof/>
                <w:lang w:eastAsia="zh-CN"/>
              </w:rPr>
            </w:pPr>
            <w:r w:rsidRPr="00645B7B">
              <w:rPr>
                <w:rFonts w:hint="eastAsia"/>
                <w:noProof/>
                <w:lang w:eastAsia="zh-CN"/>
              </w:rPr>
              <w:t>X</w:t>
            </w:r>
          </w:p>
        </w:tc>
        <w:tc>
          <w:tcPr>
            <w:tcW w:w="308" w:type="pct"/>
            <w:gridSpan w:val="4"/>
            <w:shd w:val="clear" w:color="auto" w:fill="auto"/>
            <w:vAlign w:val="center"/>
          </w:tcPr>
          <w:p w14:paraId="3D062014" w14:textId="77777777" w:rsidR="009B37B1" w:rsidRPr="00645B7B" w:rsidRDefault="009B37B1" w:rsidP="003E27C1">
            <w:pPr>
              <w:pStyle w:val="TAL"/>
              <w:rPr>
                <w:noProof/>
                <w:lang w:eastAsia="zh-CN"/>
              </w:rPr>
            </w:pPr>
            <w:r w:rsidRPr="00645B7B">
              <w:rPr>
                <w:rFonts w:hint="eastAsia"/>
                <w:noProof/>
                <w:lang w:eastAsia="zh-CN"/>
              </w:rPr>
              <w:t>-</w:t>
            </w:r>
          </w:p>
        </w:tc>
        <w:tc>
          <w:tcPr>
            <w:tcW w:w="308" w:type="pct"/>
            <w:gridSpan w:val="4"/>
            <w:shd w:val="clear" w:color="auto" w:fill="auto"/>
            <w:vAlign w:val="center"/>
          </w:tcPr>
          <w:p w14:paraId="2F096F37" w14:textId="77777777" w:rsidR="009B37B1" w:rsidRPr="00645B7B" w:rsidRDefault="009B37B1" w:rsidP="003E27C1">
            <w:pPr>
              <w:pStyle w:val="TAL"/>
              <w:rPr>
                <w:noProof/>
                <w:lang w:eastAsia="zh-CN"/>
              </w:rPr>
            </w:pPr>
            <w:r w:rsidRPr="00645B7B">
              <w:rPr>
                <w:rFonts w:hint="eastAsia"/>
                <w:noProof/>
                <w:lang w:eastAsia="zh-CN"/>
              </w:rPr>
              <w:t>X</w:t>
            </w:r>
          </w:p>
        </w:tc>
        <w:tc>
          <w:tcPr>
            <w:tcW w:w="313" w:type="pct"/>
            <w:gridSpan w:val="3"/>
            <w:shd w:val="clear" w:color="auto" w:fill="auto"/>
          </w:tcPr>
          <w:p w14:paraId="17FC638E" w14:textId="77777777" w:rsidR="009B37B1" w:rsidRPr="00645B7B" w:rsidRDefault="009B37B1" w:rsidP="003E27C1">
            <w:pPr>
              <w:pStyle w:val="TAL"/>
              <w:rPr>
                <w:noProof/>
                <w:lang w:eastAsia="zh-CN"/>
              </w:rPr>
            </w:pPr>
            <w:r w:rsidRPr="00645B7B">
              <w:rPr>
                <w:rFonts w:hint="eastAsia"/>
                <w:noProof/>
                <w:lang w:eastAsia="zh-CN"/>
              </w:rPr>
              <w:t>-</w:t>
            </w:r>
          </w:p>
        </w:tc>
        <w:tc>
          <w:tcPr>
            <w:tcW w:w="771" w:type="pct"/>
            <w:gridSpan w:val="3"/>
            <w:shd w:val="clear" w:color="auto" w:fill="auto"/>
            <w:vAlign w:val="center"/>
          </w:tcPr>
          <w:p w14:paraId="4883F881" w14:textId="77777777" w:rsidR="009B37B1" w:rsidRPr="0099276E" w:rsidRDefault="009B37B1" w:rsidP="003E27C1">
            <w:pPr>
              <w:pStyle w:val="TAL"/>
              <w:rPr>
                <w:noProof/>
                <w:lang w:eastAsia="zh-CN"/>
              </w:rPr>
            </w:pPr>
            <w:r w:rsidRPr="0099276E">
              <w:rPr>
                <w:rFonts w:hint="eastAsia"/>
                <w:noProof/>
                <w:lang w:eastAsia="zh-CN"/>
              </w:rPr>
              <w:t>UTF8String</w:t>
            </w:r>
          </w:p>
        </w:tc>
        <w:tc>
          <w:tcPr>
            <w:tcW w:w="386" w:type="pct"/>
            <w:gridSpan w:val="3"/>
            <w:shd w:val="clear" w:color="auto" w:fill="auto"/>
            <w:vAlign w:val="center"/>
          </w:tcPr>
          <w:p w14:paraId="09E1565E"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24BAFE09"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34B0675A"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6E79B77E" w14:textId="77777777" w:rsidR="009B37B1" w:rsidRPr="00645B7B" w:rsidRDefault="009B37B1" w:rsidP="003E27C1">
            <w:pPr>
              <w:pStyle w:val="TAL"/>
              <w:rPr>
                <w:noProof/>
              </w:rPr>
            </w:pPr>
          </w:p>
        </w:tc>
      </w:tr>
      <w:tr w:rsidR="009B37B1" w:rsidRPr="00234AE2" w14:paraId="2ABF2EDF" w14:textId="77777777" w:rsidTr="00997F0A">
        <w:trPr>
          <w:gridBefore w:val="3"/>
          <w:wBefore w:w="36" w:type="pct"/>
          <w:jc w:val="center"/>
        </w:trPr>
        <w:tc>
          <w:tcPr>
            <w:tcW w:w="1562" w:type="pct"/>
            <w:gridSpan w:val="3"/>
            <w:shd w:val="clear" w:color="auto" w:fill="auto"/>
            <w:vAlign w:val="center"/>
          </w:tcPr>
          <w:p w14:paraId="50AB3917" w14:textId="77777777" w:rsidR="009B37B1" w:rsidRPr="00417A2B" w:rsidRDefault="009B37B1" w:rsidP="003E27C1">
            <w:pPr>
              <w:pStyle w:val="TAL"/>
              <w:rPr>
                <w:noProof/>
              </w:rPr>
            </w:pPr>
            <w:r w:rsidRPr="00417A2B">
              <w:rPr>
                <w:noProof/>
              </w:rPr>
              <w:t>Monitoring-UE-Identifier</w:t>
            </w:r>
          </w:p>
        </w:tc>
        <w:tc>
          <w:tcPr>
            <w:tcW w:w="386" w:type="pct"/>
            <w:gridSpan w:val="3"/>
            <w:shd w:val="clear" w:color="auto" w:fill="auto"/>
            <w:vAlign w:val="center"/>
          </w:tcPr>
          <w:p w14:paraId="53BA101B" w14:textId="77777777" w:rsidR="009B37B1" w:rsidRPr="00234AE2" w:rsidRDefault="009B37B1" w:rsidP="003E27C1">
            <w:pPr>
              <w:pStyle w:val="TAL"/>
              <w:rPr>
                <w:rFonts w:cs="Arial"/>
                <w:noProof/>
                <w:lang w:eastAsia="zh-CN"/>
              </w:rPr>
            </w:pPr>
            <w:r>
              <w:rPr>
                <w:rFonts w:cs="Arial" w:hint="eastAsia"/>
                <w:noProof/>
                <w:lang w:eastAsia="zh-CN"/>
              </w:rPr>
              <w:t>3432</w:t>
            </w:r>
          </w:p>
        </w:tc>
        <w:tc>
          <w:tcPr>
            <w:tcW w:w="231" w:type="pct"/>
            <w:gridSpan w:val="2"/>
            <w:shd w:val="clear" w:color="auto" w:fill="auto"/>
          </w:tcPr>
          <w:p w14:paraId="2408B31A" w14:textId="77777777" w:rsidR="009B37B1" w:rsidRPr="00645B7B" w:rsidRDefault="009B37B1" w:rsidP="003E27C1">
            <w:pPr>
              <w:pStyle w:val="TAL"/>
              <w:rPr>
                <w:noProof/>
                <w:lang w:eastAsia="zh-CN"/>
              </w:rPr>
            </w:pPr>
            <w:r w:rsidRPr="00645B7B">
              <w:rPr>
                <w:rFonts w:hint="eastAsia"/>
                <w:noProof/>
                <w:lang w:eastAsia="zh-CN"/>
              </w:rPr>
              <w:t>X</w:t>
            </w:r>
          </w:p>
        </w:tc>
        <w:tc>
          <w:tcPr>
            <w:tcW w:w="308" w:type="pct"/>
            <w:gridSpan w:val="4"/>
            <w:shd w:val="clear" w:color="auto" w:fill="auto"/>
            <w:vAlign w:val="center"/>
          </w:tcPr>
          <w:p w14:paraId="7CCBB75F" w14:textId="77777777" w:rsidR="009B37B1" w:rsidRPr="00645B7B" w:rsidRDefault="009B37B1" w:rsidP="003E27C1">
            <w:pPr>
              <w:pStyle w:val="TAL"/>
              <w:rPr>
                <w:noProof/>
                <w:lang w:eastAsia="zh-CN"/>
              </w:rPr>
            </w:pPr>
            <w:r w:rsidRPr="00645B7B">
              <w:rPr>
                <w:rFonts w:hint="eastAsia"/>
                <w:noProof/>
                <w:lang w:eastAsia="zh-CN"/>
              </w:rPr>
              <w:t>-</w:t>
            </w:r>
          </w:p>
        </w:tc>
        <w:tc>
          <w:tcPr>
            <w:tcW w:w="308" w:type="pct"/>
            <w:gridSpan w:val="4"/>
            <w:shd w:val="clear" w:color="auto" w:fill="auto"/>
            <w:vAlign w:val="center"/>
          </w:tcPr>
          <w:p w14:paraId="2E46A9EE" w14:textId="77777777" w:rsidR="009B37B1" w:rsidRPr="00645B7B" w:rsidRDefault="009B37B1" w:rsidP="003E27C1">
            <w:pPr>
              <w:pStyle w:val="TAL"/>
              <w:rPr>
                <w:noProof/>
                <w:lang w:eastAsia="zh-CN"/>
              </w:rPr>
            </w:pPr>
            <w:r w:rsidRPr="00645B7B">
              <w:rPr>
                <w:rFonts w:hint="eastAsia"/>
                <w:noProof/>
                <w:lang w:eastAsia="zh-CN"/>
              </w:rPr>
              <w:t>X</w:t>
            </w:r>
          </w:p>
        </w:tc>
        <w:tc>
          <w:tcPr>
            <w:tcW w:w="313" w:type="pct"/>
            <w:gridSpan w:val="3"/>
            <w:shd w:val="clear" w:color="auto" w:fill="auto"/>
          </w:tcPr>
          <w:p w14:paraId="67F1D105" w14:textId="77777777" w:rsidR="009B37B1" w:rsidRPr="00645B7B" w:rsidRDefault="009B37B1" w:rsidP="003E27C1">
            <w:pPr>
              <w:pStyle w:val="TAL"/>
              <w:rPr>
                <w:noProof/>
                <w:lang w:eastAsia="zh-CN"/>
              </w:rPr>
            </w:pPr>
            <w:r w:rsidRPr="00645B7B">
              <w:rPr>
                <w:rFonts w:hint="eastAsia"/>
                <w:noProof/>
                <w:lang w:eastAsia="zh-CN"/>
              </w:rPr>
              <w:t>-</w:t>
            </w:r>
          </w:p>
        </w:tc>
        <w:tc>
          <w:tcPr>
            <w:tcW w:w="771" w:type="pct"/>
            <w:gridSpan w:val="3"/>
            <w:shd w:val="clear" w:color="auto" w:fill="auto"/>
            <w:vAlign w:val="center"/>
          </w:tcPr>
          <w:p w14:paraId="42ECAA8C" w14:textId="77777777" w:rsidR="009B37B1" w:rsidRPr="0099276E" w:rsidRDefault="009B37B1" w:rsidP="003E27C1">
            <w:pPr>
              <w:pStyle w:val="TAL"/>
              <w:rPr>
                <w:noProof/>
              </w:rPr>
            </w:pPr>
            <w:r w:rsidRPr="0099276E">
              <w:rPr>
                <w:rFonts w:hint="eastAsia"/>
                <w:noProof/>
                <w:lang w:eastAsia="zh-CN"/>
              </w:rPr>
              <w:t>UTF8String</w:t>
            </w:r>
          </w:p>
        </w:tc>
        <w:tc>
          <w:tcPr>
            <w:tcW w:w="386" w:type="pct"/>
            <w:gridSpan w:val="3"/>
            <w:shd w:val="clear" w:color="auto" w:fill="auto"/>
            <w:vAlign w:val="center"/>
          </w:tcPr>
          <w:p w14:paraId="0C578EC2"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160C7069" w14:textId="77777777" w:rsidR="009B37B1" w:rsidRPr="00645B7B" w:rsidRDefault="009B37B1" w:rsidP="003E27C1">
            <w:pPr>
              <w:pStyle w:val="TAL"/>
              <w:rPr>
                <w:noProof/>
              </w:rPr>
            </w:pPr>
          </w:p>
        </w:tc>
        <w:tc>
          <w:tcPr>
            <w:tcW w:w="154" w:type="pct"/>
            <w:gridSpan w:val="3"/>
            <w:shd w:val="clear" w:color="auto" w:fill="auto"/>
          </w:tcPr>
          <w:p w14:paraId="76412E01" w14:textId="77777777" w:rsidR="009B37B1" w:rsidRPr="00645B7B" w:rsidRDefault="009B37B1" w:rsidP="003E27C1">
            <w:pPr>
              <w:pStyle w:val="TAL"/>
              <w:rPr>
                <w:noProof/>
              </w:rPr>
            </w:pPr>
          </w:p>
        </w:tc>
        <w:tc>
          <w:tcPr>
            <w:tcW w:w="236" w:type="pct"/>
            <w:gridSpan w:val="2"/>
            <w:shd w:val="clear" w:color="auto" w:fill="auto"/>
            <w:vAlign w:val="center"/>
          </w:tcPr>
          <w:p w14:paraId="3D8ECF9A" w14:textId="77777777" w:rsidR="009B37B1" w:rsidRPr="00645B7B" w:rsidRDefault="009B37B1" w:rsidP="003E27C1">
            <w:pPr>
              <w:pStyle w:val="TAL"/>
              <w:rPr>
                <w:noProof/>
              </w:rPr>
            </w:pPr>
          </w:p>
        </w:tc>
      </w:tr>
      <w:tr w:rsidR="009B37B1" w:rsidRPr="00234AE2" w14:paraId="307CE764" w14:textId="77777777" w:rsidTr="00997F0A">
        <w:trPr>
          <w:gridBefore w:val="3"/>
          <w:wBefore w:w="36" w:type="pct"/>
          <w:jc w:val="center"/>
        </w:trPr>
        <w:tc>
          <w:tcPr>
            <w:tcW w:w="1562" w:type="pct"/>
            <w:gridSpan w:val="3"/>
            <w:shd w:val="clear" w:color="auto" w:fill="auto"/>
            <w:vAlign w:val="center"/>
          </w:tcPr>
          <w:p w14:paraId="0375F862" w14:textId="77777777" w:rsidR="009B37B1" w:rsidRPr="00417A2B" w:rsidRDefault="009B37B1" w:rsidP="003E27C1">
            <w:pPr>
              <w:pStyle w:val="TAL"/>
              <w:rPr>
                <w:noProof/>
              </w:rPr>
            </w:pPr>
            <w:r w:rsidRPr="00417A2B">
              <w:rPr>
                <w:noProof/>
              </w:rPr>
              <w:t>Monitoring-UE-VPLMN-Identifier</w:t>
            </w:r>
          </w:p>
        </w:tc>
        <w:tc>
          <w:tcPr>
            <w:tcW w:w="386" w:type="pct"/>
            <w:gridSpan w:val="3"/>
            <w:shd w:val="clear" w:color="auto" w:fill="auto"/>
            <w:vAlign w:val="center"/>
          </w:tcPr>
          <w:p w14:paraId="5FC67322" w14:textId="77777777" w:rsidR="009B37B1" w:rsidRPr="00234AE2" w:rsidRDefault="009B37B1" w:rsidP="003E27C1">
            <w:pPr>
              <w:pStyle w:val="TAL"/>
              <w:rPr>
                <w:rFonts w:cs="Arial"/>
                <w:noProof/>
                <w:lang w:eastAsia="zh-CN"/>
              </w:rPr>
            </w:pPr>
            <w:r>
              <w:rPr>
                <w:rFonts w:cs="Arial" w:hint="eastAsia"/>
                <w:noProof/>
                <w:lang w:eastAsia="zh-CN"/>
              </w:rPr>
              <w:t>3433</w:t>
            </w:r>
          </w:p>
        </w:tc>
        <w:tc>
          <w:tcPr>
            <w:tcW w:w="231" w:type="pct"/>
            <w:gridSpan w:val="2"/>
            <w:shd w:val="clear" w:color="auto" w:fill="auto"/>
          </w:tcPr>
          <w:p w14:paraId="5B3BCDA5" w14:textId="77777777" w:rsidR="009B37B1" w:rsidRPr="00645B7B" w:rsidRDefault="009B37B1" w:rsidP="003E27C1">
            <w:pPr>
              <w:pStyle w:val="TAL"/>
              <w:rPr>
                <w:noProof/>
                <w:lang w:eastAsia="zh-CN"/>
              </w:rPr>
            </w:pPr>
            <w:r w:rsidRPr="00645B7B">
              <w:rPr>
                <w:rFonts w:hint="eastAsia"/>
                <w:noProof/>
                <w:lang w:eastAsia="zh-CN"/>
              </w:rPr>
              <w:t>X</w:t>
            </w:r>
          </w:p>
        </w:tc>
        <w:tc>
          <w:tcPr>
            <w:tcW w:w="308" w:type="pct"/>
            <w:gridSpan w:val="4"/>
            <w:shd w:val="clear" w:color="auto" w:fill="auto"/>
            <w:vAlign w:val="center"/>
          </w:tcPr>
          <w:p w14:paraId="204D1B2B" w14:textId="77777777" w:rsidR="009B37B1" w:rsidRPr="00645B7B" w:rsidRDefault="009B37B1" w:rsidP="003E27C1">
            <w:pPr>
              <w:pStyle w:val="TAL"/>
              <w:rPr>
                <w:noProof/>
                <w:lang w:eastAsia="zh-CN"/>
              </w:rPr>
            </w:pPr>
            <w:r w:rsidRPr="00645B7B">
              <w:rPr>
                <w:rFonts w:hint="eastAsia"/>
                <w:noProof/>
                <w:lang w:eastAsia="zh-CN"/>
              </w:rPr>
              <w:t>-</w:t>
            </w:r>
          </w:p>
        </w:tc>
        <w:tc>
          <w:tcPr>
            <w:tcW w:w="308" w:type="pct"/>
            <w:gridSpan w:val="4"/>
            <w:shd w:val="clear" w:color="auto" w:fill="auto"/>
            <w:vAlign w:val="center"/>
          </w:tcPr>
          <w:p w14:paraId="49180D7F" w14:textId="77777777" w:rsidR="009B37B1" w:rsidRPr="00645B7B" w:rsidRDefault="009B37B1" w:rsidP="003E27C1">
            <w:pPr>
              <w:pStyle w:val="TAL"/>
              <w:rPr>
                <w:noProof/>
                <w:lang w:eastAsia="zh-CN"/>
              </w:rPr>
            </w:pPr>
            <w:r w:rsidRPr="00645B7B">
              <w:rPr>
                <w:rFonts w:hint="eastAsia"/>
                <w:noProof/>
                <w:lang w:eastAsia="zh-CN"/>
              </w:rPr>
              <w:t>X</w:t>
            </w:r>
          </w:p>
        </w:tc>
        <w:tc>
          <w:tcPr>
            <w:tcW w:w="313" w:type="pct"/>
            <w:gridSpan w:val="3"/>
            <w:shd w:val="clear" w:color="auto" w:fill="auto"/>
          </w:tcPr>
          <w:p w14:paraId="3ACAA8EA" w14:textId="77777777" w:rsidR="009B37B1" w:rsidRPr="00645B7B" w:rsidRDefault="009B37B1" w:rsidP="003E27C1">
            <w:pPr>
              <w:pStyle w:val="TAL"/>
              <w:rPr>
                <w:noProof/>
                <w:lang w:eastAsia="zh-CN"/>
              </w:rPr>
            </w:pPr>
            <w:r w:rsidRPr="00645B7B">
              <w:rPr>
                <w:rFonts w:hint="eastAsia"/>
                <w:noProof/>
                <w:lang w:eastAsia="zh-CN"/>
              </w:rPr>
              <w:t>-</w:t>
            </w:r>
          </w:p>
        </w:tc>
        <w:tc>
          <w:tcPr>
            <w:tcW w:w="771" w:type="pct"/>
            <w:gridSpan w:val="3"/>
            <w:shd w:val="clear" w:color="auto" w:fill="auto"/>
            <w:vAlign w:val="center"/>
          </w:tcPr>
          <w:p w14:paraId="0BBEE271" w14:textId="77777777" w:rsidR="009B37B1" w:rsidRPr="0099276E" w:rsidRDefault="009B37B1" w:rsidP="003E27C1">
            <w:pPr>
              <w:pStyle w:val="TAL"/>
              <w:rPr>
                <w:noProof/>
                <w:lang w:eastAsia="zh-CN"/>
              </w:rPr>
            </w:pPr>
            <w:r w:rsidRPr="0099276E">
              <w:rPr>
                <w:rFonts w:hint="eastAsia"/>
                <w:noProof/>
                <w:lang w:eastAsia="zh-CN"/>
              </w:rPr>
              <w:t>UTF8String</w:t>
            </w:r>
          </w:p>
        </w:tc>
        <w:tc>
          <w:tcPr>
            <w:tcW w:w="386" w:type="pct"/>
            <w:gridSpan w:val="3"/>
            <w:shd w:val="clear" w:color="auto" w:fill="auto"/>
            <w:vAlign w:val="center"/>
          </w:tcPr>
          <w:p w14:paraId="3501BCD4"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1EB5D833"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4133E56F"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7EF5A30B" w14:textId="77777777" w:rsidR="009B37B1" w:rsidRPr="00645B7B" w:rsidRDefault="009B37B1" w:rsidP="003E27C1">
            <w:pPr>
              <w:pStyle w:val="TAL"/>
              <w:rPr>
                <w:noProof/>
              </w:rPr>
            </w:pPr>
          </w:p>
        </w:tc>
      </w:tr>
      <w:tr w:rsidR="009B37B1" w:rsidRPr="00234AE2" w14:paraId="1831A914" w14:textId="77777777" w:rsidTr="00997F0A">
        <w:trPr>
          <w:gridBefore w:val="3"/>
          <w:wBefore w:w="36" w:type="pct"/>
          <w:jc w:val="center"/>
        </w:trPr>
        <w:tc>
          <w:tcPr>
            <w:tcW w:w="1562" w:type="pct"/>
            <w:gridSpan w:val="3"/>
            <w:shd w:val="clear" w:color="auto" w:fill="auto"/>
            <w:vAlign w:val="center"/>
          </w:tcPr>
          <w:p w14:paraId="42C5ADB0" w14:textId="77777777" w:rsidR="009B37B1" w:rsidRPr="00417A2B" w:rsidRDefault="009B37B1" w:rsidP="003E27C1">
            <w:pPr>
              <w:pStyle w:val="TAL"/>
              <w:rPr>
                <w:noProof/>
              </w:rPr>
            </w:pPr>
            <w:r w:rsidRPr="00417A2B">
              <w:rPr>
                <w:noProof/>
              </w:rPr>
              <w:t>MONTE-Location-Type</w:t>
            </w:r>
          </w:p>
        </w:tc>
        <w:tc>
          <w:tcPr>
            <w:tcW w:w="386" w:type="pct"/>
            <w:gridSpan w:val="3"/>
            <w:shd w:val="clear" w:color="auto" w:fill="auto"/>
            <w:vAlign w:val="center"/>
          </w:tcPr>
          <w:p w14:paraId="34A501EB" w14:textId="77777777" w:rsidR="009B37B1" w:rsidRDefault="009B37B1" w:rsidP="003E27C1">
            <w:pPr>
              <w:pStyle w:val="TAL"/>
              <w:rPr>
                <w:rFonts w:cs="Arial"/>
                <w:noProof/>
                <w:lang w:eastAsia="zh-CN"/>
              </w:rPr>
            </w:pPr>
            <w:r w:rsidRPr="00914DD8">
              <w:rPr>
                <w:rFonts w:cs="Arial" w:hint="eastAsia"/>
                <w:noProof/>
              </w:rPr>
              <w:t>3136</w:t>
            </w:r>
          </w:p>
        </w:tc>
        <w:tc>
          <w:tcPr>
            <w:tcW w:w="231" w:type="pct"/>
            <w:gridSpan w:val="2"/>
            <w:shd w:val="clear" w:color="auto" w:fill="auto"/>
            <w:vAlign w:val="center"/>
          </w:tcPr>
          <w:p w14:paraId="39476B10" w14:textId="77777777" w:rsidR="009B37B1" w:rsidRPr="00645B7B" w:rsidRDefault="009B37B1" w:rsidP="003E27C1">
            <w:pPr>
              <w:pStyle w:val="TAL"/>
              <w:rPr>
                <w:noProof/>
                <w:lang w:eastAsia="zh-CN"/>
              </w:rPr>
            </w:pPr>
            <w:r w:rsidRPr="00645B7B">
              <w:rPr>
                <w:rFonts w:hint="eastAsia"/>
                <w:noProof/>
              </w:rPr>
              <w:t>X</w:t>
            </w:r>
          </w:p>
        </w:tc>
        <w:tc>
          <w:tcPr>
            <w:tcW w:w="308" w:type="pct"/>
            <w:gridSpan w:val="4"/>
            <w:shd w:val="clear" w:color="auto" w:fill="auto"/>
            <w:vAlign w:val="center"/>
          </w:tcPr>
          <w:p w14:paraId="03E324BA" w14:textId="77777777" w:rsidR="009B37B1" w:rsidRPr="00645B7B" w:rsidRDefault="009B37B1" w:rsidP="003E27C1">
            <w:pPr>
              <w:pStyle w:val="TAL"/>
              <w:rPr>
                <w:noProof/>
                <w:lang w:eastAsia="zh-CN"/>
              </w:rPr>
            </w:pPr>
            <w:r w:rsidRPr="00645B7B">
              <w:rPr>
                <w:rFonts w:hint="eastAsia"/>
                <w:noProof/>
              </w:rPr>
              <w:t>-</w:t>
            </w:r>
          </w:p>
        </w:tc>
        <w:tc>
          <w:tcPr>
            <w:tcW w:w="308" w:type="pct"/>
            <w:gridSpan w:val="4"/>
            <w:shd w:val="clear" w:color="auto" w:fill="auto"/>
            <w:vAlign w:val="center"/>
          </w:tcPr>
          <w:p w14:paraId="3C0493DD" w14:textId="77777777" w:rsidR="009B37B1" w:rsidRPr="00645B7B" w:rsidRDefault="009B37B1" w:rsidP="003E27C1">
            <w:pPr>
              <w:pStyle w:val="TAL"/>
              <w:rPr>
                <w:noProof/>
                <w:lang w:eastAsia="zh-CN"/>
              </w:rPr>
            </w:pPr>
            <w:r w:rsidRPr="00645B7B">
              <w:rPr>
                <w:rFonts w:hint="eastAsia"/>
                <w:noProof/>
              </w:rPr>
              <w:t>-</w:t>
            </w:r>
          </w:p>
        </w:tc>
        <w:tc>
          <w:tcPr>
            <w:tcW w:w="313" w:type="pct"/>
            <w:gridSpan w:val="3"/>
            <w:shd w:val="clear" w:color="auto" w:fill="auto"/>
            <w:vAlign w:val="center"/>
          </w:tcPr>
          <w:p w14:paraId="16A96A24" w14:textId="77777777" w:rsidR="009B37B1" w:rsidRPr="00645B7B" w:rsidRDefault="009B37B1" w:rsidP="003E27C1">
            <w:pPr>
              <w:pStyle w:val="TAL"/>
              <w:rPr>
                <w:noProof/>
                <w:lang w:eastAsia="zh-CN"/>
              </w:rPr>
            </w:pPr>
            <w:r w:rsidRPr="00645B7B">
              <w:rPr>
                <w:rFonts w:hint="eastAsia"/>
                <w:noProof/>
              </w:rPr>
              <w:t>-</w:t>
            </w:r>
          </w:p>
        </w:tc>
        <w:tc>
          <w:tcPr>
            <w:tcW w:w="771" w:type="pct"/>
            <w:gridSpan w:val="3"/>
            <w:shd w:val="clear" w:color="auto" w:fill="auto"/>
            <w:vAlign w:val="center"/>
          </w:tcPr>
          <w:p w14:paraId="7C59AD48" w14:textId="77777777" w:rsidR="009B37B1" w:rsidRPr="0099276E" w:rsidRDefault="009B37B1" w:rsidP="003E27C1">
            <w:pPr>
              <w:pStyle w:val="TAL"/>
              <w:rPr>
                <w:noProof/>
                <w:lang w:eastAsia="zh-CN"/>
              </w:rPr>
            </w:pPr>
            <w:r w:rsidRPr="0099276E">
              <w:rPr>
                <w:rFonts w:hint="eastAsia"/>
                <w:noProof/>
              </w:rPr>
              <w:t>refer</w:t>
            </w:r>
            <w:r w:rsidRPr="0099276E">
              <w:rPr>
                <w:rFonts w:hint="eastAsia"/>
                <w:noProof/>
                <w:lang w:eastAsia="zh-CN"/>
              </w:rPr>
              <w:t xml:space="preserve"> </w:t>
            </w:r>
            <w:r w:rsidRPr="0099276E">
              <w:rPr>
                <w:rFonts w:hint="eastAsia"/>
                <w:noProof/>
              </w:rPr>
              <w:t>[245]</w:t>
            </w:r>
          </w:p>
        </w:tc>
        <w:tc>
          <w:tcPr>
            <w:tcW w:w="386" w:type="pct"/>
            <w:gridSpan w:val="3"/>
            <w:shd w:val="clear" w:color="auto" w:fill="auto"/>
            <w:vAlign w:val="center"/>
          </w:tcPr>
          <w:p w14:paraId="1759AAEE" w14:textId="77777777" w:rsidR="009B37B1" w:rsidRPr="00484838" w:rsidRDefault="009B37B1" w:rsidP="003E27C1">
            <w:pPr>
              <w:pStyle w:val="TAL"/>
              <w:rPr>
                <w:noProof/>
              </w:rPr>
            </w:pPr>
          </w:p>
        </w:tc>
        <w:tc>
          <w:tcPr>
            <w:tcW w:w="308" w:type="pct"/>
            <w:gridSpan w:val="3"/>
            <w:shd w:val="clear" w:color="auto" w:fill="auto"/>
          </w:tcPr>
          <w:p w14:paraId="65FF2508" w14:textId="77777777" w:rsidR="009B37B1" w:rsidRPr="00645B7B" w:rsidRDefault="009B37B1" w:rsidP="003E27C1">
            <w:pPr>
              <w:pStyle w:val="TAL"/>
              <w:rPr>
                <w:noProof/>
              </w:rPr>
            </w:pPr>
          </w:p>
        </w:tc>
        <w:tc>
          <w:tcPr>
            <w:tcW w:w="154" w:type="pct"/>
            <w:gridSpan w:val="3"/>
            <w:shd w:val="clear" w:color="auto" w:fill="auto"/>
          </w:tcPr>
          <w:p w14:paraId="083C8312" w14:textId="77777777" w:rsidR="009B37B1" w:rsidRPr="00645B7B" w:rsidRDefault="009B37B1" w:rsidP="003E27C1">
            <w:pPr>
              <w:pStyle w:val="TAL"/>
              <w:rPr>
                <w:noProof/>
              </w:rPr>
            </w:pPr>
          </w:p>
        </w:tc>
        <w:tc>
          <w:tcPr>
            <w:tcW w:w="236" w:type="pct"/>
            <w:gridSpan w:val="2"/>
            <w:shd w:val="clear" w:color="auto" w:fill="auto"/>
            <w:vAlign w:val="center"/>
          </w:tcPr>
          <w:p w14:paraId="147CF0E1" w14:textId="77777777" w:rsidR="009B37B1" w:rsidRPr="00645B7B" w:rsidRDefault="009B37B1" w:rsidP="003E27C1">
            <w:pPr>
              <w:pStyle w:val="TAL"/>
              <w:rPr>
                <w:noProof/>
              </w:rPr>
            </w:pPr>
          </w:p>
        </w:tc>
      </w:tr>
      <w:tr w:rsidR="009B37B1" w:rsidRPr="00BB6156" w14:paraId="3EB78914" w14:textId="77777777" w:rsidTr="00997F0A">
        <w:trPr>
          <w:gridBefore w:val="3"/>
          <w:wBefore w:w="36" w:type="pct"/>
          <w:jc w:val="center"/>
        </w:trPr>
        <w:tc>
          <w:tcPr>
            <w:tcW w:w="1562" w:type="pct"/>
            <w:gridSpan w:val="3"/>
            <w:shd w:val="clear" w:color="auto" w:fill="auto"/>
            <w:vAlign w:val="center"/>
          </w:tcPr>
          <w:p w14:paraId="443026BA" w14:textId="77777777" w:rsidR="009B37B1" w:rsidRPr="00417A2B" w:rsidRDefault="009B37B1" w:rsidP="003E27C1">
            <w:pPr>
              <w:pStyle w:val="TAL"/>
              <w:rPr>
                <w:noProof/>
              </w:rPr>
            </w:pPr>
            <w:r w:rsidRPr="00417A2B">
              <w:rPr>
                <w:noProof/>
              </w:rPr>
              <w:t>MSC-Address</w:t>
            </w:r>
          </w:p>
        </w:tc>
        <w:tc>
          <w:tcPr>
            <w:tcW w:w="386" w:type="pct"/>
            <w:gridSpan w:val="3"/>
            <w:shd w:val="clear" w:color="auto" w:fill="auto"/>
            <w:vAlign w:val="center"/>
          </w:tcPr>
          <w:p w14:paraId="064A8BD5" w14:textId="77777777" w:rsidR="009B37B1" w:rsidRPr="00BB6156" w:rsidRDefault="009B37B1" w:rsidP="003E27C1">
            <w:pPr>
              <w:pStyle w:val="TAL"/>
              <w:rPr>
                <w:rFonts w:cs="Arial"/>
                <w:noProof/>
              </w:rPr>
            </w:pPr>
            <w:r w:rsidRPr="00BB6156">
              <w:rPr>
                <w:rFonts w:cs="Arial"/>
                <w:noProof/>
              </w:rPr>
              <w:t>3417</w:t>
            </w:r>
          </w:p>
        </w:tc>
        <w:tc>
          <w:tcPr>
            <w:tcW w:w="231" w:type="pct"/>
            <w:gridSpan w:val="2"/>
            <w:shd w:val="clear" w:color="auto" w:fill="auto"/>
          </w:tcPr>
          <w:p w14:paraId="74E3312F"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4AE2CADD"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798D649C" w14:textId="77777777" w:rsidR="009B37B1" w:rsidRPr="00645B7B" w:rsidRDefault="009B37B1" w:rsidP="003E27C1">
            <w:pPr>
              <w:pStyle w:val="TAL"/>
              <w:rPr>
                <w:noProof/>
              </w:rPr>
            </w:pPr>
            <w:r w:rsidRPr="00645B7B">
              <w:rPr>
                <w:noProof/>
              </w:rPr>
              <w:t>X</w:t>
            </w:r>
          </w:p>
        </w:tc>
        <w:tc>
          <w:tcPr>
            <w:tcW w:w="313" w:type="pct"/>
            <w:gridSpan w:val="3"/>
            <w:shd w:val="clear" w:color="auto" w:fill="auto"/>
          </w:tcPr>
          <w:p w14:paraId="4059BD31"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4DBBD8D7" w14:textId="77777777" w:rsidR="009B37B1" w:rsidRPr="0099276E" w:rsidRDefault="009B37B1" w:rsidP="003E27C1">
            <w:pPr>
              <w:pStyle w:val="TAL"/>
              <w:rPr>
                <w:noProof/>
              </w:rPr>
            </w:pPr>
            <w:r w:rsidRPr="0099276E">
              <w:rPr>
                <w:noProof/>
              </w:rPr>
              <w:t>OctetString</w:t>
            </w:r>
          </w:p>
        </w:tc>
        <w:tc>
          <w:tcPr>
            <w:tcW w:w="386" w:type="pct"/>
            <w:gridSpan w:val="3"/>
            <w:shd w:val="clear" w:color="auto" w:fill="auto"/>
            <w:vAlign w:val="center"/>
          </w:tcPr>
          <w:p w14:paraId="3A7A9A5B"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0C805E44" w14:textId="77777777" w:rsidR="009B37B1" w:rsidRPr="00645B7B" w:rsidRDefault="009B37B1" w:rsidP="003E27C1">
            <w:pPr>
              <w:pStyle w:val="TAL"/>
              <w:rPr>
                <w:noProof/>
              </w:rPr>
            </w:pPr>
          </w:p>
        </w:tc>
        <w:tc>
          <w:tcPr>
            <w:tcW w:w="154" w:type="pct"/>
            <w:gridSpan w:val="3"/>
            <w:shd w:val="clear" w:color="auto" w:fill="auto"/>
          </w:tcPr>
          <w:p w14:paraId="33AD1BF0" w14:textId="77777777" w:rsidR="009B37B1" w:rsidRPr="00645B7B" w:rsidRDefault="009B37B1" w:rsidP="003E27C1">
            <w:pPr>
              <w:pStyle w:val="TAL"/>
              <w:rPr>
                <w:noProof/>
              </w:rPr>
            </w:pPr>
          </w:p>
        </w:tc>
        <w:tc>
          <w:tcPr>
            <w:tcW w:w="236" w:type="pct"/>
            <w:gridSpan w:val="2"/>
            <w:shd w:val="clear" w:color="auto" w:fill="auto"/>
            <w:vAlign w:val="center"/>
          </w:tcPr>
          <w:p w14:paraId="131599BC" w14:textId="77777777" w:rsidR="009B37B1" w:rsidRPr="00645B7B" w:rsidRDefault="009B37B1" w:rsidP="003E27C1">
            <w:pPr>
              <w:pStyle w:val="TAL"/>
              <w:rPr>
                <w:noProof/>
              </w:rPr>
            </w:pPr>
          </w:p>
        </w:tc>
      </w:tr>
      <w:tr w:rsidR="009B37B1" w:rsidRPr="00BB6156" w14:paraId="01FD6629" w14:textId="77777777" w:rsidTr="00997F0A">
        <w:trPr>
          <w:gridBefore w:val="3"/>
          <w:wBefore w:w="36" w:type="pct"/>
          <w:jc w:val="center"/>
        </w:trPr>
        <w:tc>
          <w:tcPr>
            <w:tcW w:w="1562" w:type="pct"/>
            <w:gridSpan w:val="3"/>
            <w:shd w:val="clear" w:color="auto" w:fill="auto"/>
            <w:vAlign w:val="center"/>
          </w:tcPr>
          <w:p w14:paraId="22129E8E" w14:textId="77777777" w:rsidR="009B37B1" w:rsidRPr="00417A2B" w:rsidRDefault="009B37B1" w:rsidP="003E27C1">
            <w:pPr>
              <w:pStyle w:val="TAL"/>
            </w:pPr>
            <w:r w:rsidRPr="00417A2B">
              <w:t>MSISDN</w:t>
            </w:r>
          </w:p>
        </w:tc>
        <w:tc>
          <w:tcPr>
            <w:tcW w:w="386" w:type="pct"/>
            <w:gridSpan w:val="3"/>
            <w:shd w:val="clear" w:color="auto" w:fill="auto"/>
            <w:vAlign w:val="center"/>
          </w:tcPr>
          <w:p w14:paraId="3F5982B4" w14:textId="77777777" w:rsidR="009B37B1" w:rsidRPr="00BB6156" w:rsidRDefault="009B37B1" w:rsidP="003E27C1">
            <w:pPr>
              <w:pStyle w:val="TAL"/>
              <w:rPr>
                <w:rFonts w:cs="Arial"/>
              </w:rPr>
            </w:pPr>
            <w:r w:rsidRPr="00BB6156">
              <w:rPr>
                <w:rFonts w:cs="Arial"/>
              </w:rPr>
              <w:t>701</w:t>
            </w:r>
          </w:p>
        </w:tc>
        <w:tc>
          <w:tcPr>
            <w:tcW w:w="231" w:type="pct"/>
            <w:gridSpan w:val="2"/>
            <w:shd w:val="clear" w:color="auto" w:fill="auto"/>
            <w:vAlign w:val="center"/>
          </w:tcPr>
          <w:p w14:paraId="67F81A6A" w14:textId="77777777" w:rsidR="009B37B1" w:rsidRPr="00645B7B" w:rsidRDefault="009B37B1" w:rsidP="003E27C1">
            <w:pPr>
              <w:pStyle w:val="TAL"/>
            </w:pPr>
            <w:r w:rsidRPr="00645B7B">
              <w:t>X</w:t>
            </w:r>
          </w:p>
        </w:tc>
        <w:tc>
          <w:tcPr>
            <w:tcW w:w="308" w:type="pct"/>
            <w:gridSpan w:val="4"/>
            <w:shd w:val="clear" w:color="auto" w:fill="auto"/>
            <w:vAlign w:val="center"/>
          </w:tcPr>
          <w:p w14:paraId="341A4B58" w14:textId="77777777" w:rsidR="009B37B1" w:rsidRPr="00645B7B" w:rsidRDefault="009B37B1" w:rsidP="003E27C1">
            <w:pPr>
              <w:pStyle w:val="TAL"/>
            </w:pPr>
            <w:r w:rsidRPr="00645B7B">
              <w:t>-</w:t>
            </w:r>
          </w:p>
        </w:tc>
        <w:tc>
          <w:tcPr>
            <w:tcW w:w="308" w:type="pct"/>
            <w:gridSpan w:val="4"/>
            <w:shd w:val="clear" w:color="auto" w:fill="auto"/>
            <w:vAlign w:val="center"/>
          </w:tcPr>
          <w:p w14:paraId="6FC94BF4" w14:textId="77777777" w:rsidR="009B37B1" w:rsidRPr="00645B7B" w:rsidRDefault="009B37B1" w:rsidP="003E27C1">
            <w:pPr>
              <w:pStyle w:val="TAL"/>
            </w:pPr>
            <w:r w:rsidRPr="00645B7B">
              <w:t>X</w:t>
            </w:r>
          </w:p>
        </w:tc>
        <w:tc>
          <w:tcPr>
            <w:tcW w:w="313" w:type="pct"/>
            <w:gridSpan w:val="3"/>
            <w:shd w:val="clear" w:color="auto" w:fill="auto"/>
            <w:vAlign w:val="center"/>
          </w:tcPr>
          <w:p w14:paraId="1873B971" w14:textId="77777777" w:rsidR="009B37B1" w:rsidRPr="00645B7B" w:rsidRDefault="009B37B1" w:rsidP="003E27C1">
            <w:pPr>
              <w:pStyle w:val="TAL"/>
            </w:pPr>
            <w:r w:rsidRPr="00645B7B">
              <w:t>-</w:t>
            </w:r>
          </w:p>
        </w:tc>
        <w:tc>
          <w:tcPr>
            <w:tcW w:w="771" w:type="pct"/>
            <w:gridSpan w:val="3"/>
            <w:shd w:val="clear" w:color="auto" w:fill="auto"/>
            <w:vAlign w:val="center"/>
          </w:tcPr>
          <w:p w14:paraId="2A9DE9D0" w14:textId="77777777" w:rsidR="009B37B1" w:rsidRPr="0099276E" w:rsidRDefault="009B37B1" w:rsidP="003E27C1">
            <w:pPr>
              <w:pStyle w:val="TAL"/>
            </w:pPr>
            <w:r w:rsidRPr="0099276E">
              <w:t>refer [221]</w:t>
            </w:r>
          </w:p>
        </w:tc>
        <w:tc>
          <w:tcPr>
            <w:tcW w:w="386" w:type="pct"/>
            <w:gridSpan w:val="3"/>
            <w:shd w:val="clear" w:color="auto" w:fill="auto"/>
            <w:vAlign w:val="center"/>
          </w:tcPr>
          <w:p w14:paraId="071F882A" w14:textId="77777777" w:rsidR="009B37B1" w:rsidRPr="00484838" w:rsidRDefault="009B37B1" w:rsidP="003E27C1">
            <w:pPr>
              <w:pStyle w:val="TAL"/>
            </w:pPr>
          </w:p>
        </w:tc>
        <w:tc>
          <w:tcPr>
            <w:tcW w:w="308" w:type="pct"/>
            <w:gridSpan w:val="3"/>
            <w:shd w:val="clear" w:color="auto" w:fill="auto"/>
          </w:tcPr>
          <w:p w14:paraId="5FB75E31" w14:textId="77777777" w:rsidR="009B37B1" w:rsidRPr="00645B7B" w:rsidRDefault="009B37B1" w:rsidP="003E27C1">
            <w:pPr>
              <w:pStyle w:val="TAL"/>
            </w:pPr>
            <w:r w:rsidRPr="00645B7B">
              <w:t>-</w:t>
            </w:r>
          </w:p>
        </w:tc>
        <w:tc>
          <w:tcPr>
            <w:tcW w:w="154" w:type="pct"/>
            <w:gridSpan w:val="3"/>
            <w:shd w:val="clear" w:color="auto" w:fill="auto"/>
          </w:tcPr>
          <w:p w14:paraId="18A55AB7" w14:textId="77777777" w:rsidR="009B37B1" w:rsidRPr="00645B7B" w:rsidRDefault="009B37B1" w:rsidP="003E27C1">
            <w:pPr>
              <w:pStyle w:val="TAL"/>
            </w:pPr>
            <w:r w:rsidRPr="00645B7B">
              <w:t>-</w:t>
            </w:r>
          </w:p>
        </w:tc>
        <w:tc>
          <w:tcPr>
            <w:tcW w:w="236" w:type="pct"/>
            <w:gridSpan w:val="2"/>
            <w:shd w:val="clear" w:color="auto" w:fill="auto"/>
            <w:vAlign w:val="center"/>
          </w:tcPr>
          <w:p w14:paraId="1A95DAF3" w14:textId="77777777" w:rsidR="009B37B1" w:rsidRPr="00645B7B" w:rsidRDefault="009B37B1" w:rsidP="003E27C1">
            <w:pPr>
              <w:pStyle w:val="TAL"/>
            </w:pPr>
          </w:p>
        </w:tc>
      </w:tr>
      <w:tr w:rsidR="009B37B1" w:rsidRPr="00BB6156" w14:paraId="1546862C" w14:textId="77777777" w:rsidTr="00997F0A">
        <w:trPr>
          <w:gridBefore w:val="3"/>
          <w:wBefore w:w="36" w:type="pct"/>
          <w:jc w:val="center"/>
        </w:trPr>
        <w:tc>
          <w:tcPr>
            <w:tcW w:w="1562" w:type="pct"/>
            <w:gridSpan w:val="3"/>
            <w:shd w:val="clear" w:color="auto" w:fill="auto"/>
            <w:vAlign w:val="center"/>
          </w:tcPr>
          <w:p w14:paraId="7144EA1D" w14:textId="77777777" w:rsidR="009B37B1" w:rsidRPr="00417A2B" w:rsidRDefault="009B37B1" w:rsidP="003E27C1">
            <w:pPr>
              <w:pStyle w:val="TAL"/>
              <w:rPr>
                <w:noProof/>
              </w:rPr>
            </w:pPr>
            <w:r w:rsidRPr="00417A2B">
              <w:rPr>
                <w:iCs/>
              </w:rPr>
              <w:t>MTC-IWF-Address</w:t>
            </w:r>
          </w:p>
        </w:tc>
        <w:tc>
          <w:tcPr>
            <w:tcW w:w="386" w:type="pct"/>
            <w:gridSpan w:val="3"/>
            <w:shd w:val="clear" w:color="auto" w:fill="auto"/>
            <w:vAlign w:val="center"/>
          </w:tcPr>
          <w:p w14:paraId="7BD655B7" w14:textId="77777777" w:rsidR="009B37B1" w:rsidRPr="00BB6156" w:rsidRDefault="009B37B1" w:rsidP="003E27C1">
            <w:pPr>
              <w:pStyle w:val="TAL"/>
              <w:rPr>
                <w:rFonts w:cs="Arial"/>
                <w:noProof/>
              </w:rPr>
            </w:pPr>
            <w:r w:rsidRPr="00BB6156">
              <w:rPr>
                <w:rFonts w:cs="Arial"/>
              </w:rPr>
              <w:t>3406</w:t>
            </w:r>
          </w:p>
        </w:tc>
        <w:tc>
          <w:tcPr>
            <w:tcW w:w="231" w:type="pct"/>
            <w:gridSpan w:val="2"/>
            <w:shd w:val="clear" w:color="auto" w:fill="auto"/>
            <w:vAlign w:val="center"/>
          </w:tcPr>
          <w:p w14:paraId="68A35613" w14:textId="77777777" w:rsidR="009B37B1" w:rsidRPr="00645B7B" w:rsidRDefault="009B37B1" w:rsidP="003E27C1">
            <w:pPr>
              <w:pStyle w:val="TAL"/>
              <w:rPr>
                <w:noProof/>
              </w:rPr>
            </w:pPr>
            <w:r w:rsidRPr="00645B7B">
              <w:t>X</w:t>
            </w:r>
          </w:p>
        </w:tc>
        <w:tc>
          <w:tcPr>
            <w:tcW w:w="308" w:type="pct"/>
            <w:gridSpan w:val="4"/>
            <w:shd w:val="clear" w:color="auto" w:fill="auto"/>
            <w:vAlign w:val="center"/>
          </w:tcPr>
          <w:p w14:paraId="5D29F5D6" w14:textId="77777777" w:rsidR="009B37B1" w:rsidRPr="00645B7B" w:rsidRDefault="009B37B1" w:rsidP="003E27C1">
            <w:pPr>
              <w:pStyle w:val="TAL"/>
              <w:rPr>
                <w:noProof/>
              </w:rPr>
            </w:pPr>
            <w:r w:rsidRPr="00645B7B">
              <w:t>-</w:t>
            </w:r>
          </w:p>
        </w:tc>
        <w:tc>
          <w:tcPr>
            <w:tcW w:w="308" w:type="pct"/>
            <w:gridSpan w:val="4"/>
            <w:shd w:val="clear" w:color="auto" w:fill="auto"/>
            <w:vAlign w:val="center"/>
          </w:tcPr>
          <w:p w14:paraId="2DC8F1E7" w14:textId="77777777" w:rsidR="009B37B1" w:rsidRPr="00645B7B" w:rsidRDefault="009B37B1" w:rsidP="003E27C1">
            <w:pPr>
              <w:pStyle w:val="TAL"/>
              <w:rPr>
                <w:noProof/>
              </w:rPr>
            </w:pPr>
            <w:r>
              <w:t>X</w:t>
            </w:r>
          </w:p>
        </w:tc>
        <w:tc>
          <w:tcPr>
            <w:tcW w:w="313" w:type="pct"/>
            <w:gridSpan w:val="3"/>
            <w:shd w:val="clear" w:color="auto" w:fill="auto"/>
            <w:vAlign w:val="center"/>
          </w:tcPr>
          <w:p w14:paraId="10F4F89F" w14:textId="77777777" w:rsidR="009B37B1" w:rsidRPr="00645B7B" w:rsidRDefault="009B37B1" w:rsidP="003E27C1">
            <w:pPr>
              <w:pStyle w:val="TAL"/>
              <w:rPr>
                <w:noProof/>
              </w:rPr>
            </w:pPr>
            <w:r w:rsidRPr="00645B7B">
              <w:t>-</w:t>
            </w:r>
          </w:p>
        </w:tc>
        <w:tc>
          <w:tcPr>
            <w:tcW w:w="771" w:type="pct"/>
            <w:gridSpan w:val="3"/>
            <w:shd w:val="clear" w:color="auto" w:fill="auto"/>
            <w:vAlign w:val="center"/>
          </w:tcPr>
          <w:p w14:paraId="20F2AD1A" w14:textId="77777777" w:rsidR="009B37B1" w:rsidRPr="0099276E" w:rsidRDefault="009B37B1" w:rsidP="003E27C1">
            <w:pPr>
              <w:pStyle w:val="TAL"/>
              <w:rPr>
                <w:noProof/>
              </w:rPr>
            </w:pPr>
            <w:r w:rsidRPr="0099276E">
              <w:t>Address</w:t>
            </w:r>
          </w:p>
        </w:tc>
        <w:tc>
          <w:tcPr>
            <w:tcW w:w="386" w:type="pct"/>
            <w:gridSpan w:val="3"/>
            <w:shd w:val="clear" w:color="auto" w:fill="auto"/>
            <w:vAlign w:val="center"/>
          </w:tcPr>
          <w:p w14:paraId="18E780E9"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0449228C"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04BEF54F"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2CD57DC4" w14:textId="77777777" w:rsidR="009B37B1" w:rsidRPr="00645B7B" w:rsidRDefault="009B37B1" w:rsidP="003E27C1">
            <w:pPr>
              <w:pStyle w:val="TAL"/>
              <w:rPr>
                <w:noProof/>
              </w:rPr>
            </w:pPr>
          </w:p>
        </w:tc>
      </w:tr>
      <w:tr w:rsidR="009B37B1" w:rsidRPr="00BB6156" w14:paraId="343245A0" w14:textId="77777777" w:rsidTr="00997F0A">
        <w:trPr>
          <w:gridBefore w:val="3"/>
          <w:wBefore w:w="36" w:type="pct"/>
          <w:jc w:val="center"/>
        </w:trPr>
        <w:tc>
          <w:tcPr>
            <w:tcW w:w="1562" w:type="pct"/>
            <w:gridSpan w:val="3"/>
            <w:shd w:val="clear" w:color="auto" w:fill="auto"/>
            <w:vAlign w:val="center"/>
          </w:tcPr>
          <w:p w14:paraId="4D9601C7" w14:textId="77777777" w:rsidR="009B37B1" w:rsidRPr="00417A2B" w:rsidRDefault="009B37B1" w:rsidP="003E27C1">
            <w:pPr>
              <w:pStyle w:val="TAL"/>
              <w:rPr>
                <w:iCs/>
                <w:lang w:eastAsia="zh-CN"/>
              </w:rPr>
            </w:pPr>
            <w:r w:rsidRPr="00417A2B">
              <w:rPr>
                <w:rFonts w:hint="eastAsia"/>
                <w:iCs/>
                <w:lang w:eastAsia="zh-CN"/>
              </w:rPr>
              <w:t>NBIFOM-Mode</w:t>
            </w:r>
          </w:p>
        </w:tc>
        <w:tc>
          <w:tcPr>
            <w:tcW w:w="386" w:type="pct"/>
            <w:gridSpan w:val="3"/>
            <w:shd w:val="clear" w:color="auto" w:fill="auto"/>
            <w:vAlign w:val="center"/>
          </w:tcPr>
          <w:p w14:paraId="0ECF0730" w14:textId="77777777" w:rsidR="009B37B1" w:rsidRPr="00BB6156" w:rsidRDefault="009B37B1" w:rsidP="003E27C1">
            <w:pPr>
              <w:pStyle w:val="TAL"/>
              <w:rPr>
                <w:rFonts w:cs="Arial"/>
                <w:lang w:eastAsia="zh-CN"/>
              </w:rPr>
            </w:pPr>
            <w:r>
              <w:rPr>
                <w:rFonts w:cs="Arial" w:hint="eastAsia"/>
                <w:lang w:eastAsia="zh-CN"/>
              </w:rPr>
              <w:t>2830</w:t>
            </w:r>
          </w:p>
        </w:tc>
        <w:tc>
          <w:tcPr>
            <w:tcW w:w="231" w:type="pct"/>
            <w:gridSpan w:val="2"/>
            <w:shd w:val="clear" w:color="auto" w:fill="auto"/>
            <w:vAlign w:val="center"/>
          </w:tcPr>
          <w:p w14:paraId="37537263" w14:textId="77777777" w:rsidR="009B37B1" w:rsidRPr="00645B7B" w:rsidRDefault="009B37B1" w:rsidP="003E27C1">
            <w:pPr>
              <w:pStyle w:val="TAL"/>
              <w:rPr>
                <w:lang w:eastAsia="zh-CN"/>
              </w:rPr>
            </w:pPr>
            <w:r w:rsidRPr="00645B7B">
              <w:rPr>
                <w:rFonts w:hint="eastAsia"/>
                <w:lang w:eastAsia="zh-CN"/>
              </w:rPr>
              <w:t>X</w:t>
            </w:r>
          </w:p>
        </w:tc>
        <w:tc>
          <w:tcPr>
            <w:tcW w:w="308" w:type="pct"/>
            <w:gridSpan w:val="4"/>
            <w:shd w:val="clear" w:color="auto" w:fill="auto"/>
            <w:vAlign w:val="center"/>
          </w:tcPr>
          <w:p w14:paraId="1758116A" w14:textId="77777777" w:rsidR="009B37B1" w:rsidRPr="00645B7B" w:rsidRDefault="009B37B1" w:rsidP="003E27C1">
            <w:pPr>
              <w:pStyle w:val="TAL"/>
              <w:rPr>
                <w:lang w:eastAsia="zh-CN"/>
              </w:rPr>
            </w:pPr>
            <w:r w:rsidRPr="00645B7B">
              <w:rPr>
                <w:rFonts w:hint="eastAsia"/>
                <w:lang w:eastAsia="zh-CN"/>
              </w:rPr>
              <w:t>-</w:t>
            </w:r>
          </w:p>
        </w:tc>
        <w:tc>
          <w:tcPr>
            <w:tcW w:w="308" w:type="pct"/>
            <w:gridSpan w:val="4"/>
            <w:shd w:val="clear" w:color="auto" w:fill="auto"/>
            <w:vAlign w:val="center"/>
          </w:tcPr>
          <w:p w14:paraId="28A0D3FE" w14:textId="77777777" w:rsidR="009B37B1" w:rsidRPr="00645B7B" w:rsidRDefault="009B37B1" w:rsidP="003E27C1">
            <w:pPr>
              <w:pStyle w:val="TAL"/>
              <w:rPr>
                <w:lang w:eastAsia="zh-CN"/>
              </w:rPr>
            </w:pPr>
            <w:r w:rsidRPr="00645B7B">
              <w:rPr>
                <w:rFonts w:hint="eastAsia"/>
                <w:lang w:eastAsia="zh-CN"/>
              </w:rPr>
              <w:t>X</w:t>
            </w:r>
          </w:p>
        </w:tc>
        <w:tc>
          <w:tcPr>
            <w:tcW w:w="313" w:type="pct"/>
            <w:gridSpan w:val="3"/>
            <w:shd w:val="clear" w:color="auto" w:fill="auto"/>
            <w:vAlign w:val="center"/>
          </w:tcPr>
          <w:p w14:paraId="3CF191DD" w14:textId="77777777" w:rsidR="009B37B1" w:rsidRPr="00645B7B" w:rsidRDefault="009B37B1" w:rsidP="003E27C1">
            <w:pPr>
              <w:pStyle w:val="TAL"/>
              <w:rPr>
                <w:lang w:eastAsia="zh-CN"/>
              </w:rPr>
            </w:pPr>
            <w:r w:rsidRPr="00645B7B">
              <w:rPr>
                <w:rFonts w:hint="eastAsia"/>
                <w:lang w:eastAsia="zh-CN"/>
              </w:rPr>
              <w:t>-</w:t>
            </w:r>
          </w:p>
        </w:tc>
        <w:tc>
          <w:tcPr>
            <w:tcW w:w="771" w:type="pct"/>
            <w:gridSpan w:val="3"/>
            <w:shd w:val="clear" w:color="auto" w:fill="auto"/>
          </w:tcPr>
          <w:p w14:paraId="1A7595EB" w14:textId="77777777" w:rsidR="009B37B1" w:rsidRPr="0099276E" w:rsidRDefault="009B37B1" w:rsidP="003E27C1">
            <w:pPr>
              <w:pStyle w:val="TAL"/>
            </w:pPr>
            <w:r w:rsidRPr="0099276E">
              <w:rPr>
                <w:noProof/>
              </w:rPr>
              <w:t>refer [2</w:t>
            </w:r>
            <w:r w:rsidRPr="0099276E">
              <w:rPr>
                <w:rFonts w:hint="eastAsia"/>
                <w:noProof/>
                <w:lang w:eastAsia="zh-CN"/>
              </w:rPr>
              <w:t>15</w:t>
            </w:r>
            <w:r w:rsidRPr="0099276E">
              <w:rPr>
                <w:noProof/>
              </w:rPr>
              <w:t>]</w:t>
            </w:r>
          </w:p>
        </w:tc>
        <w:tc>
          <w:tcPr>
            <w:tcW w:w="386" w:type="pct"/>
            <w:gridSpan w:val="3"/>
            <w:shd w:val="clear" w:color="auto" w:fill="auto"/>
            <w:vAlign w:val="center"/>
          </w:tcPr>
          <w:p w14:paraId="2C05088D" w14:textId="77777777" w:rsidR="009B37B1" w:rsidRPr="00484838" w:rsidRDefault="009B37B1" w:rsidP="003E27C1">
            <w:pPr>
              <w:pStyle w:val="TAL"/>
              <w:rPr>
                <w:noProof/>
              </w:rPr>
            </w:pPr>
          </w:p>
        </w:tc>
        <w:tc>
          <w:tcPr>
            <w:tcW w:w="308" w:type="pct"/>
            <w:gridSpan w:val="3"/>
            <w:shd w:val="clear" w:color="auto" w:fill="auto"/>
          </w:tcPr>
          <w:p w14:paraId="5825DB31"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3F56DC10"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024535EC" w14:textId="77777777" w:rsidR="009B37B1" w:rsidRPr="00645B7B" w:rsidRDefault="009B37B1" w:rsidP="003E27C1">
            <w:pPr>
              <w:pStyle w:val="TAL"/>
              <w:rPr>
                <w:noProof/>
              </w:rPr>
            </w:pPr>
          </w:p>
        </w:tc>
      </w:tr>
      <w:tr w:rsidR="009B37B1" w:rsidRPr="00BB6156" w14:paraId="6378B0B6" w14:textId="77777777" w:rsidTr="00997F0A">
        <w:trPr>
          <w:gridBefore w:val="3"/>
          <w:wBefore w:w="36" w:type="pct"/>
          <w:jc w:val="center"/>
        </w:trPr>
        <w:tc>
          <w:tcPr>
            <w:tcW w:w="1562" w:type="pct"/>
            <w:gridSpan w:val="3"/>
            <w:shd w:val="clear" w:color="auto" w:fill="auto"/>
            <w:vAlign w:val="center"/>
          </w:tcPr>
          <w:p w14:paraId="07A5C906" w14:textId="77777777" w:rsidR="009B37B1" w:rsidRPr="00417A2B" w:rsidRDefault="009B37B1" w:rsidP="003E27C1">
            <w:pPr>
              <w:pStyle w:val="TAL"/>
              <w:rPr>
                <w:iCs/>
                <w:lang w:eastAsia="zh-CN"/>
              </w:rPr>
            </w:pPr>
            <w:r w:rsidRPr="00417A2B">
              <w:rPr>
                <w:rFonts w:hint="eastAsia"/>
                <w:iCs/>
                <w:lang w:eastAsia="zh-CN"/>
              </w:rPr>
              <w:t>NBIFOM-Support</w:t>
            </w:r>
          </w:p>
        </w:tc>
        <w:tc>
          <w:tcPr>
            <w:tcW w:w="386" w:type="pct"/>
            <w:gridSpan w:val="3"/>
            <w:shd w:val="clear" w:color="auto" w:fill="auto"/>
            <w:vAlign w:val="center"/>
          </w:tcPr>
          <w:p w14:paraId="7E1D90A4" w14:textId="77777777" w:rsidR="009B37B1" w:rsidRDefault="009B37B1" w:rsidP="003E27C1">
            <w:pPr>
              <w:pStyle w:val="TAL"/>
              <w:rPr>
                <w:rFonts w:cs="Arial"/>
                <w:lang w:eastAsia="zh-CN"/>
              </w:rPr>
            </w:pPr>
            <w:r>
              <w:rPr>
                <w:rFonts w:cs="Arial" w:hint="eastAsia"/>
                <w:lang w:eastAsia="zh-CN"/>
              </w:rPr>
              <w:t>2831</w:t>
            </w:r>
          </w:p>
        </w:tc>
        <w:tc>
          <w:tcPr>
            <w:tcW w:w="231" w:type="pct"/>
            <w:gridSpan w:val="2"/>
            <w:shd w:val="clear" w:color="auto" w:fill="auto"/>
            <w:vAlign w:val="center"/>
          </w:tcPr>
          <w:p w14:paraId="4F42DCE3" w14:textId="77777777" w:rsidR="009B37B1" w:rsidRPr="00645B7B" w:rsidRDefault="009B37B1" w:rsidP="003E27C1">
            <w:pPr>
              <w:pStyle w:val="TAL"/>
              <w:rPr>
                <w:lang w:eastAsia="zh-CN"/>
              </w:rPr>
            </w:pPr>
            <w:r w:rsidRPr="00645B7B">
              <w:rPr>
                <w:rFonts w:hint="eastAsia"/>
                <w:lang w:eastAsia="zh-CN"/>
              </w:rPr>
              <w:t>X</w:t>
            </w:r>
          </w:p>
        </w:tc>
        <w:tc>
          <w:tcPr>
            <w:tcW w:w="308" w:type="pct"/>
            <w:gridSpan w:val="4"/>
            <w:shd w:val="clear" w:color="auto" w:fill="auto"/>
            <w:vAlign w:val="center"/>
          </w:tcPr>
          <w:p w14:paraId="5320CD4D" w14:textId="77777777" w:rsidR="009B37B1" w:rsidRPr="00645B7B" w:rsidRDefault="009B37B1" w:rsidP="003E27C1">
            <w:pPr>
              <w:pStyle w:val="TAL"/>
              <w:rPr>
                <w:lang w:eastAsia="zh-CN"/>
              </w:rPr>
            </w:pPr>
            <w:r w:rsidRPr="00645B7B">
              <w:rPr>
                <w:lang w:eastAsia="zh-CN"/>
              </w:rPr>
              <w:t>-</w:t>
            </w:r>
          </w:p>
        </w:tc>
        <w:tc>
          <w:tcPr>
            <w:tcW w:w="308" w:type="pct"/>
            <w:gridSpan w:val="4"/>
            <w:shd w:val="clear" w:color="auto" w:fill="auto"/>
            <w:vAlign w:val="center"/>
          </w:tcPr>
          <w:p w14:paraId="2C70DED6" w14:textId="77777777" w:rsidR="009B37B1" w:rsidRPr="00645B7B" w:rsidRDefault="009B37B1" w:rsidP="003E27C1">
            <w:pPr>
              <w:pStyle w:val="TAL"/>
              <w:rPr>
                <w:lang w:eastAsia="zh-CN"/>
              </w:rPr>
            </w:pPr>
            <w:r w:rsidRPr="00645B7B">
              <w:rPr>
                <w:rFonts w:hint="eastAsia"/>
                <w:lang w:eastAsia="zh-CN"/>
              </w:rPr>
              <w:t>X</w:t>
            </w:r>
          </w:p>
        </w:tc>
        <w:tc>
          <w:tcPr>
            <w:tcW w:w="313" w:type="pct"/>
            <w:gridSpan w:val="3"/>
            <w:shd w:val="clear" w:color="auto" w:fill="auto"/>
            <w:vAlign w:val="center"/>
          </w:tcPr>
          <w:p w14:paraId="012185BF" w14:textId="77777777" w:rsidR="009B37B1" w:rsidRPr="00645B7B" w:rsidRDefault="009B37B1" w:rsidP="003E27C1">
            <w:pPr>
              <w:pStyle w:val="TAL"/>
              <w:rPr>
                <w:lang w:eastAsia="zh-CN"/>
              </w:rPr>
            </w:pPr>
            <w:r w:rsidRPr="00645B7B">
              <w:rPr>
                <w:lang w:eastAsia="zh-CN"/>
              </w:rPr>
              <w:t>-</w:t>
            </w:r>
          </w:p>
        </w:tc>
        <w:tc>
          <w:tcPr>
            <w:tcW w:w="771" w:type="pct"/>
            <w:gridSpan w:val="3"/>
            <w:shd w:val="clear" w:color="auto" w:fill="auto"/>
          </w:tcPr>
          <w:p w14:paraId="7E14A73B" w14:textId="77777777" w:rsidR="009B37B1" w:rsidRPr="0099276E" w:rsidRDefault="009B37B1" w:rsidP="003E27C1">
            <w:pPr>
              <w:pStyle w:val="TAL"/>
              <w:rPr>
                <w:noProof/>
              </w:rPr>
            </w:pPr>
            <w:r w:rsidRPr="0099276E">
              <w:rPr>
                <w:noProof/>
              </w:rPr>
              <w:t>refer [2</w:t>
            </w:r>
            <w:r w:rsidRPr="0099276E">
              <w:rPr>
                <w:rFonts w:hint="eastAsia"/>
                <w:noProof/>
                <w:lang w:eastAsia="zh-CN"/>
              </w:rPr>
              <w:t>15</w:t>
            </w:r>
            <w:r w:rsidRPr="0099276E">
              <w:rPr>
                <w:noProof/>
              </w:rPr>
              <w:t>]</w:t>
            </w:r>
          </w:p>
        </w:tc>
        <w:tc>
          <w:tcPr>
            <w:tcW w:w="386" w:type="pct"/>
            <w:gridSpan w:val="3"/>
            <w:shd w:val="clear" w:color="auto" w:fill="auto"/>
            <w:vAlign w:val="center"/>
          </w:tcPr>
          <w:p w14:paraId="79608123" w14:textId="77777777" w:rsidR="009B37B1" w:rsidRPr="00484838" w:rsidRDefault="009B37B1" w:rsidP="003E27C1">
            <w:pPr>
              <w:pStyle w:val="TAL"/>
              <w:rPr>
                <w:noProof/>
              </w:rPr>
            </w:pPr>
          </w:p>
        </w:tc>
        <w:tc>
          <w:tcPr>
            <w:tcW w:w="308" w:type="pct"/>
            <w:gridSpan w:val="3"/>
            <w:shd w:val="clear" w:color="auto" w:fill="auto"/>
          </w:tcPr>
          <w:p w14:paraId="06470717"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6DE7BC11"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6E26D9A6" w14:textId="77777777" w:rsidR="009B37B1" w:rsidRPr="00645B7B" w:rsidRDefault="009B37B1" w:rsidP="003E27C1">
            <w:pPr>
              <w:pStyle w:val="TAL"/>
              <w:rPr>
                <w:noProof/>
              </w:rPr>
            </w:pPr>
          </w:p>
        </w:tc>
      </w:tr>
      <w:tr w:rsidR="009B37B1" w:rsidRPr="00BB6156" w14:paraId="73B79535" w14:textId="77777777" w:rsidTr="00997F0A">
        <w:trPr>
          <w:gridBefore w:val="3"/>
          <w:wBefore w:w="36" w:type="pct"/>
          <w:jc w:val="center"/>
        </w:trPr>
        <w:tc>
          <w:tcPr>
            <w:tcW w:w="1562" w:type="pct"/>
            <w:gridSpan w:val="3"/>
            <w:shd w:val="clear" w:color="auto" w:fill="auto"/>
            <w:vAlign w:val="center"/>
          </w:tcPr>
          <w:p w14:paraId="28201641" w14:textId="77777777" w:rsidR="009B37B1" w:rsidRPr="00417A2B" w:rsidRDefault="009B37B1" w:rsidP="003E27C1">
            <w:pPr>
              <w:pStyle w:val="TAL"/>
              <w:rPr>
                <w:noProof/>
              </w:rPr>
            </w:pPr>
            <w:r w:rsidRPr="00417A2B">
              <w:rPr>
                <w:noProof/>
              </w:rPr>
              <w:t>Neighbour-Node-Address</w:t>
            </w:r>
          </w:p>
        </w:tc>
        <w:tc>
          <w:tcPr>
            <w:tcW w:w="386" w:type="pct"/>
            <w:gridSpan w:val="3"/>
            <w:shd w:val="clear" w:color="auto" w:fill="auto"/>
            <w:vAlign w:val="center"/>
          </w:tcPr>
          <w:p w14:paraId="720270CF" w14:textId="77777777" w:rsidR="009B37B1" w:rsidRPr="00BB6156" w:rsidRDefault="009B37B1" w:rsidP="003E27C1">
            <w:pPr>
              <w:pStyle w:val="TAL"/>
              <w:rPr>
                <w:rFonts w:cs="Arial"/>
                <w:noProof/>
              </w:rPr>
            </w:pPr>
            <w:r w:rsidRPr="00BB6156">
              <w:rPr>
                <w:rFonts w:cs="Arial"/>
                <w:noProof/>
              </w:rPr>
              <w:t>2705</w:t>
            </w:r>
          </w:p>
        </w:tc>
        <w:tc>
          <w:tcPr>
            <w:tcW w:w="231" w:type="pct"/>
            <w:gridSpan w:val="2"/>
            <w:shd w:val="clear" w:color="auto" w:fill="auto"/>
            <w:vAlign w:val="center"/>
          </w:tcPr>
          <w:p w14:paraId="62AEB40D"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633E447E" w14:textId="77777777" w:rsidR="009B37B1" w:rsidRPr="00645B7B" w:rsidRDefault="009B37B1" w:rsidP="003E27C1">
            <w:pPr>
              <w:pStyle w:val="TAL"/>
            </w:pPr>
            <w:r w:rsidRPr="00645B7B">
              <w:t>-</w:t>
            </w:r>
          </w:p>
        </w:tc>
        <w:tc>
          <w:tcPr>
            <w:tcW w:w="308" w:type="pct"/>
            <w:gridSpan w:val="4"/>
            <w:shd w:val="clear" w:color="auto" w:fill="auto"/>
            <w:vAlign w:val="center"/>
          </w:tcPr>
          <w:p w14:paraId="66D67395" w14:textId="77777777" w:rsidR="009B37B1" w:rsidRPr="00645B7B" w:rsidRDefault="009B37B1" w:rsidP="003E27C1">
            <w:pPr>
              <w:pStyle w:val="TAL"/>
              <w:rPr>
                <w:noProof/>
              </w:rPr>
            </w:pPr>
            <w:r w:rsidRPr="00645B7B">
              <w:rPr>
                <w:noProof/>
              </w:rPr>
              <w:t>-</w:t>
            </w:r>
          </w:p>
        </w:tc>
        <w:tc>
          <w:tcPr>
            <w:tcW w:w="313" w:type="pct"/>
            <w:gridSpan w:val="3"/>
            <w:shd w:val="clear" w:color="auto" w:fill="auto"/>
            <w:vAlign w:val="center"/>
          </w:tcPr>
          <w:p w14:paraId="4C1D04DA"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bottom"/>
          </w:tcPr>
          <w:p w14:paraId="1050045A" w14:textId="77777777" w:rsidR="009B37B1" w:rsidRPr="0099276E" w:rsidRDefault="009B37B1" w:rsidP="003E27C1">
            <w:pPr>
              <w:pStyle w:val="TAL"/>
              <w:rPr>
                <w:noProof/>
              </w:rPr>
            </w:pPr>
            <w:r w:rsidRPr="0099276E">
              <w:rPr>
                <w:noProof/>
              </w:rPr>
              <w:t>Address</w:t>
            </w:r>
          </w:p>
        </w:tc>
        <w:tc>
          <w:tcPr>
            <w:tcW w:w="386" w:type="pct"/>
            <w:gridSpan w:val="3"/>
            <w:shd w:val="clear" w:color="auto" w:fill="auto"/>
            <w:vAlign w:val="center"/>
          </w:tcPr>
          <w:p w14:paraId="68C3AC69"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35BA2F6E"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42BA6F65"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055046C5" w14:textId="77777777" w:rsidR="009B37B1" w:rsidRPr="00645B7B" w:rsidRDefault="009B37B1" w:rsidP="003E27C1">
            <w:pPr>
              <w:pStyle w:val="TAL"/>
              <w:rPr>
                <w:noProof/>
              </w:rPr>
            </w:pPr>
          </w:p>
        </w:tc>
      </w:tr>
      <w:tr w:rsidR="009B37B1" w:rsidRPr="00BB6156" w14:paraId="5B8B023D" w14:textId="77777777" w:rsidTr="00997F0A">
        <w:trPr>
          <w:gridBefore w:val="3"/>
          <w:wBefore w:w="36" w:type="pct"/>
          <w:jc w:val="center"/>
        </w:trPr>
        <w:tc>
          <w:tcPr>
            <w:tcW w:w="1562" w:type="pct"/>
            <w:gridSpan w:val="3"/>
            <w:shd w:val="clear" w:color="auto" w:fill="auto"/>
            <w:vAlign w:val="center"/>
          </w:tcPr>
          <w:p w14:paraId="64E40172" w14:textId="77777777" w:rsidR="009B37B1" w:rsidRPr="00417A2B" w:rsidRDefault="009B37B1" w:rsidP="003E27C1">
            <w:pPr>
              <w:pStyle w:val="TAL"/>
              <w:rPr>
                <w:noProof/>
              </w:rPr>
            </w:pPr>
            <w:r w:rsidRPr="00417A2B">
              <w:rPr>
                <w:noProof/>
              </w:rPr>
              <w:t>Network-Call-Reference-Number</w:t>
            </w:r>
          </w:p>
        </w:tc>
        <w:tc>
          <w:tcPr>
            <w:tcW w:w="386" w:type="pct"/>
            <w:gridSpan w:val="3"/>
            <w:shd w:val="clear" w:color="auto" w:fill="auto"/>
            <w:vAlign w:val="center"/>
          </w:tcPr>
          <w:p w14:paraId="1A186189" w14:textId="77777777" w:rsidR="009B37B1" w:rsidRPr="00BB6156" w:rsidRDefault="009B37B1" w:rsidP="003E27C1">
            <w:pPr>
              <w:pStyle w:val="TAL"/>
              <w:rPr>
                <w:rFonts w:cs="Arial"/>
                <w:noProof/>
              </w:rPr>
            </w:pPr>
            <w:r w:rsidRPr="00BB6156">
              <w:rPr>
                <w:rFonts w:cs="Arial"/>
                <w:noProof/>
              </w:rPr>
              <w:t>3418</w:t>
            </w:r>
          </w:p>
        </w:tc>
        <w:tc>
          <w:tcPr>
            <w:tcW w:w="231" w:type="pct"/>
            <w:gridSpan w:val="2"/>
            <w:shd w:val="clear" w:color="auto" w:fill="auto"/>
            <w:vAlign w:val="center"/>
          </w:tcPr>
          <w:p w14:paraId="3462868F"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42D0E1DC"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62757A74"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4FE7A38F"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bottom"/>
          </w:tcPr>
          <w:p w14:paraId="047A829D" w14:textId="77777777" w:rsidR="009B37B1" w:rsidRPr="0099276E" w:rsidRDefault="009B37B1" w:rsidP="003E27C1">
            <w:pPr>
              <w:pStyle w:val="TAL"/>
              <w:rPr>
                <w:noProof/>
              </w:rPr>
            </w:pPr>
            <w:r w:rsidRPr="0099276E">
              <w:rPr>
                <w:noProof/>
              </w:rPr>
              <w:t>OctetString</w:t>
            </w:r>
          </w:p>
        </w:tc>
        <w:tc>
          <w:tcPr>
            <w:tcW w:w="386" w:type="pct"/>
            <w:gridSpan w:val="3"/>
            <w:shd w:val="clear" w:color="auto" w:fill="auto"/>
            <w:vAlign w:val="center"/>
          </w:tcPr>
          <w:p w14:paraId="6AF17675"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4C5A53E6"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40517FE3"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11A3FF6F" w14:textId="77777777" w:rsidR="009B37B1" w:rsidRPr="00645B7B" w:rsidRDefault="009B37B1" w:rsidP="003E27C1">
            <w:pPr>
              <w:pStyle w:val="TAL"/>
              <w:rPr>
                <w:noProof/>
              </w:rPr>
            </w:pPr>
          </w:p>
        </w:tc>
      </w:tr>
      <w:tr w:rsidR="009B37B1" w:rsidRPr="00BB6156" w14:paraId="4BD67F22" w14:textId="77777777" w:rsidTr="00997F0A">
        <w:trPr>
          <w:gridBefore w:val="3"/>
          <w:wBefore w:w="36" w:type="pct"/>
          <w:jc w:val="center"/>
        </w:trPr>
        <w:tc>
          <w:tcPr>
            <w:tcW w:w="1562" w:type="pct"/>
            <w:gridSpan w:val="3"/>
            <w:shd w:val="clear" w:color="auto" w:fill="auto"/>
            <w:vAlign w:val="center"/>
          </w:tcPr>
          <w:p w14:paraId="7EE1D1D9" w14:textId="77777777" w:rsidR="009B37B1" w:rsidRPr="00417A2B" w:rsidRDefault="009B37B1" w:rsidP="003E27C1">
            <w:pPr>
              <w:pStyle w:val="TAL"/>
            </w:pPr>
            <w:r w:rsidRPr="00417A2B">
              <w:t>Next-Tariff</w:t>
            </w:r>
          </w:p>
        </w:tc>
        <w:tc>
          <w:tcPr>
            <w:tcW w:w="386" w:type="pct"/>
            <w:gridSpan w:val="3"/>
            <w:shd w:val="clear" w:color="auto" w:fill="auto"/>
            <w:vAlign w:val="center"/>
          </w:tcPr>
          <w:p w14:paraId="383C5D0E" w14:textId="77777777" w:rsidR="009B37B1" w:rsidRPr="00BB6156" w:rsidRDefault="009B37B1" w:rsidP="003E27C1">
            <w:pPr>
              <w:pStyle w:val="TAL"/>
              <w:rPr>
                <w:rFonts w:cs="Arial"/>
              </w:rPr>
            </w:pPr>
            <w:r w:rsidRPr="00BB6156">
              <w:rPr>
                <w:rFonts w:cs="Arial"/>
              </w:rPr>
              <w:t>2057</w:t>
            </w:r>
          </w:p>
        </w:tc>
        <w:tc>
          <w:tcPr>
            <w:tcW w:w="231" w:type="pct"/>
            <w:gridSpan w:val="2"/>
            <w:shd w:val="clear" w:color="auto" w:fill="auto"/>
            <w:vAlign w:val="center"/>
          </w:tcPr>
          <w:p w14:paraId="7ECAB939"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4230C96D"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64AC2F0A" w14:textId="77777777" w:rsidR="009B37B1" w:rsidRPr="00645B7B" w:rsidRDefault="009B37B1" w:rsidP="003E27C1">
            <w:pPr>
              <w:pStyle w:val="TAL"/>
              <w:rPr>
                <w:noProof/>
              </w:rPr>
            </w:pPr>
            <w:r w:rsidRPr="00645B7B">
              <w:rPr>
                <w:noProof/>
              </w:rPr>
              <w:t>X</w:t>
            </w:r>
          </w:p>
        </w:tc>
        <w:tc>
          <w:tcPr>
            <w:tcW w:w="313" w:type="pct"/>
            <w:gridSpan w:val="3"/>
            <w:shd w:val="clear" w:color="auto" w:fill="auto"/>
            <w:vAlign w:val="center"/>
          </w:tcPr>
          <w:p w14:paraId="3C9587AC" w14:textId="77777777" w:rsidR="009B37B1" w:rsidRPr="00645B7B" w:rsidRDefault="009B37B1" w:rsidP="003E27C1">
            <w:pPr>
              <w:pStyle w:val="TAL"/>
              <w:rPr>
                <w:noProof/>
              </w:rPr>
            </w:pPr>
            <w:r w:rsidRPr="00645B7B">
              <w:rPr>
                <w:noProof/>
              </w:rPr>
              <w:t>X</w:t>
            </w:r>
          </w:p>
        </w:tc>
        <w:tc>
          <w:tcPr>
            <w:tcW w:w="771" w:type="pct"/>
            <w:gridSpan w:val="3"/>
            <w:shd w:val="clear" w:color="auto" w:fill="auto"/>
            <w:vAlign w:val="center"/>
          </w:tcPr>
          <w:p w14:paraId="4F82A0AF" w14:textId="77777777" w:rsidR="009B37B1" w:rsidRPr="0099276E" w:rsidRDefault="009B37B1" w:rsidP="003E27C1">
            <w:pPr>
              <w:pStyle w:val="TAL"/>
              <w:rPr>
                <w:noProof/>
              </w:rPr>
            </w:pPr>
            <w:r w:rsidRPr="0099276E">
              <w:rPr>
                <w:noProof/>
              </w:rPr>
              <w:t>Grouped</w:t>
            </w:r>
          </w:p>
        </w:tc>
        <w:tc>
          <w:tcPr>
            <w:tcW w:w="386" w:type="pct"/>
            <w:gridSpan w:val="3"/>
            <w:shd w:val="clear" w:color="auto" w:fill="auto"/>
            <w:vAlign w:val="center"/>
          </w:tcPr>
          <w:p w14:paraId="615B3330"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02C79B92"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3EA7EF6E"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4B991C10" w14:textId="77777777" w:rsidR="009B37B1" w:rsidRPr="00645B7B" w:rsidRDefault="009B37B1" w:rsidP="003E27C1">
            <w:pPr>
              <w:pStyle w:val="TAL"/>
              <w:rPr>
                <w:noProof/>
              </w:rPr>
            </w:pPr>
          </w:p>
        </w:tc>
      </w:tr>
      <w:tr w:rsidR="009B37B1" w:rsidRPr="00BB6156" w14:paraId="4809DC3B" w14:textId="77777777" w:rsidTr="00997F0A">
        <w:trPr>
          <w:gridBefore w:val="3"/>
          <w:wBefore w:w="36" w:type="pct"/>
          <w:jc w:val="center"/>
        </w:trPr>
        <w:tc>
          <w:tcPr>
            <w:tcW w:w="1562" w:type="pct"/>
            <w:gridSpan w:val="3"/>
            <w:shd w:val="clear" w:color="auto" w:fill="auto"/>
            <w:vAlign w:val="center"/>
          </w:tcPr>
          <w:p w14:paraId="7ED815B6" w14:textId="77777777" w:rsidR="009B37B1" w:rsidRPr="00417A2B" w:rsidRDefault="009B37B1" w:rsidP="003E27C1">
            <w:pPr>
              <w:pStyle w:val="TAL"/>
              <w:rPr>
                <w:noProof/>
              </w:rPr>
            </w:pPr>
            <w:r w:rsidRPr="00417A2B">
              <w:rPr>
                <w:noProof/>
              </w:rPr>
              <w:t>NIDD-Submission</w:t>
            </w:r>
          </w:p>
        </w:tc>
        <w:tc>
          <w:tcPr>
            <w:tcW w:w="386" w:type="pct"/>
            <w:gridSpan w:val="3"/>
            <w:shd w:val="clear" w:color="auto" w:fill="auto"/>
            <w:vAlign w:val="center"/>
          </w:tcPr>
          <w:p w14:paraId="42C5E991" w14:textId="77777777" w:rsidR="009B37B1" w:rsidRPr="00BB6156" w:rsidRDefault="009B37B1" w:rsidP="003E27C1">
            <w:pPr>
              <w:pStyle w:val="TAL"/>
              <w:rPr>
                <w:rFonts w:cs="Arial"/>
                <w:noProof/>
              </w:rPr>
            </w:pPr>
            <w:r>
              <w:rPr>
                <w:rFonts w:cs="Arial"/>
                <w:noProof/>
              </w:rPr>
              <w:t>3928</w:t>
            </w:r>
          </w:p>
        </w:tc>
        <w:tc>
          <w:tcPr>
            <w:tcW w:w="231" w:type="pct"/>
            <w:gridSpan w:val="2"/>
            <w:shd w:val="clear" w:color="auto" w:fill="auto"/>
            <w:vAlign w:val="center"/>
          </w:tcPr>
          <w:p w14:paraId="3D9E42A8"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7B6FFED8"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1290A02E" w14:textId="77777777" w:rsidR="009B37B1" w:rsidRPr="00645B7B" w:rsidRDefault="009B37B1" w:rsidP="003E27C1">
            <w:pPr>
              <w:pStyle w:val="TAL"/>
              <w:rPr>
                <w:noProof/>
              </w:rPr>
            </w:pPr>
            <w:r w:rsidRPr="00645B7B">
              <w:rPr>
                <w:noProof/>
              </w:rPr>
              <w:t>-</w:t>
            </w:r>
          </w:p>
        </w:tc>
        <w:tc>
          <w:tcPr>
            <w:tcW w:w="313" w:type="pct"/>
            <w:gridSpan w:val="3"/>
            <w:shd w:val="clear" w:color="auto" w:fill="auto"/>
            <w:vAlign w:val="center"/>
          </w:tcPr>
          <w:p w14:paraId="515DB3FD"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center"/>
          </w:tcPr>
          <w:p w14:paraId="12CEE25B" w14:textId="77777777" w:rsidR="009B37B1" w:rsidRPr="0099276E" w:rsidRDefault="009B37B1" w:rsidP="003E27C1">
            <w:pPr>
              <w:pStyle w:val="TAL"/>
              <w:rPr>
                <w:noProof/>
              </w:rPr>
            </w:pPr>
            <w:r w:rsidRPr="0099276E">
              <w:rPr>
                <w:noProof/>
              </w:rPr>
              <w:t>Grouped</w:t>
            </w:r>
          </w:p>
        </w:tc>
        <w:tc>
          <w:tcPr>
            <w:tcW w:w="386" w:type="pct"/>
            <w:gridSpan w:val="3"/>
            <w:shd w:val="clear" w:color="auto" w:fill="auto"/>
            <w:vAlign w:val="center"/>
          </w:tcPr>
          <w:p w14:paraId="25CE70B0"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7BC5C92E"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6DC3E138"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0EA416C2" w14:textId="77777777" w:rsidR="009B37B1" w:rsidRPr="00645B7B" w:rsidRDefault="009B37B1" w:rsidP="003E27C1">
            <w:pPr>
              <w:pStyle w:val="TAL"/>
              <w:rPr>
                <w:noProof/>
              </w:rPr>
            </w:pPr>
          </w:p>
        </w:tc>
      </w:tr>
      <w:tr w:rsidR="009B37B1" w:rsidRPr="00BB6156" w14:paraId="40F3F966" w14:textId="77777777" w:rsidTr="00997F0A">
        <w:trPr>
          <w:gridBefore w:val="3"/>
          <w:wBefore w:w="36" w:type="pct"/>
          <w:jc w:val="center"/>
        </w:trPr>
        <w:tc>
          <w:tcPr>
            <w:tcW w:w="1562" w:type="pct"/>
            <w:gridSpan w:val="3"/>
            <w:shd w:val="clear" w:color="auto" w:fill="auto"/>
            <w:vAlign w:val="bottom"/>
          </w:tcPr>
          <w:p w14:paraId="3D528F69" w14:textId="77777777" w:rsidR="009B37B1" w:rsidRPr="00417A2B" w:rsidRDefault="009B37B1" w:rsidP="003E27C1">
            <w:pPr>
              <w:pStyle w:val="TAL"/>
              <w:rPr>
                <w:noProof/>
              </w:rPr>
            </w:pPr>
            <w:r w:rsidRPr="00417A2B">
              <w:rPr>
                <w:noProof/>
              </w:rPr>
              <w:t xml:space="preserve">NNI-Information </w:t>
            </w:r>
          </w:p>
        </w:tc>
        <w:tc>
          <w:tcPr>
            <w:tcW w:w="386" w:type="pct"/>
            <w:gridSpan w:val="3"/>
            <w:shd w:val="clear" w:color="auto" w:fill="auto"/>
            <w:vAlign w:val="bottom"/>
          </w:tcPr>
          <w:p w14:paraId="23549007" w14:textId="77777777" w:rsidR="009B37B1" w:rsidRPr="00BB6156" w:rsidRDefault="009B37B1" w:rsidP="003E27C1">
            <w:pPr>
              <w:pStyle w:val="TAL"/>
              <w:rPr>
                <w:rFonts w:cs="Arial"/>
                <w:noProof/>
              </w:rPr>
            </w:pPr>
            <w:r w:rsidRPr="00BB6156">
              <w:rPr>
                <w:rFonts w:cs="Arial"/>
                <w:noProof/>
              </w:rPr>
              <w:t>2703</w:t>
            </w:r>
          </w:p>
        </w:tc>
        <w:tc>
          <w:tcPr>
            <w:tcW w:w="231" w:type="pct"/>
            <w:gridSpan w:val="2"/>
            <w:shd w:val="clear" w:color="auto" w:fill="auto"/>
            <w:vAlign w:val="center"/>
          </w:tcPr>
          <w:p w14:paraId="7E26310F"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1A350875"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7F923BA7" w14:textId="77777777" w:rsidR="009B37B1" w:rsidRPr="00645B7B" w:rsidRDefault="009B37B1" w:rsidP="003E27C1">
            <w:pPr>
              <w:pStyle w:val="TAL"/>
              <w:rPr>
                <w:noProof/>
              </w:rPr>
            </w:pPr>
            <w:r w:rsidRPr="00645B7B">
              <w:rPr>
                <w:noProof/>
              </w:rPr>
              <w:t>-</w:t>
            </w:r>
          </w:p>
        </w:tc>
        <w:tc>
          <w:tcPr>
            <w:tcW w:w="313" w:type="pct"/>
            <w:gridSpan w:val="3"/>
            <w:shd w:val="clear" w:color="auto" w:fill="auto"/>
            <w:vAlign w:val="center"/>
          </w:tcPr>
          <w:p w14:paraId="28077CFE"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bottom"/>
          </w:tcPr>
          <w:p w14:paraId="4252D18C" w14:textId="77777777" w:rsidR="009B37B1" w:rsidRPr="0099276E" w:rsidRDefault="009B37B1" w:rsidP="003E27C1">
            <w:pPr>
              <w:pStyle w:val="TAL"/>
              <w:rPr>
                <w:noProof/>
              </w:rPr>
            </w:pPr>
            <w:r w:rsidRPr="0099276E">
              <w:rPr>
                <w:noProof/>
              </w:rPr>
              <w:t>Grouped</w:t>
            </w:r>
          </w:p>
        </w:tc>
        <w:tc>
          <w:tcPr>
            <w:tcW w:w="386" w:type="pct"/>
            <w:gridSpan w:val="3"/>
            <w:shd w:val="clear" w:color="auto" w:fill="auto"/>
            <w:vAlign w:val="center"/>
          </w:tcPr>
          <w:p w14:paraId="7E3DC751"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23145800"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5E80CF4A"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0E9D3B2D" w14:textId="77777777" w:rsidR="009B37B1" w:rsidRPr="00645B7B" w:rsidRDefault="009B37B1" w:rsidP="003E27C1">
            <w:pPr>
              <w:pStyle w:val="TAL"/>
              <w:rPr>
                <w:noProof/>
              </w:rPr>
            </w:pPr>
          </w:p>
        </w:tc>
      </w:tr>
      <w:tr w:rsidR="009B37B1" w:rsidRPr="00BB6156" w14:paraId="13D77090" w14:textId="77777777" w:rsidTr="00997F0A">
        <w:trPr>
          <w:gridBefore w:val="3"/>
          <w:wBefore w:w="36" w:type="pct"/>
          <w:jc w:val="center"/>
        </w:trPr>
        <w:tc>
          <w:tcPr>
            <w:tcW w:w="1562" w:type="pct"/>
            <w:gridSpan w:val="3"/>
            <w:shd w:val="clear" w:color="auto" w:fill="auto"/>
            <w:vAlign w:val="bottom"/>
          </w:tcPr>
          <w:p w14:paraId="6AB3A5E7" w14:textId="77777777" w:rsidR="009B37B1" w:rsidRPr="00417A2B" w:rsidRDefault="009B37B1" w:rsidP="003E27C1">
            <w:pPr>
              <w:pStyle w:val="TAL"/>
              <w:rPr>
                <w:noProof/>
              </w:rPr>
            </w:pPr>
            <w:r w:rsidRPr="00417A2B">
              <w:rPr>
                <w:noProof/>
              </w:rPr>
              <w:t>NNI-Type</w:t>
            </w:r>
          </w:p>
        </w:tc>
        <w:tc>
          <w:tcPr>
            <w:tcW w:w="386" w:type="pct"/>
            <w:gridSpan w:val="3"/>
            <w:shd w:val="clear" w:color="auto" w:fill="auto"/>
            <w:vAlign w:val="bottom"/>
          </w:tcPr>
          <w:p w14:paraId="08F085AF" w14:textId="77777777" w:rsidR="009B37B1" w:rsidRPr="00BB6156" w:rsidRDefault="009B37B1" w:rsidP="003E27C1">
            <w:pPr>
              <w:pStyle w:val="TAL"/>
              <w:rPr>
                <w:rFonts w:cs="Arial"/>
                <w:noProof/>
              </w:rPr>
            </w:pPr>
            <w:r w:rsidRPr="00BB6156">
              <w:rPr>
                <w:rFonts w:cs="Arial"/>
                <w:noProof/>
              </w:rPr>
              <w:t>2704</w:t>
            </w:r>
          </w:p>
        </w:tc>
        <w:tc>
          <w:tcPr>
            <w:tcW w:w="231" w:type="pct"/>
            <w:gridSpan w:val="2"/>
            <w:shd w:val="clear" w:color="auto" w:fill="auto"/>
            <w:vAlign w:val="center"/>
          </w:tcPr>
          <w:p w14:paraId="0E453A3B" w14:textId="77777777" w:rsidR="009B37B1" w:rsidRPr="00645B7B" w:rsidRDefault="009B37B1" w:rsidP="003E27C1">
            <w:pPr>
              <w:pStyle w:val="TAL"/>
              <w:rPr>
                <w:noProof/>
              </w:rPr>
            </w:pPr>
            <w:r w:rsidRPr="00645B7B">
              <w:rPr>
                <w:noProof/>
              </w:rPr>
              <w:t>X</w:t>
            </w:r>
          </w:p>
        </w:tc>
        <w:tc>
          <w:tcPr>
            <w:tcW w:w="308" w:type="pct"/>
            <w:gridSpan w:val="4"/>
            <w:shd w:val="clear" w:color="auto" w:fill="auto"/>
            <w:vAlign w:val="center"/>
          </w:tcPr>
          <w:p w14:paraId="10D7B0FE" w14:textId="77777777" w:rsidR="009B37B1" w:rsidRPr="00645B7B" w:rsidRDefault="009B37B1" w:rsidP="003E27C1">
            <w:pPr>
              <w:pStyle w:val="TAL"/>
              <w:rPr>
                <w:noProof/>
              </w:rPr>
            </w:pPr>
            <w:r w:rsidRPr="00645B7B">
              <w:rPr>
                <w:noProof/>
              </w:rPr>
              <w:t>-</w:t>
            </w:r>
          </w:p>
        </w:tc>
        <w:tc>
          <w:tcPr>
            <w:tcW w:w="308" w:type="pct"/>
            <w:gridSpan w:val="4"/>
            <w:shd w:val="clear" w:color="auto" w:fill="auto"/>
            <w:vAlign w:val="center"/>
          </w:tcPr>
          <w:p w14:paraId="3DADC5A8" w14:textId="77777777" w:rsidR="009B37B1" w:rsidRPr="00645B7B" w:rsidRDefault="009B37B1" w:rsidP="003E27C1">
            <w:pPr>
              <w:pStyle w:val="TAL"/>
              <w:rPr>
                <w:noProof/>
              </w:rPr>
            </w:pPr>
            <w:r w:rsidRPr="00645B7B">
              <w:rPr>
                <w:noProof/>
              </w:rPr>
              <w:t>-</w:t>
            </w:r>
          </w:p>
        </w:tc>
        <w:tc>
          <w:tcPr>
            <w:tcW w:w="313" w:type="pct"/>
            <w:gridSpan w:val="3"/>
            <w:shd w:val="clear" w:color="auto" w:fill="auto"/>
            <w:vAlign w:val="center"/>
          </w:tcPr>
          <w:p w14:paraId="4E849F83" w14:textId="77777777" w:rsidR="009B37B1" w:rsidRPr="00645B7B" w:rsidRDefault="009B37B1" w:rsidP="003E27C1">
            <w:pPr>
              <w:pStyle w:val="TAL"/>
              <w:rPr>
                <w:noProof/>
              </w:rPr>
            </w:pPr>
            <w:r w:rsidRPr="00645B7B">
              <w:rPr>
                <w:noProof/>
              </w:rPr>
              <w:t>-</w:t>
            </w:r>
          </w:p>
        </w:tc>
        <w:tc>
          <w:tcPr>
            <w:tcW w:w="771" w:type="pct"/>
            <w:gridSpan w:val="3"/>
            <w:shd w:val="clear" w:color="auto" w:fill="auto"/>
            <w:vAlign w:val="bottom"/>
          </w:tcPr>
          <w:p w14:paraId="50E84A7E" w14:textId="77777777" w:rsidR="009B37B1" w:rsidRPr="0099276E" w:rsidRDefault="009B37B1" w:rsidP="003E27C1">
            <w:pPr>
              <w:pStyle w:val="TAL"/>
              <w:rPr>
                <w:noProof/>
              </w:rPr>
            </w:pPr>
            <w:r w:rsidRPr="0099276E">
              <w:rPr>
                <w:noProof/>
              </w:rPr>
              <w:t>Enumerated</w:t>
            </w:r>
          </w:p>
        </w:tc>
        <w:tc>
          <w:tcPr>
            <w:tcW w:w="386" w:type="pct"/>
            <w:gridSpan w:val="3"/>
            <w:shd w:val="clear" w:color="auto" w:fill="auto"/>
            <w:vAlign w:val="center"/>
          </w:tcPr>
          <w:p w14:paraId="7A7E9ECF" w14:textId="77777777" w:rsidR="009B37B1" w:rsidRPr="00484838" w:rsidRDefault="009B37B1" w:rsidP="003E27C1">
            <w:pPr>
              <w:pStyle w:val="TAL"/>
              <w:rPr>
                <w:noProof/>
              </w:rPr>
            </w:pPr>
            <w:r w:rsidRPr="00484838">
              <w:rPr>
                <w:noProof/>
              </w:rPr>
              <w:t>V,M</w:t>
            </w:r>
          </w:p>
        </w:tc>
        <w:tc>
          <w:tcPr>
            <w:tcW w:w="308" w:type="pct"/>
            <w:gridSpan w:val="3"/>
            <w:shd w:val="clear" w:color="auto" w:fill="auto"/>
          </w:tcPr>
          <w:p w14:paraId="669F5FA3" w14:textId="77777777" w:rsidR="009B37B1" w:rsidRPr="00645B7B" w:rsidRDefault="009B37B1" w:rsidP="003E27C1">
            <w:pPr>
              <w:pStyle w:val="TAL"/>
              <w:rPr>
                <w:noProof/>
              </w:rPr>
            </w:pPr>
            <w:r w:rsidRPr="00645B7B">
              <w:rPr>
                <w:noProof/>
              </w:rPr>
              <w:t>-</w:t>
            </w:r>
          </w:p>
        </w:tc>
        <w:tc>
          <w:tcPr>
            <w:tcW w:w="154" w:type="pct"/>
            <w:gridSpan w:val="3"/>
            <w:shd w:val="clear" w:color="auto" w:fill="auto"/>
          </w:tcPr>
          <w:p w14:paraId="0B24D48C" w14:textId="77777777" w:rsidR="009B37B1" w:rsidRPr="00645B7B" w:rsidRDefault="009B37B1" w:rsidP="003E27C1">
            <w:pPr>
              <w:pStyle w:val="TAL"/>
              <w:rPr>
                <w:noProof/>
              </w:rPr>
            </w:pPr>
            <w:r w:rsidRPr="00645B7B">
              <w:rPr>
                <w:noProof/>
              </w:rPr>
              <w:t>-</w:t>
            </w:r>
          </w:p>
        </w:tc>
        <w:tc>
          <w:tcPr>
            <w:tcW w:w="236" w:type="pct"/>
            <w:gridSpan w:val="2"/>
            <w:shd w:val="clear" w:color="auto" w:fill="auto"/>
            <w:vAlign w:val="center"/>
          </w:tcPr>
          <w:p w14:paraId="1EFABAA8" w14:textId="77777777" w:rsidR="009B37B1" w:rsidRPr="00645B7B" w:rsidRDefault="009B37B1" w:rsidP="003E27C1">
            <w:pPr>
              <w:pStyle w:val="TAL"/>
              <w:rPr>
                <w:noProof/>
              </w:rPr>
            </w:pPr>
          </w:p>
        </w:tc>
      </w:tr>
      <w:tr w:rsidR="009B37B1" w:rsidRPr="00BB6156" w14:paraId="70A8FFFF" w14:textId="77777777" w:rsidTr="00997F0A">
        <w:trPr>
          <w:gridBefore w:val="3"/>
          <w:wBefore w:w="36" w:type="pct"/>
          <w:jc w:val="center"/>
        </w:trPr>
        <w:tc>
          <w:tcPr>
            <w:tcW w:w="1562" w:type="pct"/>
            <w:gridSpan w:val="3"/>
            <w:shd w:val="clear" w:color="auto" w:fill="auto"/>
            <w:vAlign w:val="center"/>
          </w:tcPr>
          <w:p w14:paraId="4B05FA43" w14:textId="77777777" w:rsidR="009B37B1" w:rsidRPr="00417A2B" w:rsidRDefault="009B37B1" w:rsidP="003E27C1">
            <w:pPr>
              <w:pStyle w:val="TAL"/>
            </w:pPr>
            <w:r w:rsidRPr="00417A2B">
              <w:t>Node-Functionality</w:t>
            </w:r>
          </w:p>
        </w:tc>
        <w:tc>
          <w:tcPr>
            <w:tcW w:w="386" w:type="pct"/>
            <w:gridSpan w:val="3"/>
            <w:shd w:val="clear" w:color="auto" w:fill="auto"/>
            <w:vAlign w:val="center"/>
          </w:tcPr>
          <w:p w14:paraId="3F5EADCA" w14:textId="77777777" w:rsidR="009B37B1" w:rsidRPr="00BB6156" w:rsidRDefault="009B37B1" w:rsidP="003E27C1">
            <w:pPr>
              <w:pStyle w:val="TAL"/>
              <w:rPr>
                <w:rFonts w:cs="Arial"/>
              </w:rPr>
            </w:pPr>
            <w:r w:rsidRPr="00BB6156">
              <w:rPr>
                <w:rFonts w:cs="Arial"/>
              </w:rPr>
              <w:t>862</w:t>
            </w:r>
          </w:p>
        </w:tc>
        <w:tc>
          <w:tcPr>
            <w:tcW w:w="231" w:type="pct"/>
            <w:gridSpan w:val="2"/>
            <w:shd w:val="clear" w:color="auto" w:fill="auto"/>
            <w:vAlign w:val="center"/>
          </w:tcPr>
          <w:p w14:paraId="2E3DE2DE" w14:textId="77777777" w:rsidR="009B37B1" w:rsidRPr="00645B7B" w:rsidRDefault="009B37B1" w:rsidP="003E27C1">
            <w:pPr>
              <w:pStyle w:val="TAL"/>
            </w:pPr>
            <w:r w:rsidRPr="00645B7B">
              <w:t>X</w:t>
            </w:r>
          </w:p>
        </w:tc>
        <w:tc>
          <w:tcPr>
            <w:tcW w:w="308" w:type="pct"/>
            <w:gridSpan w:val="4"/>
            <w:shd w:val="clear" w:color="auto" w:fill="auto"/>
            <w:vAlign w:val="center"/>
          </w:tcPr>
          <w:p w14:paraId="1735393D" w14:textId="77777777" w:rsidR="009B37B1" w:rsidRPr="00645B7B" w:rsidRDefault="009B37B1" w:rsidP="003E27C1">
            <w:pPr>
              <w:pStyle w:val="TAL"/>
            </w:pPr>
            <w:r w:rsidRPr="00645B7B">
              <w:t>-</w:t>
            </w:r>
          </w:p>
        </w:tc>
        <w:tc>
          <w:tcPr>
            <w:tcW w:w="308" w:type="pct"/>
            <w:gridSpan w:val="4"/>
            <w:shd w:val="clear" w:color="auto" w:fill="auto"/>
            <w:vAlign w:val="center"/>
          </w:tcPr>
          <w:p w14:paraId="6FE1A3C9" w14:textId="77777777" w:rsidR="009B37B1" w:rsidRPr="00645B7B" w:rsidRDefault="009B37B1" w:rsidP="003E27C1">
            <w:pPr>
              <w:pStyle w:val="TAL"/>
            </w:pPr>
            <w:r w:rsidRPr="00645B7B">
              <w:t>X</w:t>
            </w:r>
          </w:p>
        </w:tc>
        <w:tc>
          <w:tcPr>
            <w:tcW w:w="313" w:type="pct"/>
            <w:gridSpan w:val="3"/>
            <w:shd w:val="clear" w:color="auto" w:fill="auto"/>
            <w:vAlign w:val="center"/>
          </w:tcPr>
          <w:p w14:paraId="3E5552ED" w14:textId="77777777" w:rsidR="009B37B1" w:rsidRPr="00645B7B" w:rsidRDefault="009B37B1" w:rsidP="003E27C1">
            <w:pPr>
              <w:pStyle w:val="TAL"/>
            </w:pPr>
            <w:r w:rsidRPr="00645B7B">
              <w:t>-</w:t>
            </w:r>
          </w:p>
        </w:tc>
        <w:tc>
          <w:tcPr>
            <w:tcW w:w="771" w:type="pct"/>
            <w:gridSpan w:val="3"/>
            <w:shd w:val="clear" w:color="auto" w:fill="auto"/>
            <w:vAlign w:val="center"/>
          </w:tcPr>
          <w:p w14:paraId="6A5B2024" w14:textId="77777777" w:rsidR="009B37B1" w:rsidRPr="0099276E" w:rsidRDefault="009B37B1" w:rsidP="003E27C1">
            <w:pPr>
              <w:pStyle w:val="TAL"/>
            </w:pPr>
            <w:r w:rsidRPr="0099276E">
              <w:t>Enumerated</w:t>
            </w:r>
          </w:p>
        </w:tc>
        <w:tc>
          <w:tcPr>
            <w:tcW w:w="386" w:type="pct"/>
            <w:gridSpan w:val="3"/>
            <w:shd w:val="clear" w:color="auto" w:fill="auto"/>
            <w:vAlign w:val="center"/>
          </w:tcPr>
          <w:p w14:paraId="44ED014F" w14:textId="77777777" w:rsidR="009B37B1" w:rsidRPr="00484838" w:rsidRDefault="009B37B1" w:rsidP="003E27C1">
            <w:pPr>
              <w:pStyle w:val="TAL"/>
            </w:pPr>
            <w:proofErr w:type="gramStart"/>
            <w:r w:rsidRPr="00484838">
              <w:t>V,M</w:t>
            </w:r>
            <w:proofErr w:type="gramEnd"/>
          </w:p>
        </w:tc>
        <w:tc>
          <w:tcPr>
            <w:tcW w:w="308" w:type="pct"/>
            <w:gridSpan w:val="3"/>
            <w:shd w:val="clear" w:color="auto" w:fill="auto"/>
            <w:vAlign w:val="center"/>
          </w:tcPr>
          <w:p w14:paraId="535813AE" w14:textId="77777777" w:rsidR="009B37B1" w:rsidRPr="00645B7B" w:rsidRDefault="009B37B1" w:rsidP="003E27C1">
            <w:pPr>
              <w:pStyle w:val="TAL"/>
            </w:pPr>
          </w:p>
        </w:tc>
        <w:tc>
          <w:tcPr>
            <w:tcW w:w="154" w:type="pct"/>
            <w:gridSpan w:val="3"/>
            <w:shd w:val="clear" w:color="auto" w:fill="auto"/>
            <w:vAlign w:val="center"/>
          </w:tcPr>
          <w:p w14:paraId="74F7EE32" w14:textId="77777777" w:rsidR="009B37B1" w:rsidRPr="00645B7B" w:rsidRDefault="009B37B1" w:rsidP="003E27C1">
            <w:pPr>
              <w:pStyle w:val="TAL"/>
            </w:pPr>
          </w:p>
        </w:tc>
        <w:tc>
          <w:tcPr>
            <w:tcW w:w="236" w:type="pct"/>
            <w:gridSpan w:val="2"/>
            <w:shd w:val="clear" w:color="auto" w:fill="auto"/>
            <w:vAlign w:val="center"/>
          </w:tcPr>
          <w:p w14:paraId="6679FB42" w14:textId="77777777" w:rsidR="009B37B1" w:rsidRPr="00645B7B" w:rsidRDefault="009B37B1" w:rsidP="003E27C1">
            <w:pPr>
              <w:pStyle w:val="TAL"/>
            </w:pPr>
          </w:p>
        </w:tc>
      </w:tr>
      <w:tr w:rsidR="009B37B1" w:rsidRPr="00BB6156" w14:paraId="437955A2" w14:textId="77777777" w:rsidTr="00997F0A">
        <w:trPr>
          <w:gridBefore w:val="3"/>
          <w:wBefore w:w="36" w:type="pct"/>
          <w:jc w:val="center"/>
        </w:trPr>
        <w:tc>
          <w:tcPr>
            <w:tcW w:w="1562" w:type="pct"/>
            <w:gridSpan w:val="3"/>
            <w:shd w:val="clear" w:color="auto" w:fill="auto"/>
            <w:vAlign w:val="center"/>
          </w:tcPr>
          <w:p w14:paraId="1E71BE7E" w14:textId="77777777" w:rsidR="009B37B1" w:rsidRPr="00417A2B" w:rsidRDefault="009B37B1" w:rsidP="003E27C1">
            <w:pPr>
              <w:pStyle w:val="TAL"/>
            </w:pPr>
            <w:r w:rsidRPr="00417A2B">
              <w:t>Node-Id</w:t>
            </w:r>
          </w:p>
        </w:tc>
        <w:tc>
          <w:tcPr>
            <w:tcW w:w="386" w:type="pct"/>
            <w:gridSpan w:val="3"/>
            <w:shd w:val="clear" w:color="auto" w:fill="auto"/>
            <w:vAlign w:val="center"/>
          </w:tcPr>
          <w:p w14:paraId="0CA5AE22" w14:textId="77777777" w:rsidR="009B37B1" w:rsidRPr="00BB6156" w:rsidRDefault="009B37B1" w:rsidP="003E27C1">
            <w:pPr>
              <w:pStyle w:val="TAL"/>
              <w:rPr>
                <w:rFonts w:cs="Arial"/>
              </w:rPr>
            </w:pPr>
            <w:r w:rsidRPr="00BB6156">
              <w:rPr>
                <w:rFonts w:cs="Arial"/>
              </w:rPr>
              <w:t>2064</w:t>
            </w:r>
          </w:p>
        </w:tc>
        <w:tc>
          <w:tcPr>
            <w:tcW w:w="231" w:type="pct"/>
            <w:gridSpan w:val="2"/>
            <w:shd w:val="clear" w:color="auto" w:fill="auto"/>
            <w:vAlign w:val="center"/>
          </w:tcPr>
          <w:p w14:paraId="4B161755" w14:textId="77777777" w:rsidR="009B37B1" w:rsidRPr="00645B7B" w:rsidRDefault="009B37B1" w:rsidP="003E27C1">
            <w:pPr>
              <w:pStyle w:val="TAL"/>
              <w:rPr>
                <w:lang w:eastAsia="zh-CN"/>
              </w:rPr>
            </w:pPr>
            <w:r w:rsidRPr="00645B7B">
              <w:rPr>
                <w:lang w:eastAsia="zh-CN"/>
              </w:rPr>
              <w:t>X</w:t>
            </w:r>
          </w:p>
        </w:tc>
        <w:tc>
          <w:tcPr>
            <w:tcW w:w="308" w:type="pct"/>
            <w:gridSpan w:val="4"/>
            <w:shd w:val="clear" w:color="auto" w:fill="auto"/>
            <w:vAlign w:val="center"/>
          </w:tcPr>
          <w:p w14:paraId="2989EE93" w14:textId="77777777" w:rsidR="009B37B1" w:rsidRPr="00645B7B" w:rsidRDefault="009B37B1" w:rsidP="003E27C1">
            <w:pPr>
              <w:pStyle w:val="TAL"/>
              <w:rPr>
                <w:lang w:eastAsia="zh-CN"/>
              </w:rPr>
            </w:pPr>
            <w:r w:rsidRPr="00645B7B">
              <w:rPr>
                <w:lang w:eastAsia="zh-CN"/>
              </w:rPr>
              <w:t>-</w:t>
            </w:r>
          </w:p>
        </w:tc>
        <w:tc>
          <w:tcPr>
            <w:tcW w:w="308" w:type="pct"/>
            <w:gridSpan w:val="4"/>
            <w:shd w:val="clear" w:color="auto" w:fill="auto"/>
            <w:vAlign w:val="center"/>
          </w:tcPr>
          <w:p w14:paraId="2B9236F3" w14:textId="77777777" w:rsidR="009B37B1" w:rsidRPr="00645B7B" w:rsidRDefault="009B37B1" w:rsidP="003E27C1">
            <w:pPr>
              <w:pStyle w:val="TAL"/>
              <w:rPr>
                <w:lang w:eastAsia="zh-CN"/>
              </w:rPr>
            </w:pPr>
            <w:r w:rsidRPr="00645B7B">
              <w:rPr>
                <w:lang w:eastAsia="zh-CN"/>
              </w:rPr>
              <w:t>X</w:t>
            </w:r>
          </w:p>
        </w:tc>
        <w:tc>
          <w:tcPr>
            <w:tcW w:w="313" w:type="pct"/>
            <w:gridSpan w:val="3"/>
            <w:shd w:val="clear" w:color="auto" w:fill="auto"/>
            <w:vAlign w:val="center"/>
          </w:tcPr>
          <w:p w14:paraId="2352CEF0" w14:textId="77777777" w:rsidR="009B37B1" w:rsidRPr="00645B7B" w:rsidRDefault="009B37B1" w:rsidP="003E27C1">
            <w:pPr>
              <w:pStyle w:val="TAL"/>
              <w:rPr>
                <w:lang w:eastAsia="zh-CN"/>
              </w:rPr>
            </w:pPr>
            <w:r w:rsidRPr="00645B7B">
              <w:rPr>
                <w:lang w:eastAsia="zh-CN"/>
              </w:rPr>
              <w:t>-</w:t>
            </w:r>
          </w:p>
        </w:tc>
        <w:tc>
          <w:tcPr>
            <w:tcW w:w="771" w:type="pct"/>
            <w:gridSpan w:val="3"/>
            <w:shd w:val="clear" w:color="auto" w:fill="auto"/>
            <w:vAlign w:val="center"/>
          </w:tcPr>
          <w:p w14:paraId="3AD98BAE" w14:textId="77777777" w:rsidR="009B37B1" w:rsidRPr="0099276E" w:rsidRDefault="009B37B1" w:rsidP="003E27C1">
            <w:pPr>
              <w:pStyle w:val="TAL"/>
            </w:pPr>
            <w:r w:rsidRPr="0099276E">
              <w:t>UTF8String</w:t>
            </w:r>
          </w:p>
        </w:tc>
        <w:tc>
          <w:tcPr>
            <w:tcW w:w="386" w:type="pct"/>
            <w:gridSpan w:val="3"/>
            <w:shd w:val="clear" w:color="auto" w:fill="auto"/>
            <w:vAlign w:val="center"/>
          </w:tcPr>
          <w:p w14:paraId="46D0586B" w14:textId="77777777" w:rsidR="009B37B1" w:rsidRPr="00484838" w:rsidRDefault="009B37B1" w:rsidP="003E27C1">
            <w:pPr>
              <w:pStyle w:val="TAL"/>
            </w:pPr>
            <w:proofErr w:type="gramStart"/>
            <w:r w:rsidRPr="00484838">
              <w:t>V,M</w:t>
            </w:r>
            <w:proofErr w:type="gramEnd"/>
          </w:p>
        </w:tc>
        <w:tc>
          <w:tcPr>
            <w:tcW w:w="308" w:type="pct"/>
            <w:gridSpan w:val="3"/>
            <w:shd w:val="clear" w:color="auto" w:fill="auto"/>
          </w:tcPr>
          <w:p w14:paraId="41DCE247" w14:textId="77777777" w:rsidR="009B37B1" w:rsidRPr="00645B7B" w:rsidRDefault="009B37B1" w:rsidP="003E27C1">
            <w:pPr>
              <w:pStyle w:val="TAL"/>
            </w:pPr>
          </w:p>
        </w:tc>
        <w:tc>
          <w:tcPr>
            <w:tcW w:w="154" w:type="pct"/>
            <w:gridSpan w:val="3"/>
            <w:shd w:val="clear" w:color="auto" w:fill="auto"/>
          </w:tcPr>
          <w:p w14:paraId="51E19CBA" w14:textId="77777777" w:rsidR="009B37B1" w:rsidRPr="00645B7B" w:rsidRDefault="009B37B1" w:rsidP="003E27C1">
            <w:pPr>
              <w:pStyle w:val="TAL"/>
            </w:pPr>
          </w:p>
        </w:tc>
        <w:tc>
          <w:tcPr>
            <w:tcW w:w="236" w:type="pct"/>
            <w:gridSpan w:val="2"/>
            <w:shd w:val="clear" w:color="auto" w:fill="auto"/>
            <w:vAlign w:val="center"/>
          </w:tcPr>
          <w:p w14:paraId="57466ABA" w14:textId="77777777" w:rsidR="009B37B1" w:rsidRPr="00645B7B" w:rsidRDefault="009B37B1" w:rsidP="003E27C1">
            <w:pPr>
              <w:pStyle w:val="TAL"/>
            </w:pPr>
          </w:p>
        </w:tc>
      </w:tr>
      <w:tr w:rsidR="00997F0A" w:rsidRPr="00BB6156" w14:paraId="4495F16C" w14:textId="77777777" w:rsidTr="00997F0A">
        <w:trPr>
          <w:gridBefore w:val="3"/>
          <w:wBefore w:w="36" w:type="pct"/>
          <w:jc w:val="center"/>
          <w:ins w:id="3" w:author="Nokia - mga" w:date="2021-06-29T17:24:00Z"/>
        </w:trPr>
        <w:tc>
          <w:tcPr>
            <w:tcW w:w="1562" w:type="pct"/>
            <w:gridSpan w:val="3"/>
            <w:shd w:val="clear" w:color="auto" w:fill="auto"/>
            <w:vAlign w:val="center"/>
          </w:tcPr>
          <w:p w14:paraId="6DA698D9" w14:textId="3AD5D1F8" w:rsidR="00997F0A" w:rsidRPr="00417A2B" w:rsidRDefault="00997F0A" w:rsidP="00997F0A">
            <w:pPr>
              <w:pStyle w:val="TAL"/>
              <w:rPr>
                <w:ins w:id="4" w:author="Nokia - mga" w:date="2021-06-29T17:24:00Z"/>
              </w:rPr>
            </w:pPr>
            <w:ins w:id="5" w:author="Nokia - mga" w:date="2021-06-29T17:24:00Z">
              <w:r>
                <w:t>Nr-</w:t>
              </w:r>
              <w:proofErr w:type="spellStart"/>
              <w:r>
                <w:t>Cgi</w:t>
              </w:r>
              <w:proofErr w:type="spellEnd"/>
            </w:ins>
          </w:p>
        </w:tc>
        <w:tc>
          <w:tcPr>
            <w:tcW w:w="386" w:type="pct"/>
            <w:gridSpan w:val="3"/>
            <w:shd w:val="clear" w:color="auto" w:fill="auto"/>
            <w:vAlign w:val="center"/>
          </w:tcPr>
          <w:p w14:paraId="2B42A270" w14:textId="507264F8" w:rsidR="00997F0A" w:rsidRPr="00BB6156" w:rsidRDefault="00997F0A" w:rsidP="00997F0A">
            <w:pPr>
              <w:pStyle w:val="TAL"/>
              <w:rPr>
                <w:ins w:id="6" w:author="Nokia - mga" w:date="2021-06-29T17:24:00Z"/>
                <w:rFonts w:cs="Arial"/>
              </w:rPr>
            </w:pPr>
            <w:ins w:id="7" w:author="Nokia - mga" w:date="2021-06-29T17:25:00Z">
              <w:r>
                <w:rPr>
                  <w:rFonts w:cs="Arial"/>
                </w:rPr>
                <w:t>1325</w:t>
              </w:r>
            </w:ins>
          </w:p>
        </w:tc>
        <w:tc>
          <w:tcPr>
            <w:tcW w:w="231" w:type="pct"/>
            <w:gridSpan w:val="2"/>
            <w:shd w:val="clear" w:color="auto" w:fill="auto"/>
            <w:vAlign w:val="center"/>
          </w:tcPr>
          <w:p w14:paraId="365E61DA" w14:textId="4F985276" w:rsidR="00997F0A" w:rsidRPr="00645B7B" w:rsidRDefault="00997F0A" w:rsidP="00997F0A">
            <w:pPr>
              <w:pStyle w:val="TAL"/>
              <w:rPr>
                <w:ins w:id="8" w:author="Nokia - mga" w:date="2021-06-29T17:24:00Z"/>
                <w:lang w:eastAsia="zh-CN"/>
              </w:rPr>
            </w:pPr>
            <w:ins w:id="9" w:author="Nokia - mga" w:date="2021-06-29T17:25:00Z">
              <w:r>
                <w:rPr>
                  <w:lang w:eastAsia="zh-CN"/>
                </w:rPr>
                <w:t>X</w:t>
              </w:r>
            </w:ins>
          </w:p>
        </w:tc>
        <w:tc>
          <w:tcPr>
            <w:tcW w:w="308" w:type="pct"/>
            <w:gridSpan w:val="4"/>
            <w:shd w:val="clear" w:color="auto" w:fill="auto"/>
            <w:vAlign w:val="center"/>
          </w:tcPr>
          <w:p w14:paraId="5DDCC6C1" w14:textId="21A066F0" w:rsidR="00997F0A" w:rsidRPr="00645B7B" w:rsidRDefault="00997F0A" w:rsidP="00997F0A">
            <w:pPr>
              <w:pStyle w:val="TAL"/>
              <w:rPr>
                <w:ins w:id="10" w:author="Nokia - mga" w:date="2021-06-29T17:24:00Z"/>
                <w:lang w:eastAsia="zh-CN"/>
              </w:rPr>
            </w:pPr>
            <w:ins w:id="11" w:author="Nokia - mga" w:date="2021-06-29T17:25:00Z">
              <w:r>
                <w:rPr>
                  <w:lang w:eastAsia="zh-CN"/>
                </w:rPr>
                <w:t>-</w:t>
              </w:r>
            </w:ins>
          </w:p>
        </w:tc>
        <w:tc>
          <w:tcPr>
            <w:tcW w:w="308" w:type="pct"/>
            <w:gridSpan w:val="4"/>
            <w:shd w:val="clear" w:color="auto" w:fill="auto"/>
            <w:vAlign w:val="center"/>
          </w:tcPr>
          <w:p w14:paraId="79C1BCCA" w14:textId="2199D883" w:rsidR="00997F0A" w:rsidRPr="00645B7B" w:rsidRDefault="00997F0A" w:rsidP="00997F0A">
            <w:pPr>
              <w:pStyle w:val="TAL"/>
              <w:rPr>
                <w:ins w:id="12" w:author="Nokia - mga" w:date="2021-06-29T17:24:00Z"/>
                <w:lang w:eastAsia="zh-CN"/>
              </w:rPr>
            </w:pPr>
            <w:ins w:id="13" w:author="Nokia - mga" w:date="2021-06-29T17:25:00Z">
              <w:r>
                <w:rPr>
                  <w:lang w:eastAsia="zh-CN"/>
                </w:rPr>
                <w:t>-</w:t>
              </w:r>
            </w:ins>
          </w:p>
        </w:tc>
        <w:tc>
          <w:tcPr>
            <w:tcW w:w="313" w:type="pct"/>
            <w:gridSpan w:val="3"/>
            <w:shd w:val="clear" w:color="auto" w:fill="auto"/>
            <w:vAlign w:val="center"/>
          </w:tcPr>
          <w:p w14:paraId="18749A0E" w14:textId="2613CC78" w:rsidR="00997F0A" w:rsidRPr="00645B7B" w:rsidRDefault="00997F0A" w:rsidP="00997F0A">
            <w:pPr>
              <w:pStyle w:val="TAL"/>
              <w:rPr>
                <w:ins w:id="14" w:author="Nokia - mga" w:date="2021-06-29T17:24:00Z"/>
                <w:lang w:eastAsia="zh-CN"/>
              </w:rPr>
            </w:pPr>
            <w:ins w:id="15" w:author="Nokia - mga" w:date="2021-06-29T17:25:00Z">
              <w:r>
                <w:rPr>
                  <w:lang w:eastAsia="zh-CN"/>
                </w:rPr>
                <w:t>-</w:t>
              </w:r>
            </w:ins>
          </w:p>
        </w:tc>
        <w:tc>
          <w:tcPr>
            <w:tcW w:w="771" w:type="pct"/>
            <w:gridSpan w:val="3"/>
            <w:shd w:val="clear" w:color="auto" w:fill="auto"/>
            <w:vAlign w:val="center"/>
          </w:tcPr>
          <w:p w14:paraId="4C46CA8D" w14:textId="4E282A3F" w:rsidR="00997F0A" w:rsidRPr="0099276E" w:rsidRDefault="00997F0A" w:rsidP="00997F0A">
            <w:pPr>
              <w:pStyle w:val="TAL"/>
              <w:rPr>
                <w:ins w:id="16" w:author="Nokia - mga" w:date="2021-06-29T17:24:00Z"/>
              </w:rPr>
            </w:pPr>
            <w:ins w:id="17" w:author="Nokia - mga" w:date="2021-06-29T17:25:00Z">
              <w:r w:rsidRPr="0099276E">
                <w:t>UTF8String</w:t>
              </w:r>
            </w:ins>
          </w:p>
        </w:tc>
        <w:tc>
          <w:tcPr>
            <w:tcW w:w="386" w:type="pct"/>
            <w:gridSpan w:val="3"/>
            <w:shd w:val="clear" w:color="auto" w:fill="auto"/>
            <w:vAlign w:val="center"/>
          </w:tcPr>
          <w:p w14:paraId="52D5574B" w14:textId="784F7AB8" w:rsidR="00997F0A" w:rsidRPr="00484838" w:rsidRDefault="00997F0A" w:rsidP="00997F0A">
            <w:pPr>
              <w:pStyle w:val="TAL"/>
              <w:rPr>
                <w:ins w:id="18" w:author="Nokia - mga" w:date="2021-06-29T17:24:00Z"/>
              </w:rPr>
            </w:pPr>
            <w:ins w:id="19" w:author="Nokia - mga" w:date="2021-06-29T17:25:00Z">
              <w:r>
                <w:t>V, M</w:t>
              </w:r>
            </w:ins>
          </w:p>
        </w:tc>
        <w:tc>
          <w:tcPr>
            <w:tcW w:w="308" w:type="pct"/>
            <w:gridSpan w:val="3"/>
            <w:shd w:val="clear" w:color="auto" w:fill="auto"/>
          </w:tcPr>
          <w:p w14:paraId="5D82AA71" w14:textId="6B863FB0" w:rsidR="00997F0A" w:rsidRPr="00645B7B" w:rsidRDefault="00997F0A" w:rsidP="00997F0A">
            <w:pPr>
              <w:pStyle w:val="TAL"/>
              <w:rPr>
                <w:ins w:id="20" w:author="Nokia - mga" w:date="2021-06-29T17:24:00Z"/>
              </w:rPr>
            </w:pPr>
            <w:ins w:id="21" w:author="Nokia - mga" w:date="2021-06-29T17:25:00Z">
              <w:r>
                <w:t>-</w:t>
              </w:r>
            </w:ins>
          </w:p>
        </w:tc>
        <w:tc>
          <w:tcPr>
            <w:tcW w:w="154" w:type="pct"/>
            <w:gridSpan w:val="3"/>
            <w:shd w:val="clear" w:color="auto" w:fill="auto"/>
          </w:tcPr>
          <w:p w14:paraId="78D194DA" w14:textId="184642B1" w:rsidR="00997F0A" w:rsidRPr="00645B7B" w:rsidRDefault="00997F0A" w:rsidP="00997F0A">
            <w:pPr>
              <w:pStyle w:val="TAL"/>
              <w:rPr>
                <w:ins w:id="22" w:author="Nokia - mga" w:date="2021-06-29T17:24:00Z"/>
              </w:rPr>
            </w:pPr>
            <w:ins w:id="23" w:author="Nokia - mga" w:date="2021-06-29T17:25:00Z">
              <w:r>
                <w:t>-</w:t>
              </w:r>
            </w:ins>
          </w:p>
        </w:tc>
        <w:tc>
          <w:tcPr>
            <w:tcW w:w="236" w:type="pct"/>
            <w:gridSpan w:val="2"/>
            <w:shd w:val="clear" w:color="auto" w:fill="auto"/>
            <w:vAlign w:val="center"/>
          </w:tcPr>
          <w:p w14:paraId="1B486D4D" w14:textId="77777777" w:rsidR="00997F0A" w:rsidRPr="00645B7B" w:rsidRDefault="00997F0A" w:rsidP="00997F0A">
            <w:pPr>
              <w:pStyle w:val="TAL"/>
              <w:rPr>
                <w:ins w:id="24" w:author="Nokia - mga" w:date="2021-06-29T17:24:00Z"/>
              </w:rPr>
            </w:pPr>
          </w:p>
        </w:tc>
      </w:tr>
      <w:tr w:rsidR="00997F0A" w:rsidRPr="00BB6156" w14:paraId="46C9446D" w14:textId="77777777" w:rsidTr="00997F0A">
        <w:trPr>
          <w:gridBefore w:val="3"/>
          <w:wBefore w:w="36" w:type="pct"/>
          <w:jc w:val="center"/>
        </w:trPr>
        <w:tc>
          <w:tcPr>
            <w:tcW w:w="1562" w:type="pct"/>
            <w:gridSpan w:val="3"/>
            <w:shd w:val="clear" w:color="auto" w:fill="auto"/>
            <w:vAlign w:val="center"/>
          </w:tcPr>
          <w:p w14:paraId="20D70F8E" w14:textId="77777777" w:rsidR="00997F0A" w:rsidRPr="00417A2B" w:rsidRDefault="00997F0A" w:rsidP="00997F0A">
            <w:pPr>
              <w:pStyle w:val="TAL"/>
              <w:rPr>
                <w:lang w:eastAsia="zh-CN"/>
              </w:rPr>
            </w:pPr>
            <w:r w:rsidRPr="00417A2B">
              <w:t>Number-Of-Diversions</w:t>
            </w:r>
          </w:p>
        </w:tc>
        <w:tc>
          <w:tcPr>
            <w:tcW w:w="386" w:type="pct"/>
            <w:gridSpan w:val="3"/>
            <w:shd w:val="clear" w:color="auto" w:fill="auto"/>
            <w:vAlign w:val="center"/>
          </w:tcPr>
          <w:p w14:paraId="757C7D0B" w14:textId="77777777" w:rsidR="00997F0A" w:rsidRPr="00BB6156" w:rsidRDefault="00997F0A" w:rsidP="00997F0A">
            <w:pPr>
              <w:pStyle w:val="TAL"/>
              <w:rPr>
                <w:rFonts w:cs="Arial"/>
                <w:lang w:eastAsia="zh-CN"/>
              </w:rPr>
            </w:pPr>
            <w:r w:rsidRPr="00BB6156">
              <w:rPr>
                <w:rFonts w:cs="Arial"/>
              </w:rPr>
              <w:t>2034</w:t>
            </w:r>
          </w:p>
        </w:tc>
        <w:tc>
          <w:tcPr>
            <w:tcW w:w="231" w:type="pct"/>
            <w:gridSpan w:val="2"/>
            <w:shd w:val="clear" w:color="auto" w:fill="auto"/>
            <w:vAlign w:val="center"/>
          </w:tcPr>
          <w:p w14:paraId="43D6139F" w14:textId="77777777" w:rsidR="00997F0A" w:rsidRPr="00645B7B" w:rsidRDefault="00997F0A" w:rsidP="00997F0A">
            <w:pPr>
              <w:pStyle w:val="TAL"/>
              <w:rPr>
                <w:lang w:eastAsia="zh-CN"/>
              </w:rPr>
            </w:pPr>
            <w:r w:rsidRPr="00645B7B">
              <w:rPr>
                <w:lang w:eastAsia="zh-CN"/>
              </w:rPr>
              <w:t>X</w:t>
            </w:r>
          </w:p>
        </w:tc>
        <w:tc>
          <w:tcPr>
            <w:tcW w:w="308" w:type="pct"/>
            <w:gridSpan w:val="4"/>
            <w:shd w:val="clear" w:color="auto" w:fill="auto"/>
            <w:vAlign w:val="center"/>
          </w:tcPr>
          <w:p w14:paraId="06BB81B9" w14:textId="77777777" w:rsidR="00997F0A" w:rsidRPr="00645B7B" w:rsidRDefault="00997F0A" w:rsidP="00997F0A">
            <w:pPr>
              <w:pStyle w:val="TAL"/>
              <w:rPr>
                <w:lang w:eastAsia="zh-CN"/>
              </w:rPr>
            </w:pPr>
            <w:r w:rsidRPr="00645B7B">
              <w:rPr>
                <w:lang w:eastAsia="zh-CN"/>
              </w:rPr>
              <w:t>-</w:t>
            </w:r>
          </w:p>
        </w:tc>
        <w:tc>
          <w:tcPr>
            <w:tcW w:w="308" w:type="pct"/>
            <w:gridSpan w:val="4"/>
            <w:shd w:val="clear" w:color="auto" w:fill="auto"/>
            <w:vAlign w:val="center"/>
          </w:tcPr>
          <w:p w14:paraId="626C4A35" w14:textId="77777777" w:rsidR="00997F0A" w:rsidRPr="00645B7B" w:rsidRDefault="00997F0A" w:rsidP="00997F0A">
            <w:pPr>
              <w:pStyle w:val="TAL"/>
              <w:rPr>
                <w:lang w:eastAsia="zh-CN"/>
              </w:rPr>
            </w:pPr>
            <w:r w:rsidRPr="00645B7B">
              <w:rPr>
                <w:lang w:eastAsia="zh-CN"/>
              </w:rPr>
              <w:t>X</w:t>
            </w:r>
          </w:p>
        </w:tc>
        <w:tc>
          <w:tcPr>
            <w:tcW w:w="313" w:type="pct"/>
            <w:gridSpan w:val="3"/>
            <w:shd w:val="clear" w:color="auto" w:fill="auto"/>
            <w:vAlign w:val="center"/>
          </w:tcPr>
          <w:p w14:paraId="6F67AF57" w14:textId="77777777" w:rsidR="00997F0A" w:rsidRPr="00645B7B" w:rsidRDefault="00997F0A" w:rsidP="00997F0A">
            <w:pPr>
              <w:pStyle w:val="TAL"/>
              <w:rPr>
                <w:lang w:eastAsia="zh-CN"/>
              </w:rPr>
            </w:pPr>
            <w:r w:rsidRPr="00645B7B">
              <w:rPr>
                <w:lang w:eastAsia="zh-CN"/>
              </w:rPr>
              <w:t>-</w:t>
            </w:r>
          </w:p>
        </w:tc>
        <w:tc>
          <w:tcPr>
            <w:tcW w:w="771" w:type="pct"/>
            <w:gridSpan w:val="3"/>
            <w:shd w:val="clear" w:color="auto" w:fill="auto"/>
            <w:vAlign w:val="center"/>
          </w:tcPr>
          <w:p w14:paraId="77BE7F82" w14:textId="77777777" w:rsidR="00997F0A" w:rsidRPr="0099276E" w:rsidRDefault="00997F0A" w:rsidP="00997F0A">
            <w:pPr>
              <w:pStyle w:val="TAL"/>
            </w:pPr>
            <w:r w:rsidRPr="0099276E">
              <w:t>Unsigned32</w:t>
            </w:r>
          </w:p>
        </w:tc>
        <w:tc>
          <w:tcPr>
            <w:tcW w:w="386" w:type="pct"/>
            <w:gridSpan w:val="3"/>
            <w:shd w:val="clear" w:color="auto" w:fill="auto"/>
            <w:vAlign w:val="center"/>
          </w:tcPr>
          <w:p w14:paraId="622E9570" w14:textId="77777777" w:rsidR="00997F0A" w:rsidRPr="00484838" w:rsidRDefault="00997F0A" w:rsidP="00997F0A">
            <w:pPr>
              <w:pStyle w:val="TAL"/>
            </w:pPr>
            <w:proofErr w:type="gramStart"/>
            <w:r w:rsidRPr="00484838">
              <w:t>V,M</w:t>
            </w:r>
            <w:proofErr w:type="gramEnd"/>
          </w:p>
        </w:tc>
        <w:tc>
          <w:tcPr>
            <w:tcW w:w="308" w:type="pct"/>
            <w:gridSpan w:val="3"/>
            <w:shd w:val="clear" w:color="auto" w:fill="auto"/>
          </w:tcPr>
          <w:p w14:paraId="3027C33A" w14:textId="77777777" w:rsidR="00997F0A" w:rsidRPr="00645B7B" w:rsidRDefault="00997F0A" w:rsidP="00997F0A">
            <w:pPr>
              <w:pStyle w:val="TAL"/>
            </w:pPr>
            <w:r w:rsidRPr="00645B7B">
              <w:t>-</w:t>
            </w:r>
          </w:p>
        </w:tc>
        <w:tc>
          <w:tcPr>
            <w:tcW w:w="154" w:type="pct"/>
            <w:gridSpan w:val="3"/>
            <w:shd w:val="clear" w:color="auto" w:fill="auto"/>
          </w:tcPr>
          <w:p w14:paraId="0079643C" w14:textId="77777777" w:rsidR="00997F0A" w:rsidRPr="00645B7B" w:rsidRDefault="00997F0A" w:rsidP="00997F0A">
            <w:pPr>
              <w:pStyle w:val="TAL"/>
            </w:pPr>
            <w:r w:rsidRPr="00645B7B">
              <w:t>-</w:t>
            </w:r>
          </w:p>
        </w:tc>
        <w:tc>
          <w:tcPr>
            <w:tcW w:w="236" w:type="pct"/>
            <w:gridSpan w:val="2"/>
            <w:shd w:val="clear" w:color="auto" w:fill="auto"/>
            <w:vAlign w:val="center"/>
          </w:tcPr>
          <w:p w14:paraId="4C07154F" w14:textId="77777777" w:rsidR="00997F0A" w:rsidRPr="00645B7B" w:rsidRDefault="00997F0A" w:rsidP="00997F0A">
            <w:pPr>
              <w:pStyle w:val="TAL"/>
            </w:pPr>
          </w:p>
        </w:tc>
      </w:tr>
      <w:tr w:rsidR="00997F0A" w:rsidRPr="00BB6156" w14:paraId="026BDC16" w14:textId="77777777" w:rsidTr="00997F0A">
        <w:trPr>
          <w:gridBefore w:val="3"/>
          <w:wBefore w:w="36" w:type="pct"/>
          <w:jc w:val="center"/>
        </w:trPr>
        <w:tc>
          <w:tcPr>
            <w:tcW w:w="1562" w:type="pct"/>
            <w:gridSpan w:val="3"/>
            <w:shd w:val="clear" w:color="auto" w:fill="auto"/>
            <w:vAlign w:val="center"/>
          </w:tcPr>
          <w:p w14:paraId="3252EEE7" w14:textId="77777777" w:rsidR="00997F0A" w:rsidRPr="00417A2B" w:rsidRDefault="00997F0A" w:rsidP="00997F0A">
            <w:pPr>
              <w:pStyle w:val="TAL"/>
              <w:rPr>
                <w:noProof/>
                <w:lang w:eastAsia="zh-CN"/>
              </w:rPr>
            </w:pPr>
            <w:r w:rsidRPr="00417A2B">
              <w:rPr>
                <w:noProof/>
                <w:lang w:eastAsia="zh-CN"/>
              </w:rPr>
              <w:t>Number-Of-Messages-Sent</w:t>
            </w:r>
          </w:p>
        </w:tc>
        <w:tc>
          <w:tcPr>
            <w:tcW w:w="386" w:type="pct"/>
            <w:gridSpan w:val="3"/>
            <w:shd w:val="clear" w:color="auto" w:fill="auto"/>
            <w:vAlign w:val="center"/>
          </w:tcPr>
          <w:p w14:paraId="32A3DD93" w14:textId="77777777" w:rsidR="00997F0A" w:rsidRPr="00BB6156" w:rsidRDefault="00997F0A" w:rsidP="00997F0A">
            <w:pPr>
              <w:pStyle w:val="TAL"/>
              <w:rPr>
                <w:rFonts w:cs="Arial"/>
                <w:noProof/>
                <w:lang w:eastAsia="zh-CN"/>
              </w:rPr>
            </w:pPr>
            <w:r w:rsidRPr="00BB6156">
              <w:rPr>
                <w:rFonts w:cs="Arial"/>
                <w:noProof/>
                <w:lang w:eastAsia="zh-CN"/>
              </w:rPr>
              <w:t>2019</w:t>
            </w:r>
          </w:p>
        </w:tc>
        <w:tc>
          <w:tcPr>
            <w:tcW w:w="231" w:type="pct"/>
            <w:gridSpan w:val="2"/>
            <w:shd w:val="clear" w:color="auto" w:fill="auto"/>
            <w:vAlign w:val="center"/>
          </w:tcPr>
          <w:p w14:paraId="53781915" w14:textId="77777777" w:rsidR="00997F0A" w:rsidRPr="00645B7B" w:rsidRDefault="00997F0A" w:rsidP="00997F0A">
            <w:pPr>
              <w:pStyle w:val="TAL"/>
              <w:rPr>
                <w:noProof/>
                <w:lang w:eastAsia="zh-CN"/>
              </w:rPr>
            </w:pPr>
            <w:r w:rsidRPr="00645B7B">
              <w:rPr>
                <w:noProof/>
                <w:lang w:eastAsia="zh-CN"/>
              </w:rPr>
              <w:t>X</w:t>
            </w:r>
          </w:p>
        </w:tc>
        <w:tc>
          <w:tcPr>
            <w:tcW w:w="308" w:type="pct"/>
            <w:gridSpan w:val="4"/>
            <w:shd w:val="clear" w:color="auto" w:fill="auto"/>
            <w:vAlign w:val="center"/>
          </w:tcPr>
          <w:p w14:paraId="41671BD0" w14:textId="77777777" w:rsidR="00997F0A" w:rsidRPr="00645B7B" w:rsidRDefault="00997F0A" w:rsidP="00997F0A">
            <w:pPr>
              <w:pStyle w:val="TAL"/>
              <w:rPr>
                <w:noProof/>
                <w:lang w:eastAsia="zh-CN"/>
              </w:rPr>
            </w:pPr>
            <w:r w:rsidRPr="00645B7B">
              <w:rPr>
                <w:noProof/>
                <w:lang w:eastAsia="zh-CN"/>
              </w:rPr>
              <w:t>-</w:t>
            </w:r>
          </w:p>
        </w:tc>
        <w:tc>
          <w:tcPr>
            <w:tcW w:w="308" w:type="pct"/>
            <w:gridSpan w:val="4"/>
            <w:shd w:val="clear" w:color="auto" w:fill="auto"/>
            <w:vAlign w:val="center"/>
          </w:tcPr>
          <w:p w14:paraId="2BA2C498" w14:textId="77777777" w:rsidR="00997F0A" w:rsidRPr="00645B7B" w:rsidRDefault="00997F0A" w:rsidP="00997F0A">
            <w:pPr>
              <w:pStyle w:val="TAL"/>
              <w:rPr>
                <w:noProof/>
                <w:lang w:eastAsia="zh-CN"/>
              </w:rPr>
            </w:pPr>
            <w:r w:rsidRPr="00645B7B">
              <w:rPr>
                <w:noProof/>
                <w:lang w:eastAsia="zh-CN"/>
              </w:rPr>
              <w:t>X</w:t>
            </w:r>
          </w:p>
        </w:tc>
        <w:tc>
          <w:tcPr>
            <w:tcW w:w="313" w:type="pct"/>
            <w:gridSpan w:val="3"/>
            <w:shd w:val="clear" w:color="auto" w:fill="auto"/>
            <w:vAlign w:val="center"/>
          </w:tcPr>
          <w:p w14:paraId="1E5CC061" w14:textId="77777777" w:rsidR="00997F0A" w:rsidRPr="00645B7B" w:rsidRDefault="00997F0A" w:rsidP="00997F0A">
            <w:pPr>
              <w:pStyle w:val="TAL"/>
              <w:rPr>
                <w:noProof/>
                <w:lang w:eastAsia="zh-CN"/>
              </w:rPr>
            </w:pPr>
            <w:r w:rsidRPr="00645B7B">
              <w:rPr>
                <w:noProof/>
                <w:lang w:eastAsia="zh-CN"/>
              </w:rPr>
              <w:t>-</w:t>
            </w:r>
          </w:p>
        </w:tc>
        <w:tc>
          <w:tcPr>
            <w:tcW w:w="771" w:type="pct"/>
            <w:gridSpan w:val="3"/>
            <w:shd w:val="clear" w:color="auto" w:fill="auto"/>
            <w:vAlign w:val="center"/>
          </w:tcPr>
          <w:p w14:paraId="674D15D0" w14:textId="77777777" w:rsidR="00997F0A" w:rsidRPr="0099276E" w:rsidRDefault="00997F0A" w:rsidP="00997F0A">
            <w:pPr>
              <w:pStyle w:val="TAL"/>
              <w:rPr>
                <w:noProof/>
              </w:rPr>
            </w:pPr>
            <w:r w:rsidRPr="0099276E">
              <w:rPr>
                <w:noProof/>
              </w:rPr>
              <w:t>Unsigned32</w:t>
            </w:r>
          </w:p>
        </w:tc>
        <w:tc>
          <w:tcPr>
            <w:tcW w:w="386" w:type="pct"/>
            <w:gridSpan w:val="3"/>
            <w:shd w:val="clear" w:color="auto" w:fill="auto"/>
            <w:vAlign w:val="center"/>
          </w:tcPr>
          <w:p w14:paraId="134ABED5"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3587A4EE"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2FCF171A" w14:textId="77777777" w:rsidR="00997F0A" w:rsidRPr="00645B7B" w:rsidRDefault="00997F0A" w:rsidP="00997F0A">
            <w:pPr>
              <w:pStyle w:val="TAL"/>
              <w:rPr>
                <w:noProof/>
              </w:rPr>
            </w:pPr>
            <w:r w:rsidRPr="00645B7B">
              <w:rPr>
                <w:noProof/>
              </w:rPr>
              <w:t>-</w:t>
            </w:r>
          </w:p>
        </w:tc>
        <w:tc>
          <w:tcPr>
            <w:tcW w:w="236" w:type="pct"/>
            <w:gridSpan w:val="2"/>
            <w:shd w:val="clear" w:color="auto" w:fill="auto"/>
            <w:vAlign w:val="center"/>
          </w:tcPr>
          <w:p w14:paraId="36B615B7" w14:textId="77777777" w:rsidR="00997F0A" w:rsidRPr="00645B7B" w:rsidRDefault="00997F0A" w:rsidP="00997F0A">
            <w:pPr>
              <w:pStyle w:val="TAL"/>
              <w:rPr>
                <w:noProof/>
              </w:rPr>
            </w:pPr>
          </w:p>
        </w:tc>
      </w:tr>
      <w:tr w:rsidR="00997F0A" w:rsidRPr="00BB6156" w14:paraId="6E9ED9C1" w14:textId="77777777" w:rsidTr="00997F0A">
        <w:trPr>
          <w:gridBefore w:val="3"/>
          <w:wBefore w:w="36" w:type="pct"/>
          <w:jc w:val="center"/>
        </w:trPr>
        <w:tc>
          <w:tcPr>
            <w:tcW w:w="1562" w:type="pct"/>
            <w:gridSpan w:val="3"/>
            <w:shd w:val="clear" w:color="auto" w:fill="auto"/>
            <w:vAlign w:val="center"/>
          </w:tcPr>
          <w:p w14:paraId="7EE6D9DB" w14:textId="77777777" w:rsidR="00997F0A" w:rsidRPr="00417A2B" w:rsidRDefault="00997F0A" w:rsidP="00997F0A">
            <w:pPr>
              <w:pStyle w:val="TAL"/>
              <w:rPr>
                <w:noProof/>
              </w:rPr>
            </w:pPr>
            <w:r w:rsidRPr="00417A2B">
              <w:rPr>
                <w:noProof/>
              </w:rPr>
              <w:t>Number-</w:t>
            </w:r>
            <w:r w:rsidRPr="00417A2B">
              <w:rPr>
                <w:noProof/>
                <w:lang w:eastAsia="zh-CN"/>
              </w:rPr>
              <w:t>O</w:t>
            </w:r>
            <w:r w:rsidRPr="00417A2B">
              <w:rPr>
                <w:noProof/>
              </w:rPr>
              <w:t>f-</w:t>
            </w:r>
            <w:r w:rsidRPr="00417A2B">
              <w:rPr>
                <w:noProof/>
                <w:lang w:eastAsia="zh-CN"/>
              </w:rPr>
              <w:t>M</w:t>
            </w:r>
            <w:r w:rsidRPr="00417A2B">
              <w:rPr>
                <w:noProof/>
              </w:rPr>
              <w:t>essages-</w:t>
            </w:r>
            <w:r w:rsidRPr="00417A2B">
              <w:rPr>
                <w:noProof/>
                <w:lang w:eastAsia="zh-CN"/>
              </w:rPr>
              <w:t>S</w:t>
            </w:r>
            <w:r w:rsidRPr="00417A2B">
              <w:rPr>
                <w:noProof/>
              </w:rPr>
              <w:t>uccessfully-</w:t>
            </w:r>
            <w:r w:rsidRPr="00417A2B">
              <w:rPr>
                <w:noProof/>
                <w:lang w:eastAsia="zh-CN"/>
              </w:rPr>
              <w:t>E</w:t>
            </w:r>
            <w:r w:rsidRPr="00417A2B">
              <w:rPr>
                <w:noProof/>
              </w:rPr>
              <w:t>xploded</w:t>
            </w:r>
          </w:p>
        </w:tc>
        <w:tc>
          <w:tcPr>
            <w:tcW w:w="386" w:type="pct"/>
            <w:gridSpan w:val="3"/>
            <w:shd w:val="clear" w:color="auto" w:fill="auto"/>
            <w:vAlign w:val="center"/>
          </w:tcPr>
          <w:p w14:paraId="7940AAA8" w14:textId="77777777" w:rsidR="00997F0A" w:rsidRPr="00BB6156" w:rsidRDefault="00997F0A" w:rsidP="00997F0A">
            <w:pPr>
              <w:pStyle w:val="TAL"/>
              <w:rPr>
                <w:rFonts w:cs="Arial"/>
                <w:noProof/>
                <w:lang w:eastAsia="zh-CN"/>
              </w:rPr>
            </w:pPr>
            <w:r w:rsidRPr="00BB6156">
              <w:rPr>
                <w:rFonts w:cs="Arial"/>
                <w:noProof/>
                <w:lang w:eastAsia="zh-CN"/>
              </w:rPr>
              <w:t>2111</w:t>
            </w:r>
          </w:p>
        </w:tc>
        <w:tc>
          <w:tcPr>
            <w:tcW w:w="231" w:type="pct"/>
            <w:gridSpan w:val="2"/>
            <w:shd w:val="clear" w:color="auto" w:fill="auto"/>
            <w:vAlign w:val="center"/>
          </w:tcPr>
          <w:p w14:paraId="40DFE8CA" w14:textId="77777777" w:rsidR="00997F0A" w:rsidRPr="00645B7B" w:rsidRDefault="00997F0A" w:rsidP="00997F0A">
            <w:pPr>
              <w:pStyle w:val="TAL"/>
              <w:rPr>
                <w:noProof/>
              </w:rPr>
            </w:pPr>
            <w:r w:rsidRPr="00645B7B">
              <w:rPr>
                <w:noProof/>
              </w:rPr>
              <w:t>X</w:t>
            </w:r>
          </w:p>
        </w:tc>
        <w:tc>
          <w:tcPr>
            <w:tcW w:w="308" w:type="pct"/>
            <w:gridSpan w:val="4"/>
            <w:shd w:val="clear" w:color="auto" w:fill="auto"/>
            <w:vAlign w:val="center"/>
          </w:tcPr>
          <w:p w14:paraId="68F26DAA"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3765FC42" w14:textId="77777777" w:rsidR="00997F0A" w:rsidRPr="00645B7B" w:rsidRDefault="00997F0A" w:rsidP="00997F0A">
            <w:pPr>
              <w:pStyle w:val="TAL"/>
              <w:rPr>
                <w:noProof/>
              </w:rPr>
            </w:pPr>
            <w:r w:rsidRPr="00645B7B">
              <w:rPr>
                <w:noProof/>
              </w:rPr>
              <w:t>X</w:t>
            </w:r>
          </w:p>
        </w:tc>
        <w:tc>
          <w:tcPr>
            <w:tcW w:w="313" w:type="pct"/>
            <w:gridSpan w:val="3"/>
            <w:shd w:val="clear" w:color="auto" w:fill="auto"/>
            <w:vAlign w:val="center"/>
          </w:tcPr>
          <w:p w14:paraId="5E8B4039"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1F2BB927" w14:textId="77777777" w:rsidR="00997F0A" w:rsidRPr="0099276E" w:rsidRDefault="00997F0A" w:rsidP="00997F0A">
            <w:pPr>
              <w:pStyle w:val="TAL"/>
              <w:rPr>
                <w:noProof/>
                <w:lang w:eastAsia="zh-CN"/>
              </w:rPr>
            </w:pPr>
            <w:r w:rsidRPr="0099276E">
              <w:rPr>
                <w:noProof/>
                <w:lang w:eastAsia="zh-CN"/>
              </w:rPr>
              <w:t>refer[223]</w:t>
            </w:r>
          </w:p>
        </w:tc>
        <w:tc>
          <w:tcPr>
            <w:tcW w:w="386" w:type="pct"/>
            <w:gridSpan w:val="3"/>
            <w:shd w:val="clear" w:color="auto" w:fill="auto"/>
            <w:vAlign w:val="center"/>
          </w:tcPr>
          <w:p w14:paraId="6B6ADCF7" w14:textId="77777777" w:rsidR="00997F0A" w:rsidRPr="00484838" w:rsidRDefault="00997F0A" w:rsidP="00997F0A">
            <w:pPr>
              <w:pStyle w:val="TAL"/>
              <w:rPr>
                <w:noProof/>
                <w:lang w:eastAsia="zh-CN"/>
              </w:rPr>
            </w:pPr>
          </w:p>
        </w:tc>
        <w:tc>
          <w:tcPr>
            <w:tcW w:w="308" w:type="pct"/>
            <w:gridSpan w:val="3"/>
            <w:shd w:val="clear" w:color="auto" w:fill="auto"/>
          </w:tcPr>
          <w:p w14:paraId="7DABDABA" w14:textId="77777777" w:rsidR="00997F0A" w:rsidRPr="00645B7B" w:rsidRDefault="00997F0A" w:rsidP="00997F0A">
            <w:pPr>
              <w:pStyle w:val="TAL"/>
              <w:rPr>
                <w:noProof/>
                <w:lang w:eastAsia="zh-CN"/>
              </w:rPr>
            </w:pPr>
            <w:r w:rsidRPr="00645B7B">
              <w:rPr>
                <w:noProof/>
              </w:rPr>
              <w:t>-</w:t>
            </w:r>
          </w:p>
        </w:tc>
        <w:tc>
          <w:tcPr>
            <w:tcW w:w="154" w:type="pct"/>
            <w:gridSpan w:val="3"/>
            <w:shd w:val="clear" w:color="auto" w:fill="auto"/>
          </w:tcPr>
          <w:p w14:paraId="44F2FA18" w14:textId="77777777" w:rsidR="00997F0A" w:rsidRPr="00645B7B" w:rsidRDefault="00997F0A" w:rsidP="00997F0A">
            <w:pPr>
              <w:pStyle w:val="TAL"/>
            </w:pPr>
            <w:r w:rsidRPr="00645B7B">
              <w:t>-</w:t>
            </w:r>
          </w:p>
        </w:tc>
        <w:tc>
          <w:tcPr>
            <w:tcW w:w="236" w:type="pct"/>
            <w:gridSpan w:val="2"/>
            <w:shd w:val="clear" w:color="auto" w:fill="auto"/>
            <w:vAlign w:val="center"/>
          </w:tcPr>
          <w:p w14:paraId="3871538B" w14:textId="77777777" w:rsidR="00997F0A" w:rsidRPr="00645B7B" w:rsidRDefault="00997F0A" w:rsidP="00997F0A">
            <w:pPr>
              <w:pStyle w:val="TAL"/>
              <w:rPr>
                <w:noProof/>
              </w:rPr>
            </w:pPr>
          </w:p>
        </w:tc>
      </w:tr>
      <w:tr w:rsidR="00997F0A" w:rsidRPr="00BB6156" w14:paraId="77D42462" w14:textId="77777777" w:rsidTr="00997F0A">
        <w:trPr>
          <w:gridBefore w:val="3"/>
          <w:wBefore w:w="36" w:type="pct"/>
          <w:jc w:val="center"/>
        </w:trPr>
        <w:tc>
          <w:tcPr>
            <w:tcW w:w="1562" w:type="pct"/>
            <w:gridSpan w:val="3"/>
            <w:shd w:val="clear" w:color="auto" w:fill="auto"/>
            <w:vAlign w:val="center"/>
          </w:tcPr>
          <w:p w14:paraId="5F14AE48" w14:textId="77777777" w:rsidR="00997F0A" w:rsidRPr="00417A2B" w:rsidRDefault="00997F0A" w:rsidP="00997F0A">
            <w:pPr>
              <w:pStyle w:val="TAL"/>
              <w:rPr>
                <w:noProof/>
                <w:lang w:eastAsia="zh-CN"/>
              </w:rPr>
            </w:pPr>
            <w:r w:rsidRPr="00417A2B">
              <w:rPr>
                <w:noProof/>
              </w:rPr>
              <w:t>Number-</w:t>
            </w:r>
            <w:r w:rsidRPr="00417A2B">
              <w:rPr>
                <w:noProof/>
                <w:lang w:eastAsia="zh-CN"/>
              </w:rPr>
              <w:t>O</w:t>
            </w:r>
            <w:r w:rsidRPr="00417A2B">
              <w:rPr>
                <w:noProof/>
              </w:rPr>
              <w:t>f-</w:t>
            </w:r>
            <w:r w:rsidRPr="00417A2B">
              <w:rPr>
                <w:noProof/>
                <w:lang w:eastAsia="zh-CN"/>
              </w:rPr>
              <w:t>M</w:t>
            </w:r>
            <w:r w:rsidRPr="00417A2B">
              <w:rPr>
                <w:noProof/>
              </w:rPr>
              <w:t>essages-</w:t>
            </w:r>
            <w:r w:rsidRPr="00417A2B">
              <w:rPr>
                <w:noProof/>
                <w:lang w:eastAsia="zh-CN"/>
              </w:rPr>
              <w:t>S</w:t>
            </w:r>
            <w:r w:rsidRPr="00417A2B">
              <w:rPr>
                <w:noProof/>
              </w:rPr>
              <w:t>uccessfully-</w:t>
            </w:r>
            <w:r w:rsidRPr="00417A2B">
              <w:rPr>
                <w:noProof/>
                <w:lang w:eastAsia="zh-CN"/>
              </w:rPr>
              <w:t>Sent</w:t>
            </w:r>
          </w:p>
        </w:tc>
        <w:tc>
          <w:tcPr>
            <w:tcW w:w="386" w:type="pct"/>
            <w:gridSpan w:val="3"/>
            <w:shd w:val="clear" w:color="auto" w:fill="auto"/>
            <w:vAlign w:val="center"/>
          </w:tcPr>
          <w:p w14:paraId="376EF306" w14:textId="77777777" w:rsidR="00997F0A" w:rsidRPr="00BB6156" w:rsidRDefault="00997F0A" w:rsidP="00997F0A">
            <w:pPr>
              <w:pStyle w:val="TAL"/>
              <w:rPr>
                <w:rFonts w:cs="Arial"/>
                <w:noProof/>
                <w:lang w:eastAsia="zh-CN"/>
              </w:rPr>
            </w:pPr>
            <w:r w:rsidRPr="00BB6156">
              <w:rPr>
                <w:rFonts w:cs="Arial"/>
                <w:noProof/>
                <w:lang w:eastAsia="zh-CN"/>
              </w:rPr>
              <w:t>2112</w:t>
            </w:r>
          </w:p>
        </w:tc>
        <w:tc>
          <w:tcPr>
            <w:tcW w:w="231" w:type="pct"/>
            <w:gridSpan w:val="2"/>
            <w:shd w:val="clear" w:color="auto" w:fill="auto"/>
            <w:vAlign w:val="center"/>
          </w:tcPr>
          <w:p w14:paraId="366DF21D" w14:textId="77777777" w:rsidR="00997F0A" w:rsidRPr="00645B7B" w:rsidRDefault="00997F0A" w:rsidP="00997F0A">
            <w:pPr>
              <w:pStyle w:val="TAL"/>
              <w:rPr>
                <w:noProof/>
              </w:rPr>
            </w:pPr>
            <w:r w:rsidRPr="00645B7B">
              <w:rPr>
                <w:noProof/>
              </w:rPr>
              <w:t>X</w:t>
            </w:r>
          </w:p>
        </w:tc>
        <w:tc>
          <w:tcPr>
            <w:tcW w:w="308" w:type="pct"/>
            <w:gridSpan w:val="4"/>
            <w:shd w:val="clear" w:color="auto" w:fill="auto"/>
            <w:vAlign w:val="center"/>
          </w:tcPr>
          <w:p w14:paraId="32EE2092"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7464594D" w14:textId="77777777" w:rsidR="00997F0A" w:rsidRPr="00645B7B" w:rsidRDefault="00997F0A" w:rsidP="00997F0A">
            <w:pPr>
              <w:pStyle w:val="TAL"/>
              <w:rPr>
                <w:noProof/>
              </w:rPr>
            </w:pPr>
            <w:r w:rsidRPr="00645B7B">
              <w:rPr>
                <w:noProof/>
              </w:rPr>
              <w:t>X</w:t>
            </w:r>
          </w:p>
        </w:tc>
        <w:tc>
          <w:tcPr>
            <w:tcW w:w="313" w:type="pct"/>
            <w:gridSpan w:val="3"/>
            <w:shd w:val="clear" w:color="auto" w:fill="auto"/>
            <w:vAlign w:val="center"/>
          </w:tcPr>
          <w:p w14:paraId="48C2DE20"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76D054E7" w14:textId="77777777" w:rsidR="00997F0A" w:rsidRPr="0099276E" w:rsidRDefault="00997F0A" w:rsidP="00997F0A">
            <w:pPr>
              <w:pStyle w:val="TAL"/>
              <w:rPr>
                <w:noProof/>
              </w:rPr>
            </w:pPr>
            <w:r w:rsidRPr="0099276E">
              <w:rPr>
                <w:noProof/>
                <w:lang w:eastAsia="zh-CN"/>
              </w:rPr>
              <w:t>refer[223]</w:t>
            </w:r>
          </w:p>
        </w:tc>
        <w:tc>
          <w:tcPr>
            <w:tcW w:w="386" w:type="pct"/>
            <w:gridSpan w:val="3"/>
            <w:shd w:val="clear" w:color="auto" w:fill="auto"/>
            <w:vAlign w:val="center"/>
          </w:tcPr>
          <w:p w14:paraId="3156159C" w14:textId="77777777" w:rsidR="00997F0A" w:rsidRPr="00484838" w:rsidRDefault="00997F0A" w:rsidP="00997F0A">
            <w:pPr>
              <w:pStyle w:val="TAL"/>
              <w:rPr>
                <w:noProof/>
              </w:rPr>
            </w:pPr>
          </w:p>
        </w:tc>
        <w:tc>
          <w:tcPr>
            <w:tcW w:w="308" w:type="pct"/>
            <w:gridSpan w:val="3"/>
            <w:shd w:val="clear" w:color="auto" w:fill="auto"/>
          </w:tcPr>
          <w:p w14:paraId="4E87C688" w14:textId="77777777" w:rsidR="00997F0A" w:rsidRPr="00645B7B" w:rsidRDefault="00997F0A" w:rsidP="00997F0A">
            <w:pPr>
              <w:pStyle w:val="TAL"/>
              <w:rPr>
                <w:noProof/>
              </w:rPr>
            </w:pPr>
          </w:p>
        </w:tc>
        <w:tc>
          <w:tcPr>
            <w:tcW w:w="154" w:type="pct"/>
            <w:gridSpan w:val="3"/>
            <w:shd w:val="clear" w:color="auto" w:fill="auto"/>
          </w:tcPr>
          <w:p w14:paraId="49D82679" w14:textId="77777777" w:rsidR="00997F0A" w:rsidRPr="00645B7B" w:rsidRDefault="00997F0A" w:rsidP="00997F0A">
            <w:pPr>
              <w:pStyle w:val="TAL"/>
              <w:rPr>
                <w:noProof/>
              </w:rPr>
            </w:pPr>
          </w:p>
        </w:tc>
        <w:tc>
          <w:tcPr>
            <w:tcW w:w="236" w:type="pct"/>
            <w:gridSpan w:val="2"/>
            <w:shd w:val="clear" w:color="auto" w:fill="auto"/>
            <w:vAlign w:val="center"/>
          </w:tcPr>
          <w:p w14:paraId="0448CC59" w14:textId="77777777" w:rsidR="00997F0A" w:rsidRPr="00645B7B" w:rsidRDefault="00997F0A" w:rsidP="00997F0A">
            <w:pPr>
              <w:pStyle w:val="TAL"/>
              <w:rPr>
                <w:noProof/>
              </w:rPr>
            </w:pPr>
          </w:p>
        </w:tc>
      </w:tr>
      <w:tr w:rsidR="00997F0A" w:rsidRPr="00BB6156" w14:paraId="1387262B" w14:textId="77777777" w:rsidTr="00997F0A">
        <w:trPr>
          <w:gridBefore w:val="3"/>
          <w:wBefore w:w="36" w:type="pct"/>
          <w:jc w:val="center"/>
        </w:trPr>
        <w:tc>
          <w:tcPr>
            <w:tcW w:w="1562" w:type="pct"/>
            <w:gridSpan w:val="3"/>
            <w:shd w:val="clear" w:color="auto" w:fill="auto"/>
            <w:vAlign w:val="center"/>
          </w:tcPr>
          <w:p w14:paraId="2084AA55" w14:textId="77777777" w:rsidR="00997F0A" w:rsidRPr="00417A2B" w:rsidRDefault="00997F0A" w:rsidP="00997F0A">
            <w:pPr>
              <w:pStyle w:val="TAL"/>
              <w:rPr>
                <w:noProof/>
              </w:rPr>
            </w:pPr>
            <w:r w:rsidRPr="00417A2B">
              <w:rPr>
                <w:noProof/>
              </w:rPr>
              <w:t>Number-Of-Participants</w:t>
            </w:r>
          </w:p>
        </w:tc>
        <w:tc>
          <w:tcPr>
            <w:tcW w:w="386" w:type="pct"/>
            <w:gridSpan w:val="3"/>
            <w:shd w:val="clear" w:color="auto" w:fill="auto"/>
            <w:vAlign w:val="center"/>
          </w:tcPr>
          <w:p w14:paraId="1C87338E" w14:textId="77777777" w:rsidR="00997F0A" w:rsidRPr="00BB6156" w:rsidRDefault="00997F0A" w:rsidP="00997F0A">
            <w:pPr>
              <w:pStyle w:val="TAL"/>
              <w:rPr>
                <w:rFonts w:cs="Arial"/>
                <w:noProof/>
              </w:rPr>
            </w:pPr>
            <w:r w:rsidRPr="00BB6156">
              <w:rPr>
                <w:rFonts w:cs="Arial"/>
                <w:noProof/>
              </w:rPr>
              <w:t>885</w:t>
            </w:r>
          </w:p>
        </w:tc>
        <w:tc>
          <w:tcPr>
            <w:tcW w:w="231" w:type="pct"/>
            <w:gridSpan w:val="2"/>
            <w:shd w:val="clear" w:color="auto" w:fill="auto"/>
            <w:vAlign w:val="center"/>
          </w:tcPr>
          <w:p w14:paraId="09D19CAA" w14:textId="77777777" w:rsidR="00997F0A" w:rsidRPr="00645B7B" w:rsidRDefault="00997F0A" w:rsidP="00997F0A">
            <w:pPr>
              <w:pStyle w:val="TAL"/>
              <w:rPr>
                <w:noProof/>
              </w:rPr>
            </w:pPr>
            <w:r w:rsidRPr="00645B7B">
              <w:rPr>
                <w:noProof/>
              </w:rPr>
              <w:t>X</w:t>
            </w:r>
          </w:p>
        </w:tc>
        <w:tc>
          <w:tcPr>
            <w:tcW w:w="308" w:type="pct"/>
            <w:gridSpan w:val="4"/>
            <w:shd w:val="clear" w:color="auto" w:fill="auto"/>
            <w:vAlign w:val="center"/>
          </w:tcPr>
          <w:p w14:paraId="4973E393"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7DEE529E" w14:textId="77777777" w:rsidR="00997F0A" w:rsidRPr="00645B7B" w:rsidRDefault="00997F0A" w:rsidP="00997F0A">
            <w:pPr>
              <w:pStyle w:val="TAL"/>
              <w:rPr>
                <w:noProof/>
              </w:rPr>
            </w:pPr>
            <w:r w:rsidRPr="00645B7B">
              <w:rPr>
                <w:noProof/>
              </w:rPr>
              <w:t>X</w:t>
            </w:r>
          </w:p>
        </w:tc>
        <w:tc>
          <w:tcPr>
            <w:tcW w:w="313" w:type="pct"/>
            <w:gridSpan w:val="3"/>
            <w:shd w:val="clear" w:color="auto" w:fill="auto"/>
            <w:vAlign w:val="center"/>
          </w:tcPr>
          <w:p w14:paraId="3AE47DE5"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6ABE95D4" w14:textId="77777777" w:rsidR="00997F0A" w:rsidRPr="0099276E" w:rsidRDefault="00997F0A" w:rsidP="00997F0A">
            <w:pPr>
              <w:pStyle w:val="TAL"/>
              <w:rPr>
                <w:noProof/>
              </w:rPr>
            </w:pPr>
            <w:r w:rsidRPr="0099276E">
              <w:rPr>
                <w:noProof/>
              </w:rPr>
              <w:t>Unsigned32</w:t>
            </w:r>
          </w:p>
        </w:tc>
        <w:tc>
          <w:tcPr>
            <w:tcW w:w="386" w:type="pct"/>
            <w:gridSpan w:val="3"/>
            <w:shd w:val="clear" w:color="auto" w:fill="auto"/>
            <w:vAlign w:val="center"/>
          </w:tcPr>
          <w:p w14:paraId="2C86C57A"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49529C88" w14:textId="77777777" w:rsidR="00997F0A" w:rsidRPr="00645B7B" w:rsidRDefault="00997F0A" w:rsidP="00997F0A">
            <w:pPr>
              <w:pStyle w:val="TAL"/>
              <w:rPr>
                <w:noProof/>
              </w:rPr>
            </w:pPr>
          </w:p>
        </w:tc>
        <w:tc>
          <w:tcPr>
            <w:tcW w:w="154" w:type="pct"/>
            <w:gridSpan w:val="3"/>
            <w:shd w:val="clear" w:color="auto" w:fill="auto"/>
          </w:tcPr>
          <w:p w14:paraId="014BE4A0" w14:textId="77777777" w:rsidR="00997F0A" w:rsidRPr="00645B7B" w:rsidRDefault="00997F0A" w:rsidP="00997F0A">
            <w:pPr>
              <w:pStyle w:val="TAL"/>
              <w:rPr>
                <w:noProof/>
              </w:rPr>
            </w:pPr>
          </w:p>
        </w:tc>
        <w:tc>
          <w:tcPr>
            <w:tcW w:w="236" w:type="pct"/>
            <w:gridSpan w:val="2"/>
            <w:shd w:val="clear" w:color="auto" w:fill="auto"/>
            <w:vAlign w:val="center"/>
          </w:tcPr>
          <w:p w14:paraId="578E9215" w14:textId="77777777" w:rsidR="00997F0A" w:rsidRPr="00645B7B" w:rsidRDefault="00997F0A" w:rsidP="00997F0A">
            <w:pPr>
              <w:pStyle w:val="TAL"/>
              <w:rPr>
                <w:noProof/>
              </w:rPr>
            </w:pPr>
          </w:p>
        </w:tc>
      </w:tr>
      <w:tr w:rsidR="00997F0A" w:rsidRPr="00BB6156" w14:paraId="60D9D753" w14:textId="77777777" w:rsidTr="00997F0A">
        <w:trPr>
          <w:gridBefore w:val="3"/>
          <w:wBefore w:w="36" w:type="pct"/>
          <w:jc w:val="center"/>
        </w:trPr>
        <w:tc>
          <w:tcPr>
            <w:tcW w:w="1562" w:type="pct"/>
            <w:gridSpan w:val="3"/>
            <w:shd w:val="clear" w:color="auto" w:fill="auto"/>
            <w:vAlign w:val="center"/>
          </w:tcPr>
          <w:p w14:paraId="42D00C33" w14:textId="77777777" w:rsidR="00997F0A" w:rsidRPr="00417A2B" w:rsidRDefault="00997F0A" w:rsidP="00997F0A">
            <w:pPr>
              <w:pStyle w:val="TAL"/>
              <w:rPr>
                <w:noProof/>
              </w:rPr>
            </w:pPr>
            <w:r w:rsidRPr="00417A2B">
              <w:rPr>
                <w:lang w:eastAsia="zh-CN"/>
              </w:rPr>
              <w:t>Number-Of-Received-Talk-Bursts</w:t>
            </w:r>
          </w:p>
        </w:tc>
        <w:tc>
          <w:tcPr>
            <w:tcW w:w="386" w:type="pct"/>
            <w:gridSpan w:val="3"/>
            <w:shd w:val="clear" w:color="auto" w:fill="auto"/>
            <w:vAlign w:val="center"/>
          </w:tcPr>
          <w:p w14:paraId="4270CC6E" w14:textId="77777777" w:rsidR="00997F0A" w:rsidRPr="00BB6156" w:rsidRDefault="00997F0A" w:rsidP="00997F0A">
            <w:pPr>
              <w:pStyle w:val="TAL"/>
              <w:rPr>
                <w:rFonts w:cs="Arial"/>
                <w:noProof/>
                <w:lang w:eastAsia="zh-CN"/>
              </w:rPr>
            </w:pPr>
            <w:r w:rsidRPr="00BB6156">
              <w:rPr>
                <w:rFonts w:cs="Arial"/>
                <w:lang w:eastAsia="zh-CN"/>
              </w:rPr>
              <w:t>1282</w:t>
            </w:r>
          </w:p>
        </w:tc>
        <w:tc>
          <w:tcPr>
            <w:tcW w:w="231" w:type="pct"/>
            <w:gridSpan w:val="2"/>
            <w:shd w:val="clear" w:color="auto" w:fill="auto"/>
            <w:vAlign w:val="center"/>
          </w:tcPr>
          <w:p w14:paraId="7C5F71DF" w14:textId="77777777" w:rsidR="00997F0A" w:rsidRPr="00645B7B" w:rsidRDefault="00997F0A" w:rsidP="00997F0A">
            <w:pPr>
              <w:pStyle w:val="TAL"/>
              <w:rPr>
                <w:noProof/>
                <w:lang w:eastAsia="zh-CN"/>
              </w:rPr>
            </w:pPr>
            <w:r w:rsidRPr="00645B7B">
              <w:rPr>
                <w:noProof/>
                <w:lang w:eastAsia="zh-CN"/>
              </w:rPr>
              <w:t>X</w:t>
            </w:r>
          </w:p>
        </w:tc>
        <w:tc>
          <w:tcPr>
            <w:tcW w:w="308" w:type="pct"/>
            <w:gridSpan w:val="4"/>
            <w:shd w:val="clear" w:color="auto" w:fill="auto"/>
            <w:vAlign w:val="center"/>
          </w:tcPr>
          <w:p w14:paraId="74A07703"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4B02A9CC" w14:textId="77777777" w:rsidR="00997F0A" w:rsidRPr="00645B7B" w:rsidRDefault="00997F0A" w:rsidP="00997F0A">
            <w:pPr>
              <w:pStyle w:val="TAL"/>
              <w:rPr>
                <w:noProof/>
                <w:lang w:eastAsia="zh-CN"/>
              </w:rPr>
            </w:pPr>
            <w:r w:rsidRPr="00645B7B">
              <w:rPr>
                <w:noProof/>
              </w:rPr>
              <w:t>-</w:t>
            </w:r>
          </w:p>
        </w:tc>
        <w:tc>
          <w:tcPr>
            <w:tcW w:w="313" w:type="pct"/>
            <w:gridSpan w:val="3"/>
            <w:shd w:val="clear" w:color="auto" w:fill="auto"/>
            <w:vAlign w:val="center"/>
          </w:tcPr>
          <w:p w14:paraId="4038CCC1"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5E13D331" w14:textId="77777777" w:rsidR="00997F0A" w:rsidRPr="0099276E" w:rsidRDefault="00997F0A" w:rsidP="00997F0A">
            <w:pPr>
              <w:pStyle w:val="TAL"/>
              <w:rPr>
                <w:noProof/>
              </w:rPr>
            </w:pPr>
            <w:r w:rsidRPr="0099276E">
              <w:rPr>
                <w:noProof/>
              </w:rPr>
              <w:t>Unsigned32</w:t>
            </w:r>
          </w:p>
        </w:tc>
        <w:tc>
          <w:tcPr>
            <w:tcW w:w="386" w:type="pct"/>
            <w:gridSpan w:val="3"/>
            <w:shd w:val="clear" w:color="auto" w:fill="auto"/>
            <w:vAlign w:val="center"/>
          </w:tcPr>
          <w:p w14:paraId="3999D8CA"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5E1E9CFD"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57798D6B" w14:textId="77777777" w:rsidR="00997F0A" w:rsidRPr="00645B7B" w:rsidRDefault="00997F0A" w:rsidP="00997F0A">
            <w:pPr>
              <w:pStyle w:val="TAL"/>
              <w:rPr>
                <w:noProof/>
              </w:rPr>
            </w:pPr>
            <w:r w:rsidRPr="00645B7B">
              <w:rPr>
                <w:noProof/>
              </w:rPr>
              <w:t>-</w:t>
            </w:r>
          </w:p>
        </w:tc>
        <w:tc>
          <w:tcPr>
            <w:tcW w:w="236" w:type="pct"/>
            <w:gridSpan w:val="2"/>
            <w:shd w:val="clear" w:color="auto" w:fill="auto"/>
            <w:vAlign w:val="center"/>
          </w:tcPr>
          <w:p w14:paraId="6D333735" w14:textId="77777777" w:rsidR="00997F0A" w:rsidRPr="00645B7B" w:rsidRDefault="00997F0A" w:rsidP="00997F0A">
            <w:pPr>
              <w:pStyle w:val="TAL"/>
              <w:rPr>
                <w:noProof/>
              </w:rPr>
            </w:pPr>
          </w:p>
        </w:tc>
      </w:tr>
      <w:tr w:rsidR="00997F0A" w:rsidRPr="00BB6156" w14:paraId="502DE9DE" w14:textId="77777777" w:rsidTr="00997F0A">
        <w:trPr>
          <w:gridBefore w:val="3"/>
          <w:wBefore w:w="36" w:type="pct"/>
          <w:jc w:val="center"/>
        </w:trPr>
        <w:tc>
          <w:tcPr>
            <w:tcW w:w="1562" w:type="pct"/>
            <w:gridSpan w:val="3"/>
            <w:shd w:val="clear" w:color="auto" w:fill="auto"/>
            <w:vAlign w:val="center"/>
          </w:tcPr>
          <w:p w14:paraId="20267AB9" w14:textId="77777777" w:rsidR="00997F0A" w:rsidRPr="00417A2B" w:rsidRDefault="00997F0A" w:rsidP="00997F0A">
            <w:pPr>
              <w:pStyle w:val="TAL"/>
              <w:rPr>
                <w:lang w:eastAsia="zh-CN"/>
              </w:rPr>
            </w:pPr>
            <w:r w:rsidRPr="00417A2B">
              <w:rPr>
                <w:lang w:eastAsia="zh-CN"/>
              </w:rPr>
              <w:t>Number-Of-Talk-Bursts</w:t>
            </w:r>
          </w:p>
        </w:tc>
        <w:tc>
          <w:tcPr>
            <w:tcW w:w="386" w:type="pct"/>
            <w:gridSpan w:val="3"/>
            <w:shd w:val="clear" w:color="auto" w:fill="auto"/>
            <w:vAlign w:val="center"/>
          </w:tcPr>
          <w:p w14:paraId="7F3ED070" w14:textId="77777777" w:rsidR="00997F0A" w:rsidRPr="00BB6156" w:rsidRDefault="00997F0A" w:rsidP="00997F0A">
            <w:pPr>
              <w:pStyle w:val="TAL"/>
              <w:rPr>
                <w:rFonts w:cs="Arial"/>
                <w:noProof/>
                <w:lang w:eastAsia="zh-CN"/>
              </w:rPr>
            </w:pPr>
            <w:r w:rsidRPr="00BB6156">
              <w:rPr>
                <w:rFonts w:cs="Arial"/>
                <w:lang w:eastAsia="zh-CN"/>
              </w:rPr>
              <w:t>1283</w:t>
            </w:r>
          </w:p>
        </w:tc>
        <w:tc>
          <w:tcPr>
            <w:tcW w:w="231" w:type="pct"/>
            <w:gridSpan w:val="2"/>
            <w:shd w:val="clear" w:color="auto" w:fill="auto"/>
            <w:vAlign w:val="center"/>
          </w:tcPr>
          <w:p w14:paraId="27CF5299" w14:textId="77777777" w:rsidR="00997F0A" w:rsidRPr="00645B7B" w:rsidRDefault="00997F0A" w:rsidP="00997F0A">
            <w:pPr>
              <w:pStyle w:val="TAL"/>
              <w:rPr>
                <w:noProof/>
                <w:lang w:eastAsia="zh-CN"/>
              </w:rPr>
            </w:pPr>
            <w:r w:rsidRPr="00645B7B">
              <w:rPr>
                <w:lang w:eastAsia="zh-CN"/>
              </w:rPr>
              <w:t>X</w:t>
            </w:r>
          </w:p>
        </w:tc>
        <w:tc>
          <w:tcPr>
            <w:tcW w:w="308" w:type="pct"/>
            <w:gridSpan w:val="4"/>
            <w:shd w:val="clear" w:color="auto" w:fill="auto"/>
            <w:vAlign w:val="center"/>
          </w:tcPr>
          <w:p w14:paraId="57A07F70"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4345CCF2" w14:textId="77777777" w:rsidR="00997F0A" w:rsidRPr="00645B7B" w:rsidRDefault="00997F0A" w:rsidP="00997F0A">
            <w:pPr>
              <w:pStyle w:val="TAL"/>
              <w:rPr>
                <w:noProof/>
                <w:lang w:eastAsia="zh-CN"/>
              </w:rPr>
            </w:pPr>
            <w:r w:rsidRPr="00645B7B">
              <w:rPr>
                <w:noProof/>
              </w:rPr>
              <w:t>-</w:t>
            </w:r>
          </w:p>
        </w:tc>
        <w:tc>
          <w:tcPr>
            <w:tcW w:w="313" w:type="pct"/>
            <w:gridSpan w:val="3"/>
            <w:shd w:val="clear" w:color="auto" w:fill="auto"/>
            <w:vAlign w:val="center"/>
          </w:tcPr>
          <w:p w14:paraId="67D430E9"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5265420B" w14:textId="77777777" w:rsidR="00997F0A" w:rsidRPr="0099276E" w:rsidRDefault="00997F0A" w:rsidP="00997F0A">
            <w:pPr>
              <w:pStyle w:val="TAL"/>
              <w:rPr>
                <w:noProof/>
              </w:rPr>
            </w:pPr>
            <w:r w:rsidRPr="0099276E">
              <w:t>Unsigned32</w:t>
            </w:r>
          </w:p>
        </w:tc>
        <w:tc>
          <w:tcPr>
            <w:tcW w:w="386" w:type="pct"/>
            <w:gridSpan w:val="3"/>
            <w:shd w:val="clear" w:color="auto" w:fill="auto"/>
            <w:vAlign w:val="center"/>
          </w:tcPr>
          <w:p w14:paraId="11A39350" w14:textId="77777777" w:rsidR="00997F0A" w:rsidRPr="00484838" w:rsidRDefault="00997F0A" w:rsidP="00997F0A">
            <w:pPr>
              <w:pStyle w:val="TAL"/>
              <w:rPr>
                <w:noProof/>
              </w:rPr>
            </w:pPr>
            <w:proofErr w:type="gramStart"/>
            <w:r w:rsidRPr="00484838">
              <w:t>V,M</w:t>
            </w:r>
            <w:proofErr w:type="gramEnd"/>
          </w:p>
        </w:tc>
        <w:tc>
          <w:tcPr>
            <w:tcW w:w="308" w:type="pct"/>
            <w:gridSpan w:val="3"/>
            <w:shd w:val="clear" w:color="auto" w:fill="auto"/>
          </w:tcPr>
          <w:p w14:paraId="4B572C71"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6A50D6B8" w14:textId="77777777" w:rsidR="00997F0A" w:rsidRPr="00645B7B" w:rsidRDefault="00997F0A" w:rsidP="00997F0A">
            <w:pPr>
              <w:pStyle w:val="TAL"/>
              <w:rPr>
                <w:noProof/>
              </w:rPr>
            </w:pPr>
            <w:r w:rsidRPr="00645B7B">
              <w:rPr>
                <w:noProof/>
              </w:rPr>
              <w:t>-</w:t>
            </w:r>
          </w:p>
        </w:tc>
        <w:tc>
          <w:tcPr>
            <w:tcW w:w="236" w:type="pct"/>
            <w:gridSpan w:val="2"/>
            <w:shd w:val="clear" w:color="auto" w:fill="auto"/>
            <w:vAlign w:val="center"/>
          </w:tcPr>
          <w:p w14:paraId="3A4A51B9" w14:textId="77777777" w:rsidR="00997F0A" w:rsidRPr="00645B7B" w:rsidRDefault="00997F0A" w:rsidP="00997F0A">
            <w:pPr>
              <w:pStyle w:val="TAL"/>
              <w:rPr>
                <w:noProof/>
              </w:rPr>
            </w:pPr>
          </w:p>
        </w:tc>
      </w:tr>
      <w:tr w:rsidR="00997F0A" w:rsidRPr="00BB6156" w14:paraId="36329DB0" w14:textId="77777777" w:rsidTr="00997F0A">
        <w:trPr>
          <w:gridBefore w:val="3"/>
          <w:wBefore w:w="36" w:type="pct"/>
          <w:jc w:val="center"/>
        </w:trPr>
        <w:tc>
          <w:tcPr>
            <w:tcW w:w="1562" w:type="pct"/>
            <w:gridSpan w:val="3"/>
            <w:shd w:val="clear" w:color="auto" w:fill="auto"/>
            <w:vAlign w:val="center"/>
          </w:tcPr>
          <w:p w14:paraId="0C71C451" w14:textId="77777777" w:rsidR="00997F0A" w:rsidRPr="00417A2B" w:rsidRDefault="00997F0A" w:rsidP="00997F0A">
            <w:pPr>
              <w:pStyle w:val="TAL"/>
              <w:rPr>
                <w:lang w:eastAsia="zh-CN"/>
              </w:rPr>
            </w:pPr>
            <w:r w:rsidRPr="00417A2B">
              <w:rPr>
                <w:noProof/>
              </w:rPr>
              <w:t>Number-Of-UE-Per-Location-Configuration</w:t>
            </w:r>
          </w:p>
        </w:tc>
        <w:tc>
          <w:tcPr>
            <w:tcW w:w="386" w:type="pct"/>
            <w:gridSpan w:val="3"/>
            <w:shd w:val="clear" w:color="auto" w:fill="auto"/>
            <w:vAlign w:val="center"/>
          </w:tcPr>
          <w:p w14:paraId="038502AA" w14:textId="77777777" w:rsidR="00997F0A" w:rsidRPr="00BB6156" w:rsidRDefault="00997F0A" w:rsidP="00997F0A">
            <w:pPr>
              <w:pStyle w:val="TAL"/>
              <w:rPr>
                <w:rFonts w:cs="Arial"/>
                <w:lang w:eastAsia="zh-CN"/>
              </w:rPr>
            </w:pPr>
            <w:r>
              <w:rPr>
                <w:rFonts w:cs="Arial"/>
              </w:rPr>
              <w:t>4306</w:t>
            </w:r>
          </w:p>
        </w:tc>
        <w:tc>
          <w:tcPr>
            <w:tcW w:w="231" w:type="pct"/>
            <w:gridSpan w:val="2"/>
            <w:shd w:val="clear" w:color="auto" w:fill="auto"/>
            <w:vAlign w:val="center"/>
          </w:tcPr>
          <w:p w14:paraId="20C3DFD1" w14:textId="77777777" w:rsidR="00997F0A" w:rsidRPr="00645B7B" w:rsidRDefault="00997F0A" w:rsidP="00997F0A">
            <w:pPr>
              <w:pStyle w:val="TAL"/>
              <w:rPr>
                <w:lang w:eastAsia="zh-CN"/>
              </w:rPr>
            </w:pPr>
            <w:r w:rsidRPr="00645B7B">
              <w:rPr>
                <w:rFonts w:hint="eastAsia"/>
              </w:rPr>
              <w:t>X</w:t>
            </w:r>
          </w:p>
        </w:tc>
        <w:tc>
          <w:tcPr>
            <w:tcW w:w="308" w:type="pct"/>
            <w:gridSpan w:val="4"/>
            <w:shd w:val="clear" w:color="auto" w:fill="auto"/>
            <w:vAlign w:val="center"/>
          </w:tcPr>
          <w:p w14:paraId="156E2746" w14:textId="77777777" w:rsidR="00997F0A" w:rsidRPr="00645B7B" w:rsidRDefault="00997F0A" w:rsidP="00997F0A">
            <w:pPr>
              <w:pStyle w:val="TAL"/>
              <w:rPr>
                <w:noProof/>
              </w:rPr>
            </w:pPr>
            <w:r w:rsidRPr="00645B7B">
              <w:rPr>
                <w:rFonts w:hint="eastAsia"/>
              </w:rPr>
              <w:t>-</w:t>
            </w:r>
          </w:p>
        </w:tc>
        <w:tc>
          <w:tcPr>
            <w:tcW w:w="308" w:type="pct"/>
            <w:gridSpan w:val="4"/>
            <w:shd w:val="clear" w:color="auto" w:fill="auto"/>
            <w:vAlign w:val="center"/>
          </w:tcPr>
          <w:p w14:paraId="3DE573CF" w14:textId="77777777" w:rsidR="00997F0A" w:rsidRPr="00645B7B" w:rsidRDefault="00997F0A" w:rsidP="00997F0A">
            <w:pPr>
              <w:pStyle w:val="TAL"/>
              <w:rPr>
                <w:noProof/>
              </w:rPr>
            </w:pPr>
            <w:r w:rsidRPr="00645B7B">
              <w:rPr>
                <w:rFonts w:hint="eastAsia"/>
              </w:rPr>
              <w:t>-</w:t>
            </w:r>
          </w:p>
        </w:tc>
        <w:tc>
          <w:tcPr>
            <w:tcW w:w="313" w:type="pct"/>
            <w:gridSpan w:val="3"/>
            <w:shd w:val="clear" w:color="auto" w:fill="auto"/>
            <w:vAlign w:val="center"/>
          </w:tcPr>
          <w:p w14:paraId="26989BB3" w14:textId="77777777" w:rsidR="00997F0A" w:rsidRPr="00645B7B" w:rsidRDefault="00997F0A" w:rsidP="00997F0A">
            <w:pPr>
              <w:pStyle w:val="TAL"/>
              <w:rPr>
                <w:noProof/>
              </w:rPr>
            </w:pPr>
            <w:r w:rsidRPr="00645B7B">
              <w:rPr>
                <w:rFonts w:hint="eastAsia"/>
              </w:rPr>
              <w:t>-</w:t>
            </w:r>
          </w:p>
        </w:tc>
        <w:tc>
          <w:tcPr>
            <w:tcW w:w="771" w:type="pct"/>
            <w:gridSpan w:val="3"/>
            <w:shd w:val="clear" w:color="auto" w:fill="auto"/>
            <w:vAlign w:val="center"/>
          </w:tcPr>
          <w:p w14:paraId="4799F127" w14:textId="77777777" w:rsidR="00997F0A" w:rsidRPr="0099276E" w:rsidRDefault="00997F0A" w:rsidP="00997F0A">
            <w:pPr>
              <w:pStyle w:val="TAL"/>
            </w:pPr>
            <w:r w:rsidRPr="0099276E">
              <w:rPr>
                <w:rFonts w:hint="eastAsia"/>
              </w:rPr>
              <w:t>refer</w:t>
            </w:r>
            <w:r w:rsidRPr="0099276E">
              <w:rPr>
                <w:rFonts w:hint="eastAsia"/>
                <w:lang w:eastAsia="zh-CN"/>
              </w:rPr>
              <w:t xml:space="preserve"> </w:t>
            </w:r>
            <w:r w:rsidRPr="0099276E">
              <w:rPr>
                <w:rFonts w:hint="eastAsia"/>
              </w:rPr>
              <w:t>[244]</w:t>
            </w:r>
          </w:p>
        </w:tc>
        <w:tc>
          <w:tcPr>
            <w:tcW w:w="386" w:type="pct"/>
            <w:gridSpan w:val="3"/>
            <w:shd w:val="clear" w:color="auto" w:fill="auto"/>
            <w:vAlign w:val="center"/>
          </w:tcPr>
          <w:p w14:paraId="77C537D0" w14:textId="77777777" w:rsidR="00997F0A" w:rsidRPr="00484838" w:rsidRDefault="00997F0A" w:rsidP="00997F0A">
            <w:pPr>
              <w:pStyle w:val="TAL"/>
            </w:pPr>
          </w:p>
        </w:tc>
        <w:tc>
          <w:tcPr>
            <w:tcW w:w="308" w:type="pct"/>
            <w:gridSpan w:val="3"/>
            <w:shd w:val="clear" w:color="auto" w:fill="auto"/>
          </w:tcPr>
          <w:p w14:paraId="63FB0DD0" w14:textId="77777777" w:rsidR="00997F0A" w:rsidRPr="00645B7B" w:rsidRDefault="00997F0A" w:rsidP="00997F0A">
            <w:pPr>
              <w:pStyle w:val="TAL"/>
            </w:pPr>
            <w:r w:rsidRPr="00645B7B">
              <w:rPr>
                <w:noProof/>
              </w:rPr>
              <w:t>-</w:t>
            </w:r>
          </w:p>
        </w:tc>
        <w:tc>
          <w:tcPr>
            <w:tcW w:w="154" w:type="pct"/>
            <w:gridSpan w:val="3"/>
            <w:shd w:val="clear" w:color="auto" w:fill="auto"/>
          </w:tcPr>
          <w:p w14:paraId="314DCA17" w14:textId="77777777" w:rsidR="00997F0A" w:rsidRPr="00645B7B" w:rsidRDefault="00997F0A" w:rsidP="00997F0A">
            <w:pPr>
              <w:pStyle w:val="TAL"/>
              <w:rPr>
                <w:noProof/>
              </w:rPr>
            </w:pPr>
            <w:r w:rsidRPr="00645B7B">
              <w:rPr>
                <w:noProof/>
              </w:rPr>
              <w:t>-</w:t>
            </w:r>
          </w:p>
        </w:tc>
        <w:tc>
          <w:tcPr>
            <w:tcW w:w="236" w:type="pct"/>
            <w:gridSpan w:val="2"/>
            <w:shd w:val="clear" w:color="auto" w:fill="auto"/>
            <w:vAlign w:val="center"/>
          </w:tcPr>
          <w:p w14:paraId="104EB2EB" w14:textId="77777777" w:rsidR="00997F0A" w:rsidRPr="00645B7B" w:rsidRDefault="00997F0A" w:rsidP="00997F0A">
            <w:pPr>
              <w:pStyle w:val="TAL"/>
              <w:rPr>
                <w:noProof/>
              </w:rPr>
            </w:pPr>
          </w:p>
        </w:tc>
      </w:tr>
      <w:tr w:rsidR="00997F0A" w:rsidRPr="00BB6156" w14:paraId="23AFF3F7" w14:textId="77777777" w:rsidTr="00997F0A">
        <w:trPr>
          <w:gridBefore w:val="3"/>
          <w:wBefore w:w="36" w:type="pct"/>
          <w:jc w:val="center"/>
        </w:trPr>
        <w:tc>
          <w:tcPr>
            <w:tcW w:w="1562" w:type="pct"/>
            <w:gridSpan w:val="3"/>
            <w:shd w:val="clear" w:color="auto" w:fill="auto"/>
            <w:vAlign w:val="center"/>
          </w:tcPr>
          <w:p w14:paraId="4ED84B3E" w14:textId="77777777" w:rsidR="00997F0A" w:rsidRPr="00417A2B" w:rsidRDefault="00997F0A" w:rsidP="00997F0A">
            <w:pPr>
              <w:pStyle w:val="TAL"/>
              <w:rPr>
                <w:lang w:eastAsia="zh-CN"/>
              </w:rPr>
            </w:pPr>
            <w:r w:rsidRPr="00417A2B">
              <w:rPr>
                <w:noProof/>
              </w:rPr>
              <w:t>Number-Of-UE-Per-Location-Report</w:t>
            </w:r>
          </w:p>
        </w:tc>
        <w:tc>
          <w:tcPr>
            <w:tcW w:w="386" w:type="pct"/>
            <w:gridSpan w:val="3"/>
            <w:shd w:val="clear" w:color="auto" w:fill="auto"/>
            <w:vAlign w:val="center"/>
          </w:tcPr>
          <w:p w14:paraId="5ACB6F5A" w14:textId="77777777" w:rsidR="00997F0A" w:rsidRPr="00BB6156" w:rsidRDefault="00997F0A" w:rsidP="00997F0A">
            <w:pPr>
              <w:pStyle w:val="TAL"/>
              <w:rPr>
                <w:rFonts w:cs="Arial"/>
                <w:lang w:eastAsia="zh-CN"/>
              </w:rPr>
            </w:pPr>
            <w:r>
              <w:rPr>
                <w:rFonts w:cs="Arial"/>
              </w:rPr>
              <w:t>4307</w:t>
            </w:r>
          </w:p>
        </w:tc>
        <w:tc>
          <w:tcPr>
            <w:tcW w:w="231" w:type="pct"/>
            <w:gridSpan w:val="2"/>
            <w:shd w:val="clear" w:color="auto" w:fill="auto"/>
            <w:vAlign w:val="center"/>
          </w:tcPr>
          <w:p w14:paraId="497BA3C4" w14:textId="77777777" w:rsidR="00997F0A" w:rsidRPr="00645B7B" w:rsidRDefault="00997F0A" w:rsidP="00997F0A">
            <w:pPr>
              <w:pStyle w:val="TAL"/>
              <w:rPr>
                <w:lang w:eastAsia="zh-CN"/>
              </w:rPr>
            </w:pPr>
            <w:r w:rsidRPr="00645B7B">
              <w:rPr>
                <w:rFonts w:hint="eastAsia"/>
              </w:rPr>
              <w:t>X</w:t>
            </w:r>
          </w:p>
        </w:tc>
        <w:tc>
          <w:tcPr>
            <w:tcW w:w="308" w:type="pct"/>
            <w:gridSpan w:val="4"/>
            <w:shd w:val="clear" w:color="auto" w:fill="auto"/>
            <w:vAlign w:val="center"/>
          </w:tcPr>
          <w:p w14:paraId="27466867" w14:textId="77777777" w:rsidR="00997F0A" w:rsidRPr="00645B7B" w:rsidRDefault="00997F0A" w:rsidP="00997F0A">
            <w:pPr>
              <w:pStyle w:val="TAL"/>
              <w:rPr>
                <w:noProof/>
              </w:rPr>
            </w:pPr>
            <w:r w:rsidRPr="00645B7B">
              <w:rPr>
                <w:rFonts w:hint="eastAsia"/>
              </w:rPr>
              <w:t>-</w:t>
            </w:r>
          </w:p>
        </w:tc>
        <w:tc>
          <w:tcPr>
            <w:tcW w:w="308" w:type="pct"/>
            <w:gridSpan w:val="4"/>
            <w:shd w:val="clear" w:color="auto" w:fill="auto"/>
            <w:vAlign w:val="center"/>
          </w:tcPr>
          <w:p w14:paraId="531FF4DC" w14:textId="77777777" w:rsidR="00997F0A" w:rsidRPr="00645B7B" w:rsidRDefault="00997F0A" w:rsidP="00997F0A">
            <w:pPr>
              <w:pStyle w:val="TAL"/>
              <w:rPr>
                <w:noProof/>
              </w:rPr>
            </w:pPr>
            <w:r w:rsidRPr="00645B7B">
              <w:rPr>
                <w:rFonts w:hint="eastAsia"/>
              </w:rPr>
              <w:t>-</w:t>
            </w:r>
          </w:p>
        </w:tc>
        <w:tc>
          <w:tcPr>
            <w:tcW w:w="313" w:type="pct"/>
            <w:gridSpan w:val="3"/>
            <w:shd w:val="clear" w:color="auto" w:fill="auto"/>
            <w:vAlign w:val="center"/>
          </w:tcPr>
          <w:p w14:paraId="0C0173AB" w14:textId="77777777" w:rsidR="00997F0A" w:rsidRPr="00645B7B" w:rsidRDefault="00997F0A" w:rsidP="00997F0A">
            <w:pPr>
              <w:pStyle w:val="TAL"/>
              <w:rPr>
                <w:noProof/>
              </w:rPr>
            </w:pPr>
            <w:r w:rsidRPr="00645B7B">
              <w:rPr>
                <w:rFonts w:hint="eastAsia"/>
              </w:rPr>
              <w:t>-</w:t>
            </w:r>
          </w:p>
        </w:tc>
        <w:tc>
          <w:tcPr>
            <w:tcW w:w="771" w:type="pct"/>
            <w:gridSpan w:val="3"/>
            <w:shd w:val="clear" w:color="auto" w:fill="auto"/>
            <w:vAlign w:val="center"/>
          </w:tcPr>
          <w:p w14:paraId="2EBF0F22" w14:textId="77777777" w:rsidR="00997F0A" w:rsidRPr="0099276E" w:rsidRDefault="00997F0A" w:rsidP="00997F0A">
            <w:pPr>
              <w:pStyle w:val="TAL"/>
            </w:pPr>
            <w:r w:rsidRPr="0099276E">
              <w:rPr>
                <w:rFonts w:hint="eastAsia"/>
              </w:rPr>
              <w:t>refer</w:t>
            </w:r>
            <w:r w:rsidRPr="0099276E">
              <w:rPr>
                <w:rFonts w:hint="eastAsia"/>
                <w:lang w:eastAsia="zh-CN"/>
              </w:rPr>
              <w:t xml:space="preserve"> </w:t>
            </w:r>
            <w:r w:rsidRPr="0099276E">
              <w:rPr>
                <w:rFonts w:hint="eastAsia"/>
              </w:rPr>
              <w:t>[244]</w:t>
            </w:r>
          </w:p>
        </w:tc>
        <w:tc>
          <w:tcPr>
            <w:tcW w:w="386" w:type="pct"/>
            <w:gridSpan w:val="3"/>
            <w:shd w:val="clear" w:color="auto" w:fill="auto"/>
            <w:vAlign w:val="center"/>
          </w:tcPr>
          <w:p w14:paraId="72B4650A" w14:textId="77777777" w:rsidR="00997F0A" w:rsidRPr="00484838" w:rsidRDefault="00997F0A" w:rsidP="00997F0A">
            <w:pPr>
              <w:pStyle w:val="TAL"/>
            </w:pPr>
          </w:p>
        </w:tc>
        <w:tc>
          <w:tcPr>
            <w:tcW w:w="308" w:type="pct"/>
            <w:gridSpan w:val="3"/>
            <w:shd w:val="clear" w:color="auto" w:fill="auto"/>
            <w:vAlign w:val="center"/>
          </w:tcPr>
          <w:p w14:paraId="0D951ABC" w14:textId="77777777" w:rsidR="00997F0A" w:rsidRPr="00645B7B" w:rsidRDefault="00997F0A" w:rsidP="00997F0A">
            <w:pPr>
              <w:pStyle w:val="TAL"/>
            </w:pPr>
          </w:p>
        </w:tc>
        <w:tc>
          <w:tcPr>
            <w:tcW w:w="154" w:type="pct"/>
            <w:gridSpan w:val="3"/>
            <w:shd w:val="clear" w:color="auto" w:fill="auto"/>
            <w:vAlign w:val="center"/>
          </w:tcPr>
          <w:p w14:paraId="2C2F5991" w14:textId="77777777" w:rsidR="00997F0A" w:rsidRPr="00645B7B" w:rsidRDefault="00997F0A" w:rsidP="00997F0A">
            <w:pPr>
              <w:pStyle w:val="TAL"/>
              <w:rPr>
                <w:noProof/>
              </w:rPr>
            </w:pPr>
          </w:p>
        </w:tc>
        <w:tc>
          <w:tcPr>
            <w:tcW w:w="236" w:type="pct"/>
            <w:gridSpan w:val="2"/>
            <w:shd w:val="clear" w:color="auto" w:fill="auto"/>
            <w:vAlign w:val="center"/>
          </w:tcPr>
          <w:p w14:paraId="2F8BDD27" w14:textId="77777777" w:rsidR="00997F0A" w:rsidRPr="00645B7B" w:rsidRDefault="00997F0A" w:rsidP="00997F0A">
            <w:pPr>
              <w:pStyle w:val="TAL"/>
              <w:rPr>
                <w:noProof/>
              </w:rPr>
            </w:pPr>
          </w:p>
        </w:tc>
      </w:tr>
      <w:tr w:rsidR="00997F0A" w:rsidRPr="00BB6156" w14:paraId="33D0E37C" w14:textId="77777777" w:rsidTr="00997F0A">
        <w:trPr>
          <w:gridBefore w:val="3"/>
          <w:wBefore w:w="36" w:type="pct"/>
          <w:jc w:val="center"/>
        </w:trPr>
        <w:tc>
          <w:tcPr>
            <w:tcW w:w="1562" w:type="pct"/>
            <w:gridSpan w:val="3"/>
            <w:shd w:val="clear" w:color="auto" w:fill="auto"/>
            <w:vAlign w:val="center"/>
          </w:tcPr>
          <w:p w14:paraId="302F198E" w14:textId="77777777" w:rsidR="00997F0A" w:rsidRPr="00417A2B" w:rsidRDefault="00997F0A" w:rsidP="00997F0A">
            <w:pPr>
              <w:pStyle w:val="TAL"/>
              <w:rPr>
                <w:lang w:eastAsia="zh-CN"/>
              </w:rPr>
            </w:pPr>
            <w:r w:rsidRPr="00417A2B">
              <w:rPr>
                <w:noProof/>
              </w:rPr>
              <w:t>Number-Portability-Routing-Information</w:t>
            </w:r>
          </w:p>
        </w:tc>
        <w:tc>
          <w:tcPr>
            <w:tcW w:w="386" w:type="pct"/>
            <w:gridSpan w:val="3"/>
            <w:shd w:val="clear" w:color="auto" w:fill="auto"/>
            <w:vAlign w:val="center"/>
          </w:tcPr>
          <w:p w14:paraId="19F439B9" w14:textId="77777777" w:rsidR="00997F0A" w:rsidRPr="00BB6156" w:rsidRDefault="00997F0A" w:rsidP="00997F0A">
            <w:pPr>
              <w:pStyle w:val="TAL"/>
              <w:rPr>
                <w:rFonts w:cs="Arial"/>
                <w:lang w:eastAsia="zh-CN"/>
              </w:rPr>
            </w:pPr>
            <w:r w:rsidRPr="00BB6156">
              <w:rPr>
                <w:rFonts w:cs="Arial"/>
                <w:noProof/>
              </w:rPr>
              <w:t>2024</w:t>
            </w:r>
          </w:p>
        </w:tc>
        <w:tc>
          <w:tcPr>
            <w:tcW w:w="231" w:type="pct"/>
            <w:gridSpan w:val="2"/>
            <w:shd w:val="clear" w:color="auto" w:fill="auto"/>
            <w:vAlign w:val="center"/>
          </w:tcPr>
          <w:p w14:paraId="49573F94" w14:textId="77777777" w:rsidR="00997F0A" w:rsidRPr="00645B7B" w:rsidRDefault="00997F0A" w:rsidP="00997F0A">
            <w:pPr>
              <w:pStyle w:val="TAL"/>
              <w:rPr>
                <w:lang w:eastAsia="zh-CN"/>
              </w:rPr>
            </w:pPr>
            <w:r w:rsidRPr="00645B7B">
              <w:rPr>
                <w:noProof/>
              </w:rPr>
              <w:t>X</w:t>
            </w:r>
          </w:p>
        </w:tc>
        <w:tc>
          <w:tcPr>
            <w:tcW w:w="308" w:type="pct"/>
            <w:gridSpan w:val="4"/>
            <w:shd w:val="clear" w:color="auto" w:fill="auto"/>
            <w:vAlign w:val="center"/>
          </w:tcPr>
          <w:p w14:paraId="332EF4A5"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2B6C3CA7" w14:textId="77777777" w:rsidR="00997F0A" w:rsidRPr="00645B7B" w:rsidRDefault="00997F0A" w:rsidP="00997F0A">
            <w:pPr>
              <w:pStyle w:val="TAL"/>
              <w:rPr>
                <w:noProof/>
              </w:rPr>
            </w:pPr>
            <w:r w:rsidRPr="00645B7B">
              <w:rPr>
                <w:noProof/>
              </w:rPr>
              <w:t>X</w:t>
            </w:r>
          </w:p>
        </w:tc>
        <w:tc>
          <w:tcPr>
            <w:tcW w:w="313" w:type="pct"/>
            <w:gridSpan w:val="3"/>
            <w:shd w:val="clear" w:color="auto" w:fill="auto"/>
            <w:vAlign w:val="center"/>
          </w:tcPr>
          <w:p w14:paraId="725F9CEB"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5913E3CC" w14:textId="77777777" w:rsidR="00997F0A" w:rsidRPr="0099276E" w:rsidRDefault="00997F0A" w:rsidP="00997F0A">
            <w:pPr>
              <w:pStyle w:val="TAL"/>
            </w:pPr>
            <w:r w:rsidRPr="0099276E">
              <w:rPr>
                <w:noProof/>
              </w:rPr>
              <w:t>UTF8String</w:t>
            </w:r>
          </w:p>
        </w:tc>
        <w:tc>
          <w:tcPr>
            <w:tcW w:w="386" w:type="pct"/>
            <w:gridSpan w:val="3"/>
            <w:shd w:val="clear" w:color="auto" w:fill="auto"/>
            <w:vAlign w:val="center"/>
          </w:tcPr>
          <w:p w14:paraId="6B16EFD5" w14:textId="77777777" w:rsidR="00997F0A" w:rsidRPr="00484838" w:rsidRDefault="00997F0A" w:rsidP="00997F0A">
            <w:pPr>
              <w:pStyle w:val="TAL"/>
            </w:pPr>
            <w:r w:rsidRPr="00484838">
              <w:rPr>
                <w:noProof/>
              </w:rPr>
              <w:t>V,M</w:t>
            </w:r>
          </w:p>
        </w:tc>
        <w:tc>
          <w:tcPr>
            <w:tcW w:w="308" w:type="pct"/>
            <w:gridSpan w:val="3"/>
            <w:shd w:val="clear" w:color="auto" w:fill="auto"/>
          </w:tcPr>
          <w:p w14:paraId="69FBBFB4" w14:textId="77777777" w:rsidR="00997F0A" w:rsidRPr="00645B7B" w:rsidRDefault="00997F0A" w:rsidP="00997F0A">
            <w:pPr>
              <w:pStyle w:val="TAL"/>
            </w:pPr>
          </w:p>
        </w:tc>
        <w:tc>
          <w:tcPr>
            <w:tcW w:w="154" w:type="pct"/>
            <w:gridSpan w:val="3"/>
            <w:shd w:val="clear" w:color="auto" w:fill="auto"/>
          </w:tcPr>
          <w:p w14:paraId="79F64A02" w14:textId="77777777" w:rsidR="00997F0A" w:rsidRPr="00645B7B" w:rsidRDefault="00997F0A" w:rsidP="00997F0A">
            <w:pPr>
              <w:pStyle w:val="TAL"/>
              <w:rPr>
                <w:noProof/>
              </w:rPr>
            </w:pPr>
          </w:p>
        </w:tc>
        <w:tc>
          <w:tcPr>
            <w:tcW w:w="236" w:type="pct"/>
            <w:gridSpan w:val="2"/>
            <w:shd w:val="clear" w:color="auto" w:fill="auto"/>
            <w:vAlign w:val="center"/>
          </w:tcPr>
          <w:p w14:paraId="788224F6" w14:textId="77777777" w:rsidR="00997F0A" w:rsidRPr="00645B7B" w:rsidRDefault="00997F0A" w:rsidP="00997F0A">
            <w:pPr>
              <w:pStyle w:val="TAL"/>
              <w:rPr>
                <w:noProof/>
              </w:rPr>
            </w:pPr>
          </w:p>
        </w:tc>
      </w:tr>
      <w:tr w:rsidR="00997F0A" w:rsidRPr="00BB6156" w14:paraId="00C046A1" w14:textId="77777777" w:rsidTr="00997F0A">
        <w:trPr>
          <w:gridBefore w:val="3"/>
          <w:wBefore w:w="36" w:type="pct"/>
          <w:jc w:val="center"/>
        </w:trPr>
        <w:tc>
          <w:tcPr>
            <w:tcW w:w="1562" w:type="pct"/>
            <w:gridSpan w:val="3"/>
            <w:shd w:val="clear" w:color="auto" w:fill="auto"/>
            <w:vAlign w:val="center"/>
          </w:tcPr>
          <w:p w14:paraId="6FB3D819" w14:textId="77777777" w:rsidR="00997F0A" w:rsidRPr="00417A2B" w:rsidRDefault="00997F0A" w:rsidP="00997F0A">
            <w:pPr>
              <w:pStyle w:val="TAL"/>
              <w:rPr>
                <w:noProof/>
              </w:rPr>
            </w:pPr>
            <w:r w:rsidRPr="00417A2B">
              <w:rPr>
                <w:noProof/>
              </w:rPr>
              <w:t>Offline-Charging</w:t>
            </w:r>
          </w:p>
        </w:tc>
        <w:tc>
          <w:tcPr>
            <w:tcW w:w="386" w:type="pct"/>
            <w:gridSpan w:val="3"/>
            <w:shd w:val="clear" w:color="auto" w:fill="auto"/>
            <w:vAlign w:val="center"/>
          </w:tcPr>
          <w:p w14:paraId="61761EEE" w14:textId="77777777" w:rsidR="00997F0A" w:rsidRPr="00BB6156" w:rsidRDefault="00997F0A" w:rsidP="00997F0A">
            <w:pPr>
              <w:pStyle w:val="TAL"/>
              <w:rPr>
                <w:rFonts w:cs="Arial"/>
                <w:noProof/>
              </w:rPr>
            </w:pPr>
            <w:r w:rsidRPr="00BB6156">
              <w:rPr>
                <w:rFonts w:cs="Arial"/>
                <w:noProof/>
              </w:rPr>
              <w:t>1278</w:t>
            </w:r>
          </w:p>
        </w:tc>
        <w:tc>
          <w:tcPr>
            <w:tcW w:w="231" w:type="pct"/>
            <w:gridSpan w:val="2"/>
            <w:shd w:val="clear" w:color="auto" w:fill="auto"/>
            <w:vAlign w:val="center"/>
          </w:tcPr>
          <w:p w14:paraId="0B8D8760"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4F8F2B77"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428359E9" w14:textId="77777777" w:rsidR="00997F0A" w:rsidRPr="00645B7B" w:rsidRDefault="00997F0A" w:rsidP="00997F0A">
            <w:pPr>
              <w:pStyle w:val="TAL"/>
              <w:rPr>
                <w:noProof/>
              </w:rPr>
            </w:pPr>
            <w:r w:rsidRPr="00645B7B">
              <w:rPr>
                <w:noProof/>
              </w:rPr>
              <w:t>-</w:t>
            </w:r>
          </w:p>
        </w:tc>
        <w:tc>
          <w:tcPr>
            <w:tcW w:w="313" w:type="pct"/>
            <w:gridSpan w:val="3"/>
            <w:shd w:val="clear" w:color="auto" w:fill="auto"/>
            <w:vAlign w:val="center"/>
          </w:tcPr>
          <w:p w14:paraId="441D05C7" w14:textId="77777777" w:rsidR="00997F0A" w:rsidRPr="00645B7B" w:rsidRDefault="00997F0A" w:rsidP="00997F0A">
            <w:pPr>
              <w:pStyle w:val="TAL"/>
              <w:rPr>
                <w:noProof/>
              </w:rPr>
            </w:pPr>
            <w:r w:rsidRPr="00645B7B">
              <w:rPr>
                <w:noProof/>
              </w:rPr>
              <w:t>X</w:t>
            </w:r>
          </w:p>
        </w:tc>
        <w:tc>
          <w:tcPr>
            <w:tcW w:w="771" w:type="pct"/>
            <w:gridSpan w:val="3"/>
            <w:shd w:val="clear" w:color="auto" w:fill="auto"/>
            <w:vAlign w:val="center"/>
          </w:tcPr>
          <w:p w14:paraId="28737DBC" w14:textId="77777777" w:rsidR="00997F0A" w:rsidRPr="0099276E" w:rsidRDefault="00997F0A" w:rsidP="00997F0A">
            <w:pPr>
              <w:pStyle w:val="TAL"/>
              <w:rPr>
                <w:noProof/>
              </w:rPr>
            </w:pPr>
            <w:r w:rsidRPr="0099276E">
              <w:rPr>
                <w:noProof/>
              </w:rPr>
              <w:t>Grouped</w:t>
            </w:r>
          </w:p>
        </w:tc>
        <w:tc>
          <w:tcPr>
            <w:tcW w:w="386" w:type="pct"/>
            <w:gridSpan w:val="3"/>
            <w:shd w:val="clear" w:color="auto" w:fill="auto"/>
            <w:vAlign w:val="center"/>
          </w:tcPr>
          <w:p w14:paraId="71AB51FC"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547535B2"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2F99BEF6" w14:textId="77777777" w:rsidR="00997F0A" w:rsidRPr="00645B7B" w:rsidRDefault="00997F0A" w:rsidP="00997F0A">
            <w:pPr>
              <w:pStyle w:val="TAL"/>
              <w:rPr>
                <w:noProof/>
              </w:rPr>
            </w:pPr>
            <w:r w:rsidRPr="00645B7B">
              <w:rPr>
                <w:noProof/>
              </w:rPr>
              <w:t>-</w:t>
            </w:r>
          </w:p>
        </w:tc>
        <w:tc>
          <w:tcPr>
            <w:tcW w:w="236" w:type="pct"/>
            <w:gridSpan w:val="2"/>
            <w:shd w:val="clear" w:color="auto" w:fill="auto"/>
            <w:vAlign w:val="center"/>
          </w:tcPr>
          <w:p w14:paraId="383FC047" w14:textId="77777777" w:rsidR="00997F0A" w:rsidRPr="00645B7B" w:rsidRDefault="00997F0A" w:rsidP="00997F0A">
            <w:pPr>
              <w:pStyle w:val="TAL"/>
              <w:rPr>
                <w:noProof/>
              </w:rPr>
            </w:pPr>
          </w:p>
        </w:tc>
      </w:tr>
      <w:tr w:rsidR="00997F0A" w:rsidRPr="00BB6156" w14:paraId="7A1F6FB5" w14:textId="77777777" w:rsidTr="00997F0A">
        <w:trPr>
          <w:gridBefore w:val="3"/>
          <w:wBefore w:w="36" w:type="pct"/>
          <w:jc w:val="center"/>
        </w:trPr>
        <w:tc>
          <w:tcPr>
            <w:tcW w:w="1562" w:type="pct"/>
            <w:gridSpan w:val="3"/>
            <w:shd w:val="clear" w:color="auto" w:fill="auto"/>
            <w:vAlign w:val="center"/>
          </w:tcPr>
          <w:p w14:paraId="6B623201" w14:textId="77777777" w:rsidR="00997F0A" w:rsidRPr="00417A2B" w:rsidRDefault="00997F0A" w:rsidP="00997F0A">
            <w:pPr>
              <w:pStyle w:val="TAL"/>
              <w:rPr>
                <w:noProof/>
                <w:lang w:eastAsia="zh-CN"/>
              </w:rPr>
            </w:pPr>
            <w:r w:rsidRPr="00417A2B">
              <w:rPr>
                <w:noProof/>
                <w:lang w:eastAsia="zh-CN"/>
              </w:rPr>
              <w:t>Online-Charging-Flag</w:t>
            </w:r>
          </w:p>
        </w:tc>
        <w:tc>
          <w:tcPr>
            <w:tcW w:w="386" w:type="pct"/>
            <w:gridSpan w:val="3"/>
            <w:shd w:val="clear" w:color="auto" w:fill="auto"/>
            <w:vAlign w:val="center"/>
          </w:tcPr>
          <w:p w14:paraId="31252DF3" w14:textId="77777777" w:rsidR="00997F0A" w:rsidRPr="00BB6156" w:rsidRDefault="00997F0A" w:rsidP="00997F0A">
            <w:pPr>
              <w:pStyle w:val="TAL"/>
              <w:rPr>
                <w:rFonts w:cs="Arial"/>
                <w:noProof/>
                <w:lang w:eastAsia="zh-CN"/>
              </w:rPr>
            </w:pPr>
            <w:r w:rsidRPr="00BB6156">
              <w:rPr>
                <w:rFonts w:cs="Arial"/>
                <w:noProof/>
                <w:lang w:eastAsia="zh-CN"/>
              </w:rPr>
              <w:t>2303</w:t>
            </w:r>
          </w:p>
        </w:tc>
        <w:tc>
          <w:tcPr>
            <w:tcW w:w="231" w:type="pct"/>
            <w:gridSpan w:val="2"/>
            <w:shd w:val="clear" w:color="auto" w:fill="auto"/>
            <w:vAlign w:val="center"/>
          </w:tcPr>
          <w:p w14:paraId="7A60A3B5" w14:textId="77777777" w:rsidR="00997F0A" w:rsidRPr="00645B7B" w:rsidRDefault="00997F0A" w:rsidP="00997F0A">
            <w:pPr>
              <w:pStyle w:val="TAL"/>
              <w:rPr>
                <w:noProof/>
              </w:rPr>
            </w:pPr>
            <w:r w:rsidRPr="00645B7B">
              <w:rPr>
                <w:noProof/>
              </w:rPr>
              <w:t>X</w:t>
            </w:r>
          </w:p>
        </w:tc>
        <w:tc>
          <w:tcPr>
            <w:tcW w:w="308" w:type="pct"/>
            <w:gridSpan w:val="4"/>
            <w:shd w:val="clear" w:color="auto" w:fill="auto"/>
            <w:vAlign w:val="center"/>
          </w:tcPr>
          <w:p w14:paraId="68754E30" w14:textId="77777777" w:rsidR="00997F0A" w:rsidRPr="00645B7B" w:rsidRDefault="00997F0A" w:rsidP="00997F0A">
            <w:pPr>
              <w:pStyle w:val="TAL"/>
              <w:rPr>
                <w:noProof/>
                <w:lang w:eastAsia="zh-CN"/>
              </w:rPr>
            </w:pPr>
            <w:r w:rsidRPr="00645B7B">
              <w:rPr>
                <w:noProof/>
              </w:rPr>
              <w:t>-</w:t>
            </w:r>
          </w:p>
        </w:tc>
        <w:tc>
          <w:tcPr>
            <w:tcW w:w="308" w:type="pct"/>
            <w:gridSpan w:val="4"/>
            <w:shd w:val="clear" w:color="auto" w:fill="auto"/>
            <w:vAlign w:val="center"/>
          </w:tcPr>
          <w:p w14:paraId="774575F4" w14:textId="77777777" w:rsidR="00997F0A" w:rsidRPr="00645B7B" w:rsidRDefault="00997F0A" w:rsidP="00997F0A">
            <w:pPr>
              <w:pStyle w:val="TAL"/>
              <w:rPr>
                <w:noProof/>
              </w:rPr>
            </w:pPr>
            <w:r w:rsidRPr="00645B7B">
              <w:rPr>
                <w:noProof/>
              </w:rPr>
              <w:t>-</w:t>
            </w:r>
          </w:p>
        </w:tc>
        <w:tc>
          <w:tcPr>
            <w:tcW w:w="313" w:type="pct"/>
            <w:gridSpan w:val="3"/>
            <w:shd w:val="clear" w:color="auto" w:fill="auto"/>
            <w:vAlign w:val="center"/>
          </w:tcPr>
          <w:p w14:paraId="3ECB0EC5"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0F028299" w14:textId="77777777" w:rsidR="00997F0A" w:rsidRPr="0099276E" w:rsidRDefault="00997F0A" w:rsidP="00997F0A">
            <w:pPr>
              <w:pStyle w:val="TAL"/>
              <w:rPr>
                <w:noProof/>
              </w:rPr>
            </w:pPr>
            <w:r w:rsidRPr="0099276E">
              <w:rPr>
                <w:noProof/>
              </w:rPr>
              <w:t>Enumerated</w:t>
            </w:r>
          </w:p>
        </w:tc>
        <w:tc>
          <w:tcPr>
            <w:tcW w:w="386" w:type="pct"/>
            <w:gridSpan w:val="3"/>
            <w:shd w:val="clear" w:color="auto" w:fill="auto"/>
            <w:vAlign w:val="center"/>
          </w:tcPr>
          <w:p w14:paraId="6E58D1B0" w14:textId="77777777" w:rsidR="00997F0A" w:rsidRPr="00484838" w:rsidRDefault="00997F0A" w:rsidP="00997F0A">
            <w:pPr>
              <w:pStyle w:val="TAL"/>
              <w:rPr>
                <w:noProof/>
                <w:lang w:eastAsia="zh-CN"/>
              </w:rPr>
            </w:pPr>
            <w:r w:rsidRPr="00484838">
              <w:rPr>
                <w:noProof/>
                <w:lang w:eastAsia="zh-CN"/>
              </w:rPr>
              <w:t>V,M</w:t>
            </w:r>
          </w:p>
        </w:tc>
        <w:tc>
          <w:tcPr>
            <w:tcW w:w="308" w:type="pct"/>
            <w:gridSpan w:val="3"/>
            <w:shd w:val="clear" w:color="auto" w:fill="auto"/>
          </w:tcPr>
          <w:p w14:paraId="60715049" w14:textId="77777777" w:rsidR="00997F0A" w:rsidRPr="00645B7B" w:rsidRDefault="00997F0A" w:rsidP="00997F0A">
            <w:pPr>
              <w:pStyle w:val="TAL"/>
              <w:rPr>
                <w:noProof/>
                <w:lang w:eastAsia="zh-CN"/>
              </w:rPr>
            </w:pPr>
            <w:r w:rsidRPr="00645B7B">
              <w:rPr>
                <w:noProof/>
              </w:rPr>
              <w:t>-</w:t>
            </w:r>
          </w:p>
        </w:tc>
        <w:tc>
          <w:tcPr>
            <w:tcW w:w="154" w:type="pct"/>
            <w:gridSpan w:val="3"/>
            <w:shd w:val="clear" w:color="auto" w:fill="auto"/>
          </w:tcPr>
          <w:p w14:paraId="7621EA64" w14:textId="77777777" w:rsidR="00997F0A" w:rsidRPr="00645B7B" w:rsidRDefault="00997F0A" w:rsidP="00997F0A">
            <w:pPr>
              <w:pStyle w:val="TAL"/>
              <w:rPr>
                <w:noProof/>
              </w:rPr>
            </w:pPr>
            <w:r w:rsidRPr="00645B7B">
              <w:rPr>
                <w:noProof/>
              </w:rPr>
              <w:t>-</w:t>
            </w:r>
          </w:p>
        </w:tc>
        <w:tc>
          <w:tcPr>
            <w:tcW w:w="236" w:type="pct"/>
            <w:gridSpan w:val="2"/>
            <w:shd w:val="clear" w:color="auto" w:fill="auto"/>
            <w:vAlign w:val="center"/>
          </w:tcPr>
          <w:p w14:paraId="0E29F16C" w14:textId="77777777" w:rsidR="00997F0A" w:rsidRPr="00645B7B" w:rsidRDefault="00997F0A" w:rsidP="00997F0A">
            <w:pPr>
              <w:pStyle w:val="TAL"/>
              <w:rPr>
                <w:noProof/>
              </w:rPr>
            </w:pPr>
          </w:p>
        </w:tc>
      </w:tr>
      <w:tr w:rsidR="00997F0A" w:rsidRPr="00BB6156" w14:paraId="092F2232" w14:textId="77777777" w:rsidTr="00997F0A">
        <w:trPr>
          <w:gridBefore w:val="3"/>
          <w:wBefore w:w="36" w:type="pct"/>
          <w:jc w:val="center"/>
        </w:trPr>
        <w:tc>
          <w:tcPr>
            <w:tcW w:w="1562" w:type="pct"/>
            <w:gridSpan w:val="3"/>
            <w:shd w:val="clear" w:color="auto" w:fill="auto"/>
            <w:vAlign w:val="center"/>
          </w:tcPr>
          <w:p w14:paraId="230D6ACB" w14:textId="77777777" w:rsidR="00997F0A" w:rsidRPr="00417A2B" w:rsidRDefault="00997F0A" w:rsidP="00997F0A">
            <w:pPr>
              <w:pStyle w:val="TAL"/>
              <w:rPr>
                <w:noProof/>
              </w:rPr>
            </w:pPr>
            <w:r w:rsidRPr="00417A2B">
              <w:rPr>
                <w:noProof/>
              </w:rPr>
              <w:t>Optional-Capability</w:t>
            </w:r>
          </w:p>
        </w:tc>
        <w:tc>
          <w:tcPr>
            <w:tcW w:w="386" w:type="pct"/>
            <w:gridSpan w:val="3"/>
            <w:shd w:val="clear" w:color="auto" w:fill="auto"/>
            <w:vAlign w:val="center"/>
          </w:tcPr>
          <w:p w14:paraId="54C6A0EC" w14:textId="77777777" w:rsidR="00997F0A" w:rsidRPr="00BB6156" w:rsidRDefault="00997F0A" w:rsidP="00997F0A">
            <w:pPr>
              <w:pStyle w:val="TAL"/>
              <w:rPr>
                <w:rFonts w:cs="Arial"/>
                <w:noProof/>
              </w:rPr>
            </w:pPr>
            <w:r w:rsidRPr="00BB6156">
              <w:rPr>
                <w:rFonts w:cs="Arial"/>
                <w:noProof/>
              </w:rPr>
              <w:t>605</w:t>
            </w:r>
          </w:p>
        </w:tc>
        <w:tc>
          <w:tcPr>
            <w:tcW w:w="231" w:type="pct"/>
            <w:gridSpan w:val="2"/>
            <w:shd w:val="clear" w:color="auto" w:fill="auto"/>
            <w:vAlign w:val="center"/>
          </w:tcPr>
          <w:p w14:paraId="631859E5" w14:textId="77777777" w:rsidR="00997F0A" w:rsidRPr="00645B7B" w:rsidRDefault="00997F0A" w:rsidP="00997F0A">
            <w:pPr>
              <w:pStyle w:val="TAL"/>
              <w:rPr>
                <w:noProof/>
              </w:rPr>
            </w:pPr>
            <w:r w:rsidRPr="00645B7B">
              <w:rPr>
                <w:noProof/>
              </w:rPr>
              <w:t>X</w:t>
            </w:r>
          </w:p>
        </w:tc>
        <w:tc>
          <w:tcPr>
            <w:tcW w:w="308" w:type="pct"/>
            <w:gridSpan w:val="4"/>
            <w:shd w:val="clear" w:color="auto" w:fill="auto"/>
            <w:vAlign w:val="center"/>
          </w:tcPr>
          <w:p w14:paraId="383D9011"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2CCCA8E7" w14:textId="77777777" w:rsidR="00997F0A" w:rsidRPr="00645B7B" w:rsidRDefault="00997F0A" w:rsidP="00997F0A">
            <w:pPr>
              <w:pStyle w:val="TAL"/>
              <w:rPr>
                <w:noProof/>
              </w:rPr>
            </w:pPr>
            <w:r w:rsidRPr="00645B7B">
              <w:rPr>
                <w:noProof/>
              </w:rPr>
              <w:t>-</w:t>
            </w:r>
          </w:p>
        </w:tc>
        <w:tc>
          <w:tcPr>
            <w:tcW w:w="313" w:type="pct"/>
            <w:gridSpan w:val="3"/>
            <w:shd w:val="clear" w:color="auto" w:fill="auto"/>
            <w:vAlign w:val="center"/>
          </w:tcPr>
          <w:p w14:paraId="42787FC2"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23CA0727" w14:textId="77777777" w:rsidR="00997F0A" w:rsidRPr="0099276E" w:rsidRDefault="00997F0A" w:rsidP="00997F0A">
            <w:pPr>
              <w:pStyle w:val="TAL"/>
              <w:rPr>
                <w:noProof/>
              </w:rPr>
            </w:pPr>
            <w:r w:rsidRPr="0099276E">
              <w:rPr>
                <w:noProof/>
              </w:rPr>
              <w:t>refer [204]</w:t>
            </w:r>
          </w:p>
        </w:tc>
        <w:tc>
          <w:tcPr>
            <w:tcW w:w="386" w:type="pct"/>
            <w:gridSpan w:val="3"/>
            <w:shd w:val="clear" w:color="auto" w:fill="auto"/>
            <w:vAlign w:val="center"/>
          </w:tcPr>
          <w:p w14:paraId="18811632" w14:textId="77777777" w:rsidR="00997F0A" w:rsidRPr="00484838" w:rsidRDefault="00997F0A" w:rsidP="00997F0A">
            <w:pPr>
              <w:pStyle w:val="TAL"/>
              <w:rPr>
                <w:noProof/>
              </w:rPr>
            </w:pPr>
          </w:p>
        </w:tc>
        <w:tc>
          <w:tcPr>
            <w:tcW w:w="308" w:type="pct"/>
            <w:gridSpan w:val="3"/>
            <w:shd w:val="clear" w:color="auto" w:fill="auto"/>
          </w:tcPr>
          <w:p w14:paraId="2B3D4A64"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695BAA14" w14:textId="77777777" w:rsidR="00997F0A" w:rsidRPr="00645B7B" w:rsidRDefault="00997F0A" w:rsidP="00997F0A">
            <w:pPr>
              <w:pStyle w:val="TAL"/>
              <w:rPr>
                <w:noProof/>
              </w:rPr>
            </w:pPr>
            <w:r w:rsidRPr="00645B7B">
              <w:rPr>
                <w:noProof/>
              </w:rPr>
              <w:t>-</w:t>
            </w:r>
          </w:p>
        </w:tc>
        <w:tc>
          <w:tcPr>
            <w:tcW w:w="236" w:type="pct"/>
            <w:gridSpan w:val="2"/>
            <w:shd w:val="clear" w:color="auto" w:fill="auto"/>
            <w:vAlign w:val="center"/>
          </w:tcPr>
          <w:p w14:paraId="7C98B39A" w14:textId="77777777" w:rsidR="00997F0A" w:rsidRPr="00645B7B" w:rsidRDefault="00997F0A" w:rsidP="00997F0A">
            <w:pPr>
              <w:pStyle w:val="TAL"/>
              <w:rPr>
                <w:noProof/>
              </w:rPr>
            </w:pPr>
          </w:p>
        </w:tc>
      </w:tr>
      <w:tr w:rsidR="00997F0A" w:rsidRPr="00234AE2" w14:paraId="02BF31D9" w14:textId="77777777" w:rsidTr="00997F0A">
        <w:trPr>
          <w:gridBefore w:val="3"/>
          <w:wBefore w:w="36" w:type="pct"/>
          <w:jc w:val="center"/>
        </w:trPr>
        <w:tc>
          <w:tcPr>
            <w:tcW w:w="1562" w:type="pct"/>
            <w:gridSpan w:val="3"/>
            <w:shd w:val="clear" w:color="auto" w:fill="auto"/>
            <w:vAlign w:val="center"/>
          </w:tcPr>
          <w:p w14:paraId="703F8664" w14:textId="77777777" w:rsidR="00997F0A" w:rsidRPr="00417A2B" w:rsidRDefault="00997F0A" w:rsidP="00997F0A">
            <w:pPr>
              <w:pStyle w:val="TAL"/>
              <w:rPr>
                <w:noProof/>
              </w:rPr>
            </w:pPr>
            <w:r w:rsidRPr="00417A2B">
              <w:rPr>
                <w:rFonts w:hint="eastAsia"/>
                <w:noProof/>
              </w:rPr>
              <w:t>Origin-App-Layer-User-Id</w:t>
            </w:r>
          </w:p>
        </w:tc>
        <w:tc>
          <w:tcPr>
            <w:tcW w:w="386" w:type="pct"/>
            <w:gridSpan w:val="3"/>
            <w:shd w:val="clear" w:color="auto" w:fill="auto"/>
            <w:vAlign w:val="center"/>
          </w:tcPr>
          <w:p w14:paraId="5013AD4D" w14:textId="77777777" w:rsidR="00997F0A" w:rsidRPr="00234AE2" w:rsidRDefault="00997F0A" w:rsidP="00997F0A">
            <w:pPr>
              <w:pStyle w:val="TAL"/>
              <w:rPr>
                <w:rFonts w:cs="Arial"/>
                <w:noProof/>
              </w:rPr>
            </w:pPr>
            <w:r>
              <w:rPr>
                <w:rFonts w:cs="Arial" w:hint="eastAsia"/>
                <w:noProof/>
                <w:lang w:eastAsia="zh-CN"/>
              </w:rPr>
              <w:t>3600</w:t>
            </w:r>
          </w:p>
        </w:tc>
        <w:tc>
          <w:tcPr>
            <w:tcW w:w="231" w:type="pct"/>
            <w:gridSpan w:val="2"/>
            <w:shd w:val="clear" w:color="auto" w:fill="auto"/>
            <w:vAlign w:val="center"/>
          </w:tcPr>
          <w:p w14:paraId="1DEC504C" w14:textId="77777777" w:rsidR="00997F0A" w:rsidRPr="00645B7B" w:rsidRDefault="00997F0A" w:rsidP="00997F0A">
            <w:pPr>
              <w:pStyle w:val="TAL"/>
              <w:rPr>
                <w:noProof/>
              </w:rPr>
            </w:pPr>
            <w:r w:rsidRPr="00645B7B">
              <w:rPr>
                <w:rFonts w:hint="eastAsia"/>
                <w:noProof/>
                <w:lang w:eastAsia="zh-CN"/>
              </w:rPr>
              <w:t>X</w:t>
            </w:r>
          </w:p>
        </w:tc>
        <w:tc>
          <w:tcPr>
            <w:tcW w:w="308" w:type="pct"/>
            <w:gridSpan w:val="4"/>
            <w:shd w:val="clear" w:color="auto" w:fill="auto"/>
            <w:vAlign w:val="center"/>
          </w:tcPr>
          <w:p w14:paraId="0DD1279D" w14:textId="77777777" w:rsidR="00997F0A" w:rsidRPr="00645B7B" w:rsidRDefault="00997F0A" w:rsidP="00997F0A">
            <w:pPr>
              <w:pStyle w:val="TAL"/>
              <w:rPr>
                <w:noProof/>
              </w:rPr>
            </w:pPr>
            <w:r w:rsidRPr="00645B7B">
              <w:rPr>
                <w:rFonts w:hint="eastAsia"/>
                <w:noProof/>
                <w:lang w:eastAsia="zh-CN"/>
              </w:rPr>
              <w:t>-</w:t>
            </w:r>
          </w:p>
        </w:tc>
        <w:tc>
          <w:tcPr>
            <w:tcW w:w="308" w:type="pct"/>
            <w:gridSpan w:val="4"/>
            <w:shd w:val="clear" w:color="auto" w:fill="auto"/>
            <w:vAlign w:val="center"/>
          </w:tcPr>
          <w:p w14:paraId="2BE967C3" w14:textId="77777777" w:rsidR="00997F0A" w:rsidRPr="00645B7B" w:rsidRDefault="00997F0A" w:rsidP="00997F0A">
            <w:pPr>
              <w:pStyle w:val="TAL"/>
              <w:rPr>
                <w:noProof/>
              </w:rPr>
            </w:pPr>
            <w:r w:rsidRPr="00645B7B">
              <w:rPr>
                <w:rFonts w:hint="eastAsia"/>
                <w:noProof/>
                <w:lang w:eastAsia="zh-CN"/>
              </w:rPr>
              <w:t>X</w:t>
            </w:r>
          </w:p>
        </w:tc>
        <w:tc>
          <w:tcPr>
            <w:tcW w:w="313" w:type="pct"/>
            <w:gridSpan w:val="3"/>
            <w:shd w:val="clear" w:color="auto" w:fill="auto"/>
            <w:vAlign w:val="center"/>
          </w:tcPr>
          <w:p w14:paraId="343E6062" w14:textId="77777777" w:rsidR="00997F0A" w:rsidRPr="00645B7B" w:rsidRDefault="00997F0A" w:rsidP="00997F0A">
            <w:pPr>
              <w:pStyle w:val="TAL"/>
              <w:rPr>
                <w:noProof/>
              </w:rPr>
            </w:pPr>
            <w:r w:rsidRPr="00645B7B">
              <w:rPr>
                <w:rFonts w:hint="eastAsia"/>
                <w:noProof/>
                <w:lang w:eastAsia="zh-CN"/>
              </w:rPr>
              <w:t>-</w:t>
            </w:r>
          </w:p>
        </w:tc>
        <w:tc>
          <w:tcPr>
            <w:tcW w:w="771" w:type="pct"/>
            <w:gridSpan w:val="3"/>
            <w:shd w:val="clear" w:color="auto" w:fill="auto"/>
          </w:tcPr>
          <w:p w14:paraId="58046073" w14:textId="77777777" w:rsidR="00997F0A" w:rsidRPr="0099276E" w:rsidRDefault="00997F0A" w:rsidP="00997F0A">
            <w:pPr>
              <w:pStyle w:val="TAL"/>
              <w:rPr>
                <w:noProof/>
              </w:rPr>
            </w:pPr>
            <w:r w:rsidRPr="0099276E">
              <w:rPr>
                <w:noProof/>
              </w:rPr>
              <w:t>refer [</w:t>
            </w:r>
            <w:r w:rsidRPr="0099276E">
              <w:rPr>
                <w:rFonts w:hint="eastAsia"/>
                <w:noProof/>
                <w:lang w:eastAsia="zh-CN"/>
              </w:rPr>
              <w:t>238</w:t>
            </w:r>
            <w:r w:rsidRPr="0099276E">
              <w:rPr>
                <w:noProof/>
              </w:rPr>
              <w:t>]</w:t>
            </w:r>
          </w:p>
        </w:tc>
        <w:tc>
          <w:tcPr>
            <w:tcW w:w="386" w:type="pct"/>
            <w:gridSpan w:val="3"/>
            <w:shd w:val="clear" w:color="auto" w:fill="auto"/>
            <w:vAlign w:val="center"/>
          </w:tcPr>
          <w:p w14:paraId="3AF4F53E" w14:textId="77777777" w:rsidR="00997F0A" w:rsidRPr="00484838" w:rsidRDefault="00997F0A" w:rsidP="00997F0A">
            <w:pPr>
              <w:pStyle w:val="TAL"/>
              <w:rPr>
                <w:noProof/>
              </w:rPr>
            </w:pPr>
          </w:p>
        </w:tc>
        <w:tc>
          <w:tcPr>
            <w:tcW w:w="308" w:type="pct"/>
            <w:gridSpan w:val="3"/>
            <w:shd w:val="clear" w:color="auto" w:fill="auto"/>
          </w:tcPr>
          <w:p w14:paraId="627120B7"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2900FA7A" w14:textId="77777777" w:rsidR="00997F0A" w:rsidRPr="00645B7B" w:rsidRDefault="00997F0A" w:rsidP="00997F0A">
            <w:pPr>
              <w:pStyle w:val="TAL"/>
              <w:rPr>
                <w:noProof/>
              </w:rPr>
            </w:pPr>
            <w:r w:rsidRPr="00645B7B">
              <w:rPr>
                <w:noProof/>
              </w:rPr>
              <w:t>-</w:t>
            </w:r>
          </w:p>
        </w:tc>
        <w:tc>
          <w:tcPr>
            <w:tcW w:w="236" w:type="pct"/>
            <w:gridSpan w:val="2"/>
            <w:shd w:val="clear" w:color="auto" w:fill="auto"/>
            <w:vAlign w:val="center"/>
          </w:tcPr>
          <w:p w14:paraId="2595E6AD" w14:textId="77777777" w:rsidR="00997F0A" w:rsidRPr="00645B7B" w:rsidRDefault="00997F0A" w:rsidP="00997F0A">
            <w:pPr>
              <w:pStyle w:val="TAL"/>
              <w:rPr>
                <w:noProof/>
              </w:rPr>
            </w:pPr>
          </w:p>
        </w:tc>
      </w:tr>
      <w:tr w:rsidR="00997F0A" w:rsidRPr="00BB6156" w14:paraId="3D44DB73" w14:textId="77777777" w:rsidTr="00997F0A">
        <w:trPr>
          <w:gridBefore w:val="3"/>
          <w:wBefore w:w="36" w:type="pct"/>
          <w:jc w:val="center"/>
        </w:trPr>
        <w:tc>
          <w:tcPr>
            <w:tcW w:w="1562" w:type="pct"/>
            <w:gridSpan w:val="3"/>
            <w:shd w:val="clear" w:color="auto" w:fill="auto"/>
            <w:vAlign w:val="center"/>
          </w:tcPr>
          <w:p w14:paraId="7BE811BE" w14:textId="77777777" w:rsidR="00997F0A" w:rsidRPr="00417A2B" w:rsidRDefault="00997F0A" w:rsidP="00997F0A">
            <w:pPr>
              <w:pStyle w:val="TAL"/>
              <w:rPr>
                <w:noProof/>
              </w:rPr>
            </w:pPr>
            <w:r w:rsidRPr="00417A2B">
              <w:rPr>
                <w:noProof/>
              </w:rPr>
              <w:t>Originating-IOI</w:t>
            </w:r>
          </w:p>
        </w:tc>
        <w:tc>
          <w:tcPr>
            <w:tcW w:w="386" w:type="pct"/>
            <w:gridSpan w:val="3"/>
            <w:shd w:val="clear" w:color="auto" w:fill="auto"/>
            <w:vAlign w:val="center"/>
          </w:tcPr>
          <w:p w14:paraId="10FDA3E9" w14:textId="77777777" w:rsidR="00997F0A" w:rsidRPr="00BB6156" w:rsidRDefault="00997F0A" w:rsidP="00997F0A">
            <w:pPr>
              <w:pStyle w:val="TAL"/>
              <w:rPr>
                <w:rFonts w:cs="Arial"/>
                <w:noProof/>
              </w:rPr>
            </w:pPr>
            <w:r w:rsidRPr="00BB6156">
              <w:rPr>
                <w:rFonts w:cs="Arial"/>
                <w:noProof/>
              </w:rPr>
              <w:t>839</w:t>
            </w:r>
          </w:p>
        </w:tc>
        <w:tc>
          <w:tcPr>
            <w:tcW w:w="231" w:type="pct"/>
            <w:gridSpan w:val="2"/>
            <w:shd w:val="clear" w:color="auto" w:fill="auto"/>
            <w:vAlign w:val="center"/>
          </w:tcPr>
          <w:p w14:paraId="6D85CBD4" w14:textId="77777777" w:rsidR="00997F0A" w:rsidRPr="00645B7B" w:rsidRDefault="00997F0A" w:rsidP="00997F0A">
            <w:pPr>
              <w:pStyle w:val="TAL"/>
              <w:rPr>
                <w:noProof/>
              </w:rPr>
            </w:pPr>
            <w:r w:rsidRPr="00645B7B">
              <w:rPr>
                <w:noProof/>
              </w:rPr>
              <w:t>X</w:t>
            </w:r>
          </w:p>
        </w:tc>
        <w:tc>
          <w:tcPr>
            <w:tcW w:w="308" w:type="pct"/>
            <w:gridSpan w:val="4"/>
            <w:shd w:val="clear" w:color="auto" w:fill="auto"/>
            <w:vAlign w:val="center"/>
          </w:tcPr>
          <w:p w14:paraId="40E967F8"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55467AEC" w14:textId="77777777" w:rsidR="00997F0A" w:rsidRPr="00645B7B" w:rsidRDefault="00997F0A" w:rsidP="00997F0A">
            <w:pPr>
              <w:pStyle w:val="TAL"/>
              <w:rPr>
                <w:noProof/>
              </w:rPr>
            </w:pPr>
            <w:r w:rsidRPr="00645B7B">
              <w:rPr>
                <w:noProof/>
              </w:rPr>
              <w:t>X</w:t>
            </w:r>
          </w:p>
        </w:tc>
        <w:tc>
          <w:tcPr>
            <w:tcW w:w="313" w:type="pct"/>
            <w:gridSpan w:val="3"/>
            <w:shd w:val="clear" w:color="auto" w:fill="auto"/>
            <w:vAlign w:val="center"/>
          </w:tcPr>
          <w:p w14:paraId="0BE683CF"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255B4809" w14:textId="77777777" w:rsidR="00997F0A" w:rsidRPr="0099276E" w:rsidRDefault="00997F0A" w:rsidP="00997F0A">
            <w:pPr>
              <w:pStyle w:val="TAL"/>
              <w:rPr>
                <w:noProof/>
              </w:rPr>
            </w:pPr>
            <w:r w:rsidRPr="0099276E">
              <w:rPr>
                <w:noProof/>
              </w:rPr>
              <w:t>UTF8String</w:t>
            </w:r>
          </w:p>
        </w:tc>
        <w:tc>
          <w:tcPr>
            <w:tcW w:w="386" w:type="pct"/>
            <w:gridSpan w:val="3"/>
            <w:shd w:val="clear" w:color="auto" w:fill="auto"/>
            <w:vAlign w:val="center"/>
          </w:tcPr>
          <w:p w14:paraId="39E73EB6"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775DA3DB"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5E63FD4C" w14:textId="77777777" w:rsidR="00997F0A" w:rsidRPr="00645B7B" w:rsidRDefault="00997F0A" w:rsidP="00997F0A">
            <w:pPr>
              <w:pStyle w:val="TAL"/>
              <w:rPr>
                <w:noProof/>
              </w:rPr>
            </w:pPr>
            <w:r w:rsidRPr="00645B7B">
              <w:rPr>
                <w:noProof/>
              </w:rPr>
              <w:t>-</w:t>
            </w:r>
          </w:p>
        </w:tc>
        <w:tc>
          <w:tcPr>
            <w:tcW w:w="236" w:type="pct"/>
            <w:gridSpan w:val="2"/>
            <w:shd w:val="clear" w:color="auto" w:fill="auto"/>
            <w:vAlign w:val="center"/>
          </w:tcPr>
          <w:p w14:paraId="3CF92673" w14:textId="77777777" w:rsidR="00997F0A" w:rsidRPr="00645B7B" w:rsidRDefault="00997F0A" w:rsidP="00997F0A">
            <w:pPr>
              <w:pStyle w:val="TAL"/>
              <w:rPr>
                <w:noProof/>
              </w:rPr>
            </w:pPr>
          </w:p>
        </w:tc>
      </w:tr>
      <w:tr w:rsidR="00997F0A" w:rsidRPr="00BB6156" w14:paraId="5F941636" w14:textId="77777777" w:rsidTr="00997F0A">
        <w:trPr>
          <w:gridBefore w:val="3"/>
          <w:wBefore w:w="36" w:type="pct"/>
          <w:jc w:val="center"/>
        </w:trPr>
        <w:tc>
          <w:tcPr>
            <w:tcW w:w="1562" w:type="pct"/>
            <w:gridSpan w:val="3"/>
            <w:shd w:val="clear" w:color="auto" w:fill="auto"/>
            <w:vAlign w:val="center"/>
          </w:tcPr>
          <w:p w14:paraId="15A3A42B" w14:textId="77777777" w:rsidR="00997F0A" w:rsidRPr="00417A2B" w:rsidRDefault="00997F0A" w:rsidP="00997F0A">
            <w:pPr>
              <w:pStyle w:val="TAL"/>
              <w:rPr>
                <w:noProof/>
              </w:rPr>
            </w:pPr>
            <w:r w:rsidRPr="00417A2B">
              <w:rPr>
                <w:noProof/>
              </w:rPr>
              <w:t>Originator</w:t>
            </w:r>
          </w:p>
        </w:tc>
        <w:tc>
          <w:tcPr>
            <w:tcW w:w="386" w:type="pct"/>
            <w:gridSpan w:val="3"/>
            <w:shd w:val="clear" w:color="auto" w:fill="auto"/>
            <w:vAlign w:val="center"/>
          </w:tcPr>
          <w:p w14:paraId="41DDD3D9" w14:textId="77777777" w:rsidR="00997F0A" w:rsidRPr="00BB6156" w:rsidRDefault="00997F0A" w:rsidP="00997F0A">
            <w:pPr>
              <w:pStyle w:val="TAL"/>
              <w:rPr>
                <w:rFonts w:cs="Arial"/>
                <w:noProof/>
              </w:rPr>
            </w:pPr>
            <w:r w:rsidRPr="00BB6156">
              <w:rPr>
                <w:rFonts w:cs="Arial"/>
                <w:noProof/>
              </w:rPr>
              <w:t>864</w:t>
            </w:r>
          </w:p>
        </w:tc>
        <w:tc>
          <w:tcPr>
            <w:tcW w:w="231" w:type="pct"/>
            <w:gridSpan w:val="2"/>
            <w:shd w:val="clear" w:color="auto" w:fill="auto"/>
            <w:vAlign w:val="center"/>
          </w:tcPr>
          <w:p w14:paraId="7614F795" w14:textId="77777777" w:rsidR="00997F0A" w:rsidRPr="00645B7B" w:rsidRDefault="00997F0A" w:rsidP="00997F0A">
            <w:pPr>
              <w:pStyle w:val="TAL"/>
              <w:rPr>
                <w:noProof/>
              </w:rPr>
            </w:pPr>
            <w:r w:rsidRPr="00645B7B">
              <w:rPr>
                <w:noProof/>
              </w:rPr>
              <w:t>X</w:t>
            </w:r>
          </w:p>
        </w:tc>
        <w:tc>
          <w:tcPr>
            <w:tcW w:w="308" w:type="pct"/>
            <w:gridSpan w:val="4"/>
            <w:shd w:val="clear" w:color="auto" w:fill="auto"/>
            <w:vAlign w:val="center"/>
          </w:tcPr>
          <w:p w14:paraId="1D6B0179"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2D2439A1" w14:textId="77777777" w:rsidR="00997F0A" w:rsidRPr="00645B7B" w:rsidRDefault="00997F0A" w:rsidP="00997F0A">
            <w:pPr>
              <w:pStyle w:val="TAL"/>
              <w:rPr>
                <w:noProof/>
              </w:rPr>
            </w:pPr>
            <w:r w:rsidRPr="00645B7B">
              <w:rPr>
                <w:noProof/>
              </w:rPr>
              <w:t>X</w:t>
            </w:r>
          </w:p>
        </w:tc>
        <w:tc>
          <w:tcPr>
            <w:tcW w:w="313" w:type="pct"/>
            <w:gridSpan w:val="3"/>
            <w:shd w:val="clear" w:color="auto" w:fill="auto"/>
            <w:vAlign w:val="center"/>
          </w:tcPr>
          <w:p w14:paraId="61C39194"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26B4CE88" w14:textId="77777777" w:rsidR="00997F0A" w:rsidRPr="0099276E" w:rsidRDefault="00997F0A" w:rsidP="00997F0A">
            <w:pPr>
              <w:pStyle w:val="TAL"/>
              <w:rPr>
                <w:noProof/>
              </w:rPr>
            </w:pPr>
            <w:r w:rsidRPr="0099276E">
              <w:rPr>
                <w:noProof/>
              </w:rPr>
              <w:t>Enumerated</w:t>
            </w:r>
          </w:p>
        </w:tc>
        <w:tc>
          <w:tcPr>
            <w:tcW w:w="386" w:type="pct"/>
            <w:gridSpan w:val="3"/>
            <w:shd w:val="clear" w:color="auto" w:fill="auto"/>
            <w:vAlign w:val="center"/>
          </w:tcPr>
          <w:p w14:paraId="0164033D"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74DCE7BD"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59B340C9" w14:textId="77777777" w:rsidR="00997F0A" w:rsidRPr="00645B7B" w:rsidRDefault="00997F0A" w:rsidP="00997F0A">
            <w:pPr>
              <w:pStyle w:val="TAL"/>
              <w:rPr>
                <w:noProof/>
              </w:rPr>
            </w:pPr>
            <w:r w:rsidRPr="00645B7B">
              <w:rPr>
                <w:noProof/>
              </w:rPr>
              <w:t>-</w:t>
            </w:r>
          </w:p>
        </w:tc>
        <w:tc>
          <w:tcPr>
            <w:tcW w:w="236" w:type="pct"/>
            <w:gridSpan w:val="2"/>
            <w:shd w:val="clear" w:color="auto" w:fill="auto"/>
            <w:vAlign w:val="center"/>
          </w:tcPr>
          <w:p w14:paraId="4CC93F74" w14:textId="77777777" w:rsidR="00997F0A" w:rsidRPr="00645B7B" w:rsidRDefault="00997F0A" w:rsidP="00997F0A">
            <w:pPr>
              <w:pStyle w:val="TAL"/>
              <w:rPr>
                <w:noProof/>
              </w:rPr>
            </w:pPr>
          </w:p>
        </w:tc>
      </w:tr>
      <w:tr w:rsidR="00997F0A" w:rsidRPr="00BB6156" w14:paraId="611F5731" w14:textId="77777777" w:rsidTr="00997F0A">
        <w:trPr>
          <w:gridBefore w:val="3"/>
          <w:wBefore w:w="36" w:type="pct"/>
          <w:jc w:val="center"/>
        </w:trPr>
        <w:tc>
          <w:tcPr>
            <w:tcW w:w="1562" w:type="pct"/>
            <w:gridSpan w:val="3"/>
            <w:shd w:val="clear" w:color="auto" w:fill="auto"/>
            <w:vAlign w:val="center"/>
          </w:tcPr>
          <w:p w14:paraId="4F2503FC" w14:textId="77777777" w:rsidR="00997F0A" w:rsidRPr="00417A2B" w:rsidRDefault="00997F0A" w:rsidP="00997F0A">
            <w:pPr>
              <w:pStyle w:val="TAL"/>
              <w:rPr>
                <w:noProof/>
              </w:rPr>
            </w:pPr>
            <w:r w:rsidRPr="00417A2B">
              <w:rPr>
                <w:noProof/>
              </w:rPr>
              <w:t xml:space="preserve">Originator-Address </w:t>
            </w:r>
          </w:p>
        </w:tc>
        <w:tc>
          <w:tcPr>
            <w:tcW w:w="386" w:type="pct"/>
            <w:gridSpan w:val="3"/>
            <w:shd w:val="clear" w:color="auto" w:fill="auto"/>
            <w:vAlign w:val="center"/>
          </w:tcPr>
          <w:p w14:paraId="5A16C9BD" w14:textId="77777777" w:rsidR="00997F0A" w:rsidRPr="00BB6156" w:rsidRDefault="00997F0A" w:rsidP="00997F0A">
            <w:pPr>
              <w:pStyle w:val="TAL"/>
              <w:rPr>
                <w:rFonts w:cs="Arial"/>
                <w:noProof/>
              </w:rPr>
            </w:pPr>
            <w:r w:rsidRPr="00BB6156">
              <w:rPr>
                <w:rFonts w:cs="Arial"/>
                <w:noProof/>
              </w:rPr>
              <w:t>886</w:t>
            </w:r>
          </w:p>
        </w:tc>
        <w:tc>
          <w:tcPr>
            <w:tcW w:w="231" w:type="pct"/>
            <w:gridSpan w:val="2"/>
            <w:shd w:val="clear" w:color="auto" w:fill="auto"/>
            <w:vAlign w:val="center"/>
          </w:tcPr>
          <w:p w14:paraId="374646C8" w14:textId="77777777" w:rsidR="00997F0A" w:rsidRPr="00645B7B" w:rsidRDefault="00997F0A" w:rsidP="00997F0A">
            <w:pPr>
              <w:pStyle w:val="TAL"/>
              <w:rPr>
                <w:noProof/>
              </w:rPr>
            </w:pPr>
            <w:r w:rsidRPr="00645B7B">
              <w:rPr>
                <w:noProof/>
              </w:rPr>
              <w:t>X</w:t>
            </w:r>
          </w:p>
        </w:tc>
        <w:tc>
          <w:tcPr>
            <w:tcW w:w="308" w:type="pct"/>
            <w:gridSpan w:val="4"/>
            <w:shd w:val="clear" w:color="auto" w:fill="auto"/>
            <w:vAlign w:val="center"/>
          </w:tcPr>
          <w:p w14:paraId="1E162872"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531A6352" w14:textId="77777777" w:rsidR="00997F0A" w:rsidRPr="00645B7B" w:rsidRDefault="00997F0A" w:rsidP="00997F0A">
            <w:pPr>
              <w:pStyle w:val="TAL"/>
              <w:rPr>
                <w:noProof/>
              </w:rPr>
            </w:pPr>
            <w:r w:rsidRPr="00645B7B">
              <w:rPr>
                <w:noProof/>
              </w:rPr>
              <w:t>X</w:t>
            </w:r>
          </w:p>
        </w:tc>
        <w:tc>
          <w:tcPr>
            <w:tcW w:w="313" w:type="pct"/>
            <w:gridSpan w:val="3"/>
            <w:shd w:val="clear" w:color="auto" w:fill="auto"/>
            <w:vAlign w:val="center"/>
          </w:tcPr>
          <w:p w14:paraId="36612CB0"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48FC24FE" w14:textId="77777777" w:rsidR="00997F0A" w:rsidRPr="0099276E" w:rsidRDefault="00997F0A" w:rsidP="00997F0A">
            <w:pPr>
              <w:pStyle w:val="TAL"/>
              <w:rPr>
                <w:noProof/>
              </w:rPr>
            </w:pPr>
            <w:r w:rsidRPr="0099276E">
              <w:rPr>
                <w:noProof/>
              </w:rPr>
              <w:t>Grouped</w:t>
            </w:r>
          </w:p>
        </w:tc>
        <w:tc>
          <w:tcPr>
            <w:tcW w:w="386" w:type="pct"/>
            <w:gridSpan w:val="3"/>
            <w:shd w:val="clear" w:color="auto" w:fill="auto"/>
            <w:vAlign w:val="center"/>
          </w:tcPr>
          <w:p w14:paraId="0C2401F0"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5C6B099C"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115C9312" w14:textId="77777777" w:rsidR="00997F0A" w:rsidRPr="00645B7B" w:rsidRDefault="00997F0A" w:rsidP="00997F0A">
            <w:pPr>
              <w:pStyle w:val="TAL"/>
              <w:rPr>
                <w:noProof/>
              </w:rPr>
            </w:pPr>
            <w:r w:rsidRPr="00645B7B">
              <w:rPr>
                <w:noProof/>
              </w:rPr>
              <w:t>-</w:t>
            </w:r>
          </w:p>
        </w:tc>
        <w:tc>
          <w:tcPr>
            <w:tcW w:w="236" w:type="pct"/>
            <w:gridSpan w:val="2"/>
            <w:shd w:val="clear" w:color="auto" w:fill="auto"/>
            <w:vAlign w:val="center"/>
          </w:tcPr>
          <w:p w14:paraId="2782D482" w14:textId="77777777" w:rsidR="00997F0A" w:rsidRPr="00645B7B" w:rsidRDefault="00997F0A" w:rsidP="00997F0A">
            <w:pPr>
              <w:pStyle w:val="TAL"/>
              <w:rPr>
                <w:noProof/>
              </w:rPr>
            </w:pPr>
          </w:p>
        </w:tc>
      </w:tr>
      <w:tr w:rsidR="00997F0A" w:rsidRPr="00BB6156" w14:paraId="02E1009B" w14:textId="77777777" w:rsidTr="00997F0A">
        <w:trPr>
          <w:gridBefore w:val="3"/>
          <w:wBefore w:w="36" w:type="pct"/>
          <w:jc w:val="center"/>
        </w:trPr>
        <w:tc>
          <w:tcPr>
            <w:tcW w:w="1562" w:type="pct"/>
            <w:gridSpan w:val="3"/>
            <w:shd w:val="clear" w:color="auto" w:fill="auto"/>
            <w:vAlign w:val="center"/>
          </w:tcPr>
          <w:p w14:paraId="0A60D616" w14:textId="77777777" w:rsidR="00997F0A" w:rsidRPr="00417A2B" w:rsidRDefault="00997F0A" w:rsidP="00997F0A">
            <w:pPr>
              <w:pStyle w:val="TAL"/>
              <w:rPr>
                <w:noProof/>
              </w:rPr>
            </w:pPr>
            <w:r w:rsidRPr="00417A2B">
              <w:rPr>
                <w:noProof/>
              </w:rPr>
              <w:t>Originator-Interface</w:t>
            </w:r>
          </w:p>
        </w:tc>
        <w:tc>
          <w:tcPr>
            <w:tcW w:w="386" w:type="pct"/>
            <w:gridSpan w:val="3"/>
            <w:shd w:val="clear" w:color="auto" w:fill="auto"/>
            <w:vAlign w:val="center"/>
          </w:tcPr>
          <w:p w14:paraId="4001B0F5" w14:textId="77777777" w:rsidR="00997F0A" w:rsidRPr="00BB6156" w:rsidRDefault="00997F0A" w:rsidP="00997F0A">
            <w:pPr>
              <w:pStyle w:val="TAL"/>
              <w:rPr>
                <w:rFonts w:cs="Arial"/>
                <w:noProof/>
              </w:rPr>
            </w:pPr>
            <w:r w:rsidRPr="00BB6156">
              <w:rPr>
                <w:rFonts w:cs="Arial"/>
                <w:noProof/>
              </w:rPr>
              <w:t>2009</w:t>
            </w:r>
          </w:p>
        </w:tc>
        <w:tc>
          <w:tcPr>
            <w:tcW w:w="231" w:type="pct"/>
            <w:gridSpan w:val="2"/>
            <w:shd w:val="clear" w:color="auto" w:fill="auto"/>
            <w:vAlign w:val="center"/>
          </w:tcPr>
          <w:p w14:paraId="1BEE6BDE" w14:textId="77777777" w:rsidR="00997F0A" w:rsidRPr="00645B7B" w:rsidRDefault="00997F0A" w:rsidP="00997F0A">
            <w:pPr>
              <w:pStyle w:val="TAL"/>
              <w:rPr>
                <w:noProof/>
              </w:rPr>
            </w:pPr>
            <w:r w:rsidRPr="00645B7B">
              <w:rPr>
                <w:noProof/>
              </w:rPr>
              <w:t>X</w:t>
            </w:r>
          </w:p>
        </w:tc>
        <w:tc>
          <w:tcPr>
            <w:tcW w:w="308" w:type="pct"/>
            <w:gridSpan w:val="4"/>
            <w:shd w:val="clear" w:color="auto" w:fill="auto"/>
            <w:vAlign w:val="center"/>
          </w:tcPr>
          <w:p w14:paraId="24ACD45B"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155B5D16" w14:textId="77777777" w:rsidR="00997F0A" w:rsidRPr="00645B7B" w:rsidRDefault="00997F0A" w:rsidP="00997F0A">
            <w:pPr>
              <w:pStyle w:val="TAL"/>
              <w:rPr>
                <w:noProof/>
              </w:rPr>
            </w:pPr>
            <w:r w:rsidRPr="00645B7B">
              <w:rPr>
                <w:noProof/>
              </w:rPr>
              <w:t>X</w:t>
            </w:r>
          </w:p>
        </w:tc>
        <w:tc>
          <w:tcPr>
            <w:tcW w:w="313" w:type="pct"/>
            <w:gridSpan w:val="3"/>
            <w:shd w:val="clear" w:color="auto" w:fill="auto"/>
            <w:vAlign w:val="center"/>
          </w:tcPr>
          <w:p w14:paraId="6D0EC70B"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6AF6D7B8" w14:textId="77777777" w:rsidR="00997F0A" w:rsidRPr="0099276E" w:rsidRDefault="00997F0A" w:rsidP="00997F0A">
            <w:pPr>
              <w:pStyle w:val="TAL"/>
              <w:rPr>
                <w:noProof/>
              </w:rPr>
            </w:pPr>
            <w:r w:rsidRPr="0099276E">
              <w:rPr>
                <w:noProof/>
              </w:rPr>
              <w:t>Grouped</w:t>
            </w:r>
          </w:p>
        </w:tc>
        <w:tc>
          <w:tcPr>
            <w:tcW w:w="386" w:type="pct"/>
            <w:gridSpan w:val="3"/>
            <w:shd w:val="clear" w:color="auto" w:fill="auto"/>
            <w:vAlign w:val="center"/>
          </w:tcPr>
          <w:p w14:paraId="1ABEAF3F"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2055D20A"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17678E6B" w14:textId="77777777" w:rsidR="00997F0A" w:rsidRPr="00645B7B" w:rsidRDefault="00997F0A" w:rsidP="00997F0A">
            <w:pPr>
              <w:pStyle w:val="TAL"/>
              <w:rPr>
                <w:noProof/>
              </w:rPr>
            </w:pPr>
            <w:r w:rsidRPr="00645B7B">
              <w:rPr>
                <w:noProof/>
              </w:rPr>
              <w:t>-</w:t>
            </w:r>
          </w:p>
        </w:tc>
        <w:tc>
          <w:tcPr>
            <w:tcW w:w="236" w:type="pct"/>
            <w:gridSpan w:val="2"/>
            <w:shd w:val="clear" w:color="auto" w:fill="auto"/>
            <w:vAlign w:val="center"/>
          </w:tcPr>
          <w:p w14:paraId="7ACF6EF7" w14:textId="77777777" w:rsidR="00997F0A" w:rsidRPr="00645B7B" w:rsidRDefault="00997F0A" w:rsidP="00997F0A">
            <w:pPr>
              <w:pStyle w:val="TAL"/>
              <w:rPr>
                <w:noProof/>
              </w:rPr>
            </w:pPr>
          </w:p>
        </w:tc>
      </w:tr>
      <w:tr w:rsidR="00997F0A" w:rsidRPr="00BB6156" w14:paraId="31DA7D9D" w14:textId="77777777" w:rsidTr="00997F0A">
        <w:trPr>
          <w:gridBefore w:val="3"/>
          <w:wBefore w:w="36" w:type="pct"/>
          <w:jc w:val="center"/>
        </w:trPr>
        <w:tc>
          <w:tcPr>
            <w:tcW w:w="1562" w:type="pct"/>
            <w:gridSpan w:val="3"/>
            <w:shd w:val="clear" w:color="auto" w:fill="auto"/>
            <w:vAlign w:val="center"/>
          </w:tcPr>
          <w:p w14:paraId="0CE0EBFD" w14:textId="77777777" w:rsidR="00997F0A" w:rsidRPr="00417A2B" w:rsidRDefault="00997F0A" w:rsidP="00997F0A">
            <w:pPr>
              <w:pStyle w:val="TAL"/>
            </w:pPr>
            <w:r w:rsidRPr="00417A2B">
              <w:t>Originator-Received-Address</w:t>
            </w:r>
          </w:p>
        </w:tc>
        <w:tc>
          <w:tcPr>
            <w:tcW w:w="386" w:type="pct"/>
            <w:gridSpan w:val="3"/>
            <w:shd w:val="clear" w:color="auto" w:fill="auto"/>
            <w:vAlign w:val="center"/>
          </w:tcPr>
          <w:p w14:paraId="2BCA0CCD" w14:textId="77777777" w:rsidR="00997F0A" w:rsidRPr="00BB6156" w:rsidRDefault="00997F0A" w:rsidP="00997F0A">
            <w:pPr>
              <w:pStyle w:val="TAL"/>
              <w:rPr>
                <w:noProof/>
              </w:rPr>
            </w:pPr>
            <w:r w:rsidRPr="00BB6156">
              <w:rPr>
                <w:noProof/>
              </w:rPr>
              <w:t>2027</w:t>
            </w:r>
          </w:p>
        </w:tc>
        <w:tc>
          <w:tcPr>
            <w:tcW w:w="231" w:type="pct"/>
            <w:gridSpan w:val="2"/>
            <w:shd w:val="clear" w:color="auto" w:fill="auto"/>
            <w:vAlign w:val="center"/>
          </w:tcPr>
          <w:p w14:paraId="0159CE50" w14:textId="77777777" w:rsidR="00997F0A" w:rsidRPr="00645B7B" w:rsidRDefault="00997F0A" w:rsidP="00997F0A">
            <w:pPr>
              <w:pStyle w:val="TAL"/>
              <w:rPr>
                <w:noProof/>
              </w:rPr>
            </w:pPr>
            <w:r w:rsidRPr="00645B7B">
              <w:rPr>
                <w:noProof/>
              </w:rPr>
              <w:t>X</w:t>
            </w:r>
          </w:p>
        </w:tc>
        <w:tc>
          <w:tcPr>
            <w:tcW w:w="308" w:type="pct"/>
            <w:gridSpan w:val="4"/>
            <w:shd w:val="clear" w:color="auto" w:fill="auto"/>
            <w:vAlign w:val="center"/>
          </w:tcPr>
          <w:p w14:paraId="6D4C7FFB"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2AD6A920" w14:textId="77777777" w:rsidR="00997F0A" w:rsidRPr="00645B7B" w:rsidRDefault="00997F0A" w:rsidP="00997F0A">
            <w:pPr>
              <w:pStyle w:val="TAL"/>
              <w:rPr>
                <w:noProof/>
              </w:rPr>
            </w:pPr>
            <w:r w:rsidRPr="00645B7B">
              <w:rPr>
                <w:noProof/>
              </w:rPr>
              <w:t>X</w:t>
            </w:r>
          </w:p>
        </w:tc>
        <w:tc>
          <w:tcPr>
            <w:tcW w:w="313" w:type="pct"/>
            <w:gridSpan w:val="3"/>
            <w:shd w:val="clear" w:color="auto" w:fill="auto"/>
            <w:vAlign w:val="center"/>
          </w:tcPr>
          <w:p w14:paraId="0822EB4C"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3EA97EB4" w14:textId="77777777" w:rsidR="00997F0A" w:rsidRPr="0099276E" w:rsidRDefault="00997F0A" w:rsidP="00997F0A">
            <w:pPr>
              <w:pStyle w:val="TAL"/>
              <w:rPr>
                <w:noProof/>
              </w:rPr>
            </w:pPr>
            <w:r w:rsidRPr="0099276E">
              <w:rPr>
                <w:noProof/>
              </w:rPr>
              <w:t>Grouped</w:t>
            </w:r>
          </w:p>
        </w:tc>
        <w:tc>
          <w:tcPr>
            <w:tcW w:w="386" w:type="pct"/>
            <w:gridSpan w:val="3"/>
            <w:shd w:val="clear" w:color="auto" w:fill="auto"/>
            <w:vAlign w:val="center"/>
          </w:tcPr>
          <w:p w14:paraId="076E8CCC"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371C1393"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4B27C159" w14:textId="77777777" w:rsidR="00997F0A" w:rsidRPr="00645B7B" w:rsidRDefault="00997F0A" w:rsidP="00997F0A">
            <w:pPr>
              <w:pStyle w:val="TAL"/>
              <w:rPr>
                <w:noProof/>
              </w:rPr>
            </w:pPr>
            <w:r w:rsidRPr="00645B7B">
              <w:rPr>
                <w:noProof/>
              </w:rPr>
              <w:t>-</w:t>
            </w:r>
          </w:p>
        </w:tc>
        <w:tc>
          <w:tcPr>
            <w:tcW w:w="236" w:type="pct"/>
            <w:gridSpan w:val="2"/>
            <w:shd w:val="clear" w:color="auto" w:fill="auto"/>
            <w:vAlign w:val="center"/>
          </w:tcPr>
          <w:p w14:paraId="4F315018" w14:textId="77777777" w:rsidR="00997F0A" w:rsidRPr="00645B7B" w:rsidRDefault="00997F0A" w:rsidP="00997F0A">
            <w:pPr>
              <w:pStyle w:val="TAL"/>
              <w:rPr>
                <w:noProof/>
              </w:rPr>
            </w:pPr>
          </w:p>
        </w:tc>
      </w:tr>
      <w:tr w:rsidR="00997F0A" w:rsidRPr="00BB6156" w14:paraId="4114D5F8" w14:textId="77777777" w:rsidTr="00997F0A">
        <w:trPr>
          <w:gridBefore w:val="3"/>
          <w:wBefore w:w="36" w:type="pct"/>
          <w:jc w:val="center"/>
        </w:trPr>
        <w:tc>
          <w:tcPr>
            <w:tcW w:w="1562" w:type="pct"/>
            <w:gridSpan w:val="3"/>
            <w:shd w:val="clear" w:color="auto" w:fill="auto"/>
            <w:vAlign w:val="center"/>
          </w:tcPr>
          <w:p w14:paraId="2611C229" w14:textId="77777777" w:rsidR="00997F0A" w:rsidRPr="00417A2B" w:rsidRDefault="00997F0A" w:rsidP="00997F0A">
            <w:pPr>
              <w:pStyle w:val="TAL"/>
            </w:pPr>
            <w:r w:rsidRPr="00417A2B">
              <w:t>Originator-SCCP-Address</w:t>
            </w:r>
          </w:p>
        </w:tc>
        <w:tc>
          <w:tcPr>
            <w:tcW w:w="386" w:type="pct"/>
            <w:gridSpan w:val="3"/>
            <w:shd w:val="clear" w:color="auto" w:fill="auto"/>
            <w:vAlign w:val="center"/>
          </w:tcPr>
          <w:p w14:paraId="1252555F" w14:textId="77777777" w:rsidR="00997F0A" w:rsidRPr="00BB6156" w:rsidRDefault="00997F0A" w:rsidP="00997F0A">
            <w:pPr>
              <w:pStyle w:val="TAL"/>
              <w:rPr>
                <w:noProof/>
              </w:rPr>
            </w:pPr>
            <w:r w:rsidRPr="00BB6156">
              <w:rPr>
                <w:rFonts w:cs="Arial"/>
                <w:noProof/>
              </w:rPr>
              <w:t>2008</w:t>
            </w:r>
          </w:p>
        </w:tc>
        <w:tc>
          <w:tcPr>
            <w:tcW w:w="231" w:type="pct"/>
            <w:gridSpan w:val="2"/>
            <w:shd w:val="clear" w:color="auto" w:fill="auto"/>
            <w:vAlign w:val="center"/>
          </w:tcPr>
          <w:p w14:paraId="7BA1D302" w14:textId="77777777" w:rsidR="00997F0A" w:rsidRPr="00645B7B" w:rsidRDefault="00997F0A" w:rsidP="00997F0A">
            <w:pPr>
              <w:pStyle w:val="TAL"/>
              <w:rPr>
                <w:noProof/>
              </w:rPr>
            </w:pPr>
            <w:r w:rsidRPr="00645B7B">
              <w:rPr>
                <w:noProof/>
              </w:rPr>
              <w:t>X</w:t>
            </w:r>
          </w:p>
        </w:tc>
        <w:tc>
          <w:tcPr>
            <w:tcW w:w="308" w:type="pct"/>
            <w:gridSpan w:val="4"/>
            <w:shd w:val="clear" w:color="auto" w:fill="auto"/>
            <w:vAlign w:val="center"/>
          </w:tcPr>
          <w:p w14:paraId="0A28E818"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5E5C97A4" w14:textId="77777777" w:rsidR="00997F0A" w:rsidRPr="00645B7B" w:rsidRDefault="00997F0A" w:rsidP="00997F0A">
            <w:pPr>
              <w:pStyle w:val="TAL"/>
              <w:rPr>
                <w:noProof/>
              </w:rPr>
            </w:pPr>
            <w:r w:rsidRPr="00645B7B">
              <w:rPr>
                <w:noProof/>
              </w:rPr>
              <w:t>X</w:t>
            </w:r>
          </w:p>
        </w:tc>
        <w:tc>
          <w:tcPr>
            <w:tcW w:w="313" w:type="pct"/>
            <w:gridSpan w:val="3"/>
            <w:shd w:val="clear" w:color="auto" w:fill="auto"/>
            <w:vAlign w:val="center"/>
          </w:tcPr>
          <w:p w14:paraId="21324DE4"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21E2D91B" w14:textId="77777777" w:rsidR="00997F0A" w:rsidRPr="0099276E" w:rsidRDefault="00997F0A" w:rsidP="00997F0A">
            <w:pPr>
              <w:pStyle w:val="TAL"/>
              <w:rPr>
                <w:noProof/>
              </w:rPr>
            </w:pPr>
            <w:r w:rsidRPr="0099276E">
              <w:rPr>
                <w:noProof/>
              </w:rPr>
              <w:t>Address</w:t>
            </w:r>
          </w:p>
        </w:tc>
        <w:tc>
          <w:tcPr>
            <w:tcW w:w="386" w:type="pct"/>
            <w:gridSpan w:val="3"/>
            <w:shd w:val="clear" w:color="auto" w:fill="auto"/>
            <w:vAlign w:val="center"/>
          </w:tcPr>
          <w:p w14:paraId="16AF99E8"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69B01C7D"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2441E4FE" w14:textId="77777777" w:rsidR="00997F0A" w:rsidRPr="00645B7B" w:rsidRDefault="00997F0A" w:rsidP="00997F0A">
            <w:pPr>
              <w:pStyle w:val="TAL"/>
              <w:rPr>
                <w:noProof/>
              </w:rPr>
            </w:pPr>
            <w:r w:rsidRPr="00645B7B">
              <w:rPr>
                <w:noProof/>
              </w:rPr>
              <w:t>-</w:t>
            </w:r>
          </w:p>
        </w:tc>
        <w:tc>
          <w:tcPr>
            <w:tcW w:w="236" w:type="pct"/>
            <w:gridSpan w:val="2"/>
            <w:shd w:val="clear" w:color="auto" w:fill="auto"/>
            <w:vAlign w:val="center"/>
          </w:tcPr>
          <w:p w14:paraId="0EFAA83D" w14:textId="77777777" w:rsidR="00997F0A" w:rsidRPr="00645B7B" w:rsidRDefault="00997F0A" w:rsidP="00997F0A">
            <w:pPr>
              <w:pStyle w:val="TAL"/>
              <w:rPr>
                <w:noProof/>
              </w:rPr>
            </w:pPr>
          </w:p>
        </w:tc>
      </w:tr>
      <w:tr w:rsidR="00997F0A" w:rsidRPr="00BB6156" w14:paraId="327086B6" w14:textId="77777777" w:rsidTr="00997F0A">
        <w:trPr>
          <w:gridBefore w:val="3"/>
          <w:wBefore w:w="36" w:type="pct"/>
          <w:jc w:val="center"/>
        </w:trPr>
        <w:tc>
          <w:tcPr>
            <w:tcW w:w="1562" w:type="pct"/>
            <w:gridSpan w:val="3"/>
            <w:shd w:val="clear" w:color="auto" w:fill="auto"/>
            <w:vAlign w:val="center"/>
          </w:tcPr>
          <w:p w14:paraId="57617292" w14:textId="77777777" w:rsidR="00997F0A" w:rsidRPr="00417A2B" w:rsidRDefault="00997F0A" w:rsidP="00997F0A">
            <w:pPr>
              <w:pStyle w:val="TAL"/>
            </w:pPr>
            <w:bookmarkStart w:id="25" w:name="OLE_LINK5"/>
            <w:bookmarkStart w:id="26" w:name="OLE_LINK6"/>
            <w:r w:rsidRPr="00417A2B">
              <w:t>Outgoing-Session-Id</w:t>
            </w:r>
            <w:bookmarkEnd w:id="25"/>
            <w:bookmarkEnd w:id="26"/>
          </w:p>
        </w:tc>
        <w:tc>
          <w:tcPr>
            <w:tcW w:w="386" w:type="pct"/>
            <w:gridSpan w:val="3"/>
            <w:shd w:val="clear" w:color="auto" w:fill="auto"/>
            <w:vAlign w:val="center"/>
          </w:tcPr>
          <w:p w14:paraId="50751EF5" w14:textId="77777777" w:rsidR="00997F0A" w:rsidRPr="00BB6156" w:rsidRDefault="00997F0A" w:rsidP="00997F0A">
            <w:pPr>
              <w:pStyle w:val="TAL"/>
              <w:rPr>
                <w:rFonts w:cs="Arial"/>
              </w:rPr>
            </w:pPr>
            <w:r w:rsidRPr="00BB6156">
              <w:rPr>
                <w:rFonts w:cs="Arial"/>
              </w:rPr>
              <w:t>2320</w:t>
            </w:r>
          </w:p>
        </w:tc>
        <w:tc>
          <w:tcPr>
            <w:tcW w:w="231" w:type="pct"/>
            <w:gridSpan w:val="2"/>
            <w:shd w:val="clear" w:color="auto" w:fill="auto"/>
            <w:vAlign w:val="center"/>
          </w:tcPr>
          <w:p w14:paraId="383187A1" w14:textId="77777777" w:rsidR="00997F0A" w:rsidRPr="00645B7B" w:rsidRDefault="00997F0A" w:rsidP="00997F0A">
            <w:pPr>
              <w:pStyle w:val="TAL"/>
            </w:pPr>
            <w:r w:rsidRPr="00645B7B">
              <w:t>X</w:t>
            </w:r>
          </w:p>
        </w:tc>
        <w:tc>
          <w:tcPr>
            <w:tcW w:w="308" w:type="pct"/>
            <w:gridSpan w:val="4"/>
            <w:shd w:val="clear" w:color="auto" w:fill="auto"/>
            <w:vAlign w:val="center"/>
          </w:tcPr>
          <w:p w14:paraId="5F2CF12C" w14:textId="77777777" w:rsidR="00997F0A" w:rsidRPr="00645B7B" w:rsidRDefault="00997F0A" w:rsidP="00997F0A">
            <w:pPr>
              <w:pStyle w:val="TAL"/>
            </w:pPr>
            <w:r w:rsidRPr="00645B7B">
              <w:t>-</w:t>
            </w:r>
          </w:p>
        </w:tc>
        <w:tc>
          <w:tcPr>
            <w:tcW w:w="308" w:type="pct"/>
            <w:gridSpan w:val="4"/>
            <w:shd w:val="clear" w:color="auto" w:fill="auto"/>
            <w:vAlign w:val="center"/>
          </w:tcPr>
          <w:p w14:paraId="5A2CFBFA" w14:textId="77777777" w:rsidR="00997F0A" w:rsidRPr="00645B7B" w:rsidRDefault="00997F0A" w:rsidP="00997F0A">
            <w:pPr>
              <w:pStyle w:val="TAL"/>
            </w:pPr>
            <w:r w:rsidRPr="00645B7B">
              <w:t>X</w:t>
            </w:r>
          </w:p>
        </w:tc>
        <w:tc>
          <w:tcPr>
            <w:tcW w:w="313" w:type="pct"/>
            <w:gridSpan w:val="3"/>
            <w:shd w:val="clear" w:color="auto" w:fill="auto"/>
            <w:vAlign w:val="center"/>
          </w:tcPr>
          <w:p w14:paraId="0ACB7B3E" w14:textId="77777777" w:rsidR="00997F0A" w:rsidRPr="00645B7B" w:rsidRDefault="00997F0A" w:rsidP="00997F0A">
            <w:pPr>
              <w:pStyle w:val="TAL"/>
            </w:pPr>
            <w:r w:rsidRPr="00645B7B">
              <w:t>-</w:t>
            </w:r>
          </w:p>
        </w:tc>
        <w:tc>
          <w:tcPr>
            <w:tcW w:w="771" w:type="pct"/>
            <w:gridSpan w:val="3"/>
            <w:shd w:val="clear" w:color="auto" w:fill="auto"/>
            <w:vAlign w:val="center"/>
          </w:tcPr>
          <w:p w14:paraId="3B43AFB2" w14:textId="77777777" w:rsidR="00997F0A" w:rsidRPr="0099276E" w:rsidRDefault="00997F0A" w:rsidP="00997F0A">
            <w:pPr>
              <w:pStyle w:val="TAL"/>
            </w:pPr>
            <w:r w:rsidRPr="0099276E">
              <w:t>UTF8String</w:t>
            </w:r>
          </w:p>
        </w:tc>
        <w:tc>
          <w:tcPr>
            <w:tcW w:w="386" w:type="pct"/>
            <w:gridSpan w:val="3"/>
            <w:shd w:val="clear" w:color="auto" w:fill="auto"/>
            <w:vAlign w:val="center"/>
          </w:tcPr>
          <w:p w14:paraId="2EB82604" w14:textId="77777777" w:rsidR="00997F0A" w:rsidRPr="00484838" w:rsidRDefault="00997F0A" w:rsidP="00997F0A">
            <w:pPr>
              <w:pStyle w:val="TAL"/>
            </w:pPr>
            <w:proofErr w:type="gramStart"/>
            <w:r w:rsidRPr="00484838">
              <w:t>V,M</w:t>
            </w:r>
            <w:proofErr w:type="gramEnd"/>
          </w:p>
        </w:tc>
        <w:tc>
          <w:tcPr>
            <w:tcW w:w="308" w:type="pct"/>
            <w:gridSpan w:val="3"/>
            <w:shd w:val="clear" w:color="auto" w:fill="auto"/>
          </w:tcPr>
          <w:p w14:paraId="699745EF" w14:textId="77777777" w:rsidR="00997F0A" w:rsidRPr="00645B7B" w:rsidRDefault="00997F0A" w:rsidP="00997F0A">
            <w:pPr>
              <w:pStyle w:val="TAL"/>
            </w:pPr>
            <w:r w:rsidRPr="00645B7B">
              <w:t>-</w:t>
            </w:r>
          </w:p>
        </w:tc>
        <w:tc>
          <w:tcPr>
            <w:tcW w:w="154" w:type="pct"/>
            <w:gridSpan w:val="3"/>
            <w:shd w:val="clear" w:color="auto" w:fill="auto"/>
          </w:tcPr>
          <w:p w14:paraId="6B62E3E6" w14:textId="77777777" w:rsidR="00997F0A" w:rsidRPr="00645B7B" w:rsidRDefault="00997F0A" w:rsidP="00997F0A">
            <w:pPr>
              <w:pStyle w:val="TAL"/>
            </w:pPr>
            <w:r w:rsidRPr="00645B7B">
              <w:t>-</w:t>
            </w:r>
          </w:p>
        </w:tc>
        <w:tc>
          <w:tcPr>
            <w:tcW w:w="236" w:type="pct"/>
            <w:gridSpan w:val="2"/>
            <w:shd w:val="clear" w:color="auto" w:fill="auto"/>
            <w:vAlign w:val="center"/>
          </w:tcPr>
          <w:p w14:paraId="4BCDD4FB" w14:textId="77777777" w:rsidR="00997F0A" w:rsidRPr="00645B7B" w:rsidRDefault="00997F0A" w:rsidP="00997F0A">
            <w:pPr>
              <w:pStyle w:val="TAL"/>
            </w:pPr>
          </w:p>
        </w:tc>
      </w:tr>
      <w:tr w:rsidR="00997F0A" w:rsidRPr="00BB6156" w14:paraId="22657CA8" w14:textId="77777777" w:rsidTr="00997F0A">
        <w:trPr>
          <w:gridBefore w:val="3"/>
          <w:wBefore w:w="36" w:type="pct"/>
          <w:jc w:val="center"/>
        </w:trPr>
        <w:tc>
          <w:tcPr>
            <w:tcW w:w="1562" w:type="pct"/>
            <w:gridSpan w:val="3"/>
            <w:shd w:val="clear" w:color="auto" w:fill="auto"/>
            <w:vAlign w:val="center"/>
          </w:tcPr>
          <w:p w14:paraId="21ECD2AE" w14:textId="77777777" w:rsidR="00997F0A" w:rsidRPr="00417A2B" w:rsidRDefault="00997F0A" w:rsidP="00997F0A">
            <w:pPr>
              <w:pStyle w:val="TAL"/>
              <w:rPr>
                <w:noProof/>
              </w:rPr>
            </w:pPr>
            <w:r w:rsidRPr="00417A2B">
              <w:rPr>
                <w:noProof/>
              </w:rPr>
              <w:t>Outgoing-Trunk-Group-Id</w:t>
            </w:r>
          </w:p>
        </w:tc>
        <w:tc>
          <w:tcPr>
            <w:tcW w:w="386" w:type="pct"/>
            <w:gridSpan w:val="3"/>
            <w:shd w:val="clear" w:color="auto" w:fill="auto"/>
            <w:vAlign w:val="center"/>
          </w:tcPr>
          <w:p w14:paraId="155B1988" w14:textId="77777777" w:rsidR="00997F0A" w:rsidRPr="00BB6156" w:rsidRDefault="00997F0A" w:rsidP="00997F0A">
            <w:pPr>
              <w:pStyle w:val="TAL"/>
              <w:rPr>
                <w:rFonts w:cs="Arial"/>
                <w:noProof/>
              </w:rPr>
            </w:pPr>
            <w:r w:rsidRPr="00BB6156">
              <w:rPr>
                <w:rFonts w:cs="Arial"/>
                <w:noProof/>
              </w:rPr>
              <w:t>853</w:t>
            </w:r>
          </w:p>
        </w:tc>
        <w:tc>
          <w:tcPr>
            <w:tcW w:w="231" w:type="pct"/>
            <w:gridSpan w:val="2"/>
            <w:shd w:val="clear" w:color="auto" w:fill="auto"/>
            <w:vAlign w:val="center"/>
          </w:tcPr>
          <w:p w14:paraId="62EF3259" w14:textId="77777777" w:rsidR="00997F0A" w:rsidRPr="00645B7B" w:rsidRDefault="00997F0A" w:rsidP="00997F0A">
            <w:pPr>
              <w:pStyle w:val="TAL"/>
              <w:rPr>
                <w:noProof/>
              </w:rPr>
            </w:pPr>
            <w:r w:rsidRPr="00645B7B">
              <w:rPr>
                <w:noProof/>
              </w:rPr>
              <w:t>X</w:t>
            </w:r>
          </w:p>
        </w:tc>
        <w:tc>
          <w:tcPr>
            <w:tcW w:w="308" w:type="pct"/>
            <w:gridSpan w:val="4"/>
            <w:shd w:val="clear" w:color="auto" w:fill="auto"/>
            <w:vAlign w:val="center"/>
          </w:tcPr>
          <w:p w14:paraId="0D6B662A"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6C3B06F6" w14:textId="77777777" w:rsidR="00997F0A" w:rsidRPr="00645B7B" w:rsidRDefault="00997F0A" w:rsidP="00997F0A">
            <w:pPr>
              <w:pStyle w:val="TAL"/>
              <w:rPr>
                <w:noProof/>
              </w:rPr>
            </w:pPr>
            <w:r w:rsidRPr="00645B7B">
              <w:rPr>
                <w:noProof/>
              </w:rPr>
              <w:t>-</w:t>
            </w:r>
          </w:p>
        </w:tc>
        <w:tc>
          <w:tcPr>
            <w:tcW w:w="313" w:type="pct"/>
            <w:gridSpan w:val="3"/>
            <w:shd w:val="clear" w:color="auto" w:fill="auto"/>
            <w:vAlign w:val="center"/>
          </w:tcPr>
          <w:p w14:paraId="2F8703EE"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69AE7EFA" w14:textId="77777777" w:rsidR="00997F0A" w:rsidRPr="0099276E" w:rsidRDefault="00997F0A" w:rsidP="00997F0A">
            <w:pPr>
              <w:pStyle w:val="TAL"/>
              <w:rPr>
                <w:noProof/>
              </w:rPr>
            </w:pPr>
            <w:r w:rsidRPr="0099276E">
              <w:rPr>
                <w:noProof/>
              </w:rPr>
              <w:t>UTF8String</w:t>
            </w:r>
          </w:p>
        </w:tc>
        <w:tc>
          <w:tcPr>
            <w:tcW w:w="386" w:type="pct"/>
            <w:gridSpan w:val="3"/>
            <w:shd w:val="clear" w:color="auto" w:fill="auto"/>
            <w:vAlign w:val="center"/>
          </w:tcPr>
          <w:p w14:paraId="664A1B87"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440EFAA9"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0DB2FF76" w14:textId="77777777" w:rsidR="00997F0A" w:rsidRPr="00645B7B" w:rsidRDefault="00997F0A" w:rsidP="00997F0A">
            <w:pPr>
              <w:pStyle w:val="TAL"/>
              <w:rPr>
                <w:noProof/>
              </w:rPr>
            </w:pPr>
            <w:r w:rsidRPr="00645B7B">
              <w:rPr>
                <w:noProof/>
              </w:rPr>
              <w:t>-</w:t>
            </w:r>
          </w:p>
        </w:tc>
        <w:tc>
          <w:tcPr>
            <w:tcW w:w="236" w:type="pct"/>
            <w:gridSpan w:val="2"/>
            <w:shd w:val="clear" w:color="auto" w:fill="auto"/>
            <w:vAlign w:val="center"/>
          </w:tcPr>
          <w:p w14:paraId="26FF1215" w14:textId="77777777" w:rsidR="00997F0A" w:rsidRPr="00645B7B" w:rsidRDefault="00997F0A" w:rsidP="00997F0A">
            <w:pPr>
              <w:pStyle w:val="TAL"/>
              <w:rPr>
                <w:noProof/>
              </w:rPr>
            </w:pPr>
          </w:p>
        </w:tc>
      </w:tr>
      <w:tr w:rsidR="00997F0A" w:rsidRPr="00BB6156" w14:paraId="1534B22B" w14:textId="77777777" w:rsidTr="00997F0A">
        <w:trPr>
          <w:gridBefore w:val="3"/>
          <w:wBefore w:w="36" w:type="pct"/>
          <w:jc w:val="center"/>
        </w:trPr>
        <w:tc>
          <w:tcPr>
            <w:tcW w:w="1562" w:type="pct"/>
            <w:gridSpan w:val="3"/>
            <w:shd w:val="clear" w:color="auto" w:fill="auto"/>
            <w:vAlign w:val="center"/>
          </w:tcPr>
          <w:p w14:paraId="2A6C0862" w14:textId="77777777" w:rsidR="00997F0A" w:rsidRPr="00417A2B" w:rsidRDefault="00997F0A" w:rsidP="00997F0A">
            <w:pPr>
              <w:pStyle w:val="TAL"/>
              <w:rPr>
                <w:noProof/>
              </w:rPr>
            </w:pPr>
            <w:r w:rsidRPr="00417A2B">
              <w:rPr>
                <w:noProof/>
              </w:rPr>
              <w:t>Participant-Access-Priority</w:t>
            </w:r>
          </w:p>
        </w:tc>
        <w:tc>
          <w:tcPr>
            <w:tcW w:w="386" w:type="pct"/>
            <w:gridSpan w:val="3"/>
            <w:shd w:val="clear" w:color="auto" w:fill="auto"/>
            <w:vAlign w:val="center"/>
          </w:tcPr>
          <w:p w14:paraId="0D8A58CB" w14:textId="77777777" w:rsidR="00997F0A" w:rsidRPr="00BB6156" w:rsidRDefault="00997F0A" w:rsidP="00997F0A">
            <w:pPr>
              <w:pStyle w:val="TAL"/>
              <w:rPr>
                <w:rFonts w:cs="Arial"/>
                <w:noProof/>
                <w:lang w:eastAsia="zh-CN"/>
              </w:rPr>
            </w:pPr>
            <w:r w:rsidRPr="00BB6156">
              <w:rPr>
                <w:rFonts w:cs="Arial"/>
                <w:noProof/>
                <w:lang w:eastAsia="zh-CN"/>
              </w:rPr>
              <w:t>1259</w:t>
            </w:r>
          </w:p>
        </w:tc>
        <w:tc>
          <w:tcPr>
            <w:tcW w:w="231" w:type="pct"/>
            <w:gridSpan w:val="2"/>
            <w:shd w:val="clear" w:color="auto" w:fill="auto"/>
            <w:vAlign w:val="center"/>
          </w:tcPr>
          <w:p w14:paraId="0F7D1846" w14:textId="77777777" w:rsidR="00997F0A" w:rsidRPr="00645B7B" w:rsidRDefault="00997F0A" w:rsidP="00997F0A">
            <w:pPr>
              <w:pStyle w:val="TAL"/>
              <w:rPr>
                <w:noProof/>
              </w:rPr>
            </w:pPr>
            <w:r w:rsidRPr="00645B7B">
              <w:rPr>
                <w:noProof/>
              </w:rPr>
              <w:t>X</w:t>
            </w:r>
          </w:p>
        </w:tc>
        <w:tc>
          <w:tcPr>
            <w:tcW w:w="308" w:type="pct"/>
            <w:gridSpan w:val="4"/>
            <w:shd w:val="clear" w:color="auto" w:fill="auto"/>
            <w:vAlign w:val="center"/>
          </w:tcPr>
          <w:p w14:paraId="4D18F591"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5191A819" w14:textId="77777777" w:rsidR="00997F0A" w:rsidRPr="00645B7B" w:rsidRDefault="00997F0A" w:rsidP="00997F0A">
            <w:pPr>
              <w:pStyle w:val="TAL"/>
              <w:rPr>
                <w:noProof/>
              </w:rPr>
            </w:pPr>
            <w:r w:rsidRPr="00645B7B">
              <w:rPr>
                <w:noProof/>
              </w:rPr>
              <w:t>X</w:t>
            </w:r>
          </w:p>
        </w:tc>
        <w:tc>
          <w:tcPr>
            <w:tcW w:w="313" w:type="pct"/>
            <w:gridSpan w:val="3"/>
            <w:shd w:val="clear" w:color="auto" w:fill="auto"/>
            <w:vAlign w:val="center"/>
          </w:tcPr>
          <w:p w14:paraId="5BEA9A8D"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5237FA66" w14:textId="77777777" w:rsidR="00997F0A" w:rsidRPr="0099276E" w:rsidRDefault="00997F0A" w:rsidP="00997F0A">
            <w:pPr>
              <w:pStyle w:val="TAL"/>
              <w:rPr>
                <w:noProof/>
              </w:rPr>
            </w:pPr>
            <w:r w:rsidRPr="0099276E">
              <w:rPr>
                <w:noProof/>
              </w:rPr>
              <w:t>Enumerated</w:t>
            </w:r>
          </w:p>
        </w:tc>
        <w:tc>
          <w:tcPr>
            <w:tcW w:w="386" w:type="pct"/>
            <w:gridSpan w:val="3"/>
            <w:shd w:val="clear" w:color="auto" w:fill="auto"/>
            <w:vAlign w:val="center"/>
          </w:tcPr>
          <w:p w14:paraId="488DF977"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09A81EFA"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11B92102" w14:textId="77777777" w:rsidR="00997F0A" w:rsidRPr="00645B7B" w:rsidRDefault="00997F0A" w:rsidP="00997F0A">
            <w:pPr>
              <w:pStyle w:val="TAL"/>
              <w:rPr>
                <w:noProof/>
              </w:rPr>
            </w:pPr>
            <w:r w:rsidRPr="00645B7B">
              <w:rPr>
                <w:noProof/>
              </w:rPr>
              <w:t>-</w:t>
            </w:r>
          </w:p>
        </w:tc>
        <w:tc>
          <w:tcPr>
            <w:tcW w:w="236" w:type="pct"/>
            <w:gridSpan w:val="2"/>
            <w:shd w:val="clear" w:color="auto" w:fill="auto"/>
            <w:vAlign w:val="center"/>
          </w:tcPr>
          <w:p w14:paraId="06340872" w14:textId="77777777" w:rsidR="00997F0A" w:rsidRPr="00645B7B" w:rsidRDefault="00997F0A" w:rsidP="00997F0A">
            <w:pPr>
              <w:pStyle w:val="TAL"/>
              <w:rPr>
                <w:noProof/>
              </w:rPr>
            </w:pPr>
          </w:p>
        </w:tc>
      </w:tr>
      <w:tr w:rsidR="00997F0A" w:rsidRPr="00BB6156" w14:paraId="34C4A897" w14:textId="77777777" w:rsidTr="00997F0A">
        <w:trPr>
          <w:gridBefore w:val="3"/>
          <w:wBefore w:w="36" w:type="pct"/>
          <w:jc w:val="center"/>
        </w:trPr>
        <w:tc>
          <w:tcPr>
            <w:tcW w:w="1562" w:type="pct"/>
            <w:gridSpan w:val="3"/>
            <w:shd w:val="clear" w:color="auto" w:fill="auto"/>
            <w:vAlign w:val="center"/>
          </w:tcPr>
          <w:p w14:paraId="21A3CA4E" w14:textId="77777777" w:rsidR="00997F0A" w:rsidRPr="00417A2B" w:rsidRDefault="00997F0A" w:rsidP="00997F0A">
            <w:pPr>
              <w:pStyle w:val="TAL"/>
              <w:rPr>
                <w:noProof/>
              </w:rPr>
            </w:pPr>
            <w:r w:rsidRPr="00417A2B">
              <w:rPr>
                <w:noProof/>
                <w:lang w:eastAsia="zh-CN"/>
              </w:rPr>
              <w:t>Participant-Action-Type</w:t>
            </w:r>
          </w:p>
        </w:tc>
        <w:tc>
          <w:tcPr>
            <w:tcW w:w="386" w:type="pct"/>
            <w:gridSpan w:val="3"/>
            <w:shd w:val="clear" w:color="auto" w:fill="auto"/>
            <w:vAlign w:val="center"/>
          </w:tcPr>
          <w:p w14:paraId="2394CC08" w14:textId="77777777" w:rsidR="00997F0A" w:rsidRPr="00BB6156" w:rsidRDefault="00997F0A" w:rsidP="00997F0A">
            <w:pPr>
              <w:pStyle w:val="TAL"/>
              <w:rPr>
                <w:rFonts w:cs="Arial"/>
                <w:noProof/>
                <w:lang w:eastAsia="zh-CN"/>
              </w:rPr>
            </w:pPr>
            <w:r w:rsidRPr="00BB6156">
              <w:rPr>
                <w:rFonts w:cs="Arial"/>
                <w:noProof/>
                <w:lang w:eastAsia="zh-CN"/>
              </w:rPr>
              <w:t>2049</w:t>
            </w:r>
          </w:p>
        </w:tc>
        <w:tc>
          <w:tcPr>
            <w:tcW w:w="231" w:type="pct"/>
            <w:gridSpan w:val="2"/>
            <w:shd w:val="clear" w:color="auto" w:fill="auto"/>
            <w:vAlign w:val="center"/>
          </w:tcPr>
          <w:p w14:paraId="1E642381" w14:textId="77777777" w:rsidR="00997F0A" w:rsidRPr="00645B7B" w:rsidRDefault="00997F0A" w:rsidP="00997F0A">
            <w:pPr>
              <w:pStyle w:val="TAL"/>
              <w:rPr>
                <w:noProof/>
              </w:rPr>
            </w:pPr>
            <w:r w:rsidRPr="00645B7B">
              <w:rPr>
                <w:noProof/>
                <w:lang w:eastAsia="zh-CN"/>
              </w:rPr>
              <w:t>X</w:t>
            </w:r>
          </w:p>
        </w:tc>
        <w:tc>
          <w:tcPr>
            <w:tcW w:w="308" w:type="pct"/>
            <w:gridSpan w:val="4"/>
            <w:shd w:val="clear" w:color="auto" w:fill="auto"/>
            <w:vAlign w:val="center"/>
          </w:tcPr>
          <w:p w14:paraId="02B2C21E"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1ECD997F" w14:textId="77777777" w:rsidR="00997F0A" w:rsidRPr="00645B7B" w:rsidRDefault="00997F0A" w:rsidP="00997F0A">
            <w:pPr>
              <w:pStyle w:val="TAL"/>
              <w:rPr>
                <w:noProof/>
              </w:rPr>
            </w:pPr>
            <w:r w:rsidRPr="00645B7B">
              <w:rPr>
                <w:noProof/>
              </w:rPr>
              <w:t>X</w:t>
            </w:r>
          </w:p>
        </w:tc>
        <w:tc>
          <w:tcPr>
            <w:tcW w:w="313" w:type="pct"/>
            <w:gridSpan w:val="3"/>
            <w:shd w:val="clear" w:color="auto" w:fill="auto"/>
            <w:vAlign w:val="center"/>
          </w:tcPr>
          <w:p w14:paraId="50865123"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4BE39ECE" w14:textId="77777777" w:rsidR="00997F0A" w:rsidRPr="0099276E" w:rsidRDefault="00997F0A" w:rsidP="00997F0A">
            <w:pPr>
              <w:pStyle w:val="TAL"/>
              <w:rPr>
                <w:noProof/>
              </w:rPr>
            </w:pPr>
            <w:r w:rsidRPr="0099276E">
              <w:rPr>
                <w:noProof/>
              </w:rPr>
              <w:t>Enumerated</w:t>
            </w:r>
          </w:p>
        </w:tc>
        <w:tc>
          <w:tcPr>
            <w:tcW w:w="386" w:type="pct"/>
            <w:gridSpan w:val="3"/>
            <w:shd w:val="clear" w:color="auto" w:fill="auto"/>
            <w:vAlign w:val="center"/>
          </w:tcPr>
          <w:p w14:paraId="76501EAC"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7AB5A484"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25755BDC" w14:textId="77777777" w:rsidR="00997F0A" w:rsidRPr="00645B7B" w:rsidRDefault="00997F0A" w:rsidP="00997F0A">
            <w:pPr>
              <w:pStyle w:val="TAL"/>
              <w:rPr>
                <w:noProof/>
              </w:rPr>
            </w:pPr>
            <w:r w:rsidRPr="00645B7B">
              <w:rPr>
                <w:noProof/>
              </w:rPr>
              <w:t>-</w:t>
            </w:r>
          </w:p>
        </w:tc>
        <w:tc>
          <w:tcPr>
            <w:tcW w:w="236" w:type="pct"/>
            <w:gridSpan w:val="2"/>
            <w:shd w:val="clear" w:color="auto" w:fill="auto"/>
            <w:vAlign w:val="center"/>
          </w:tcPr>
          <w:p w14:paraId="2251BCCC" w14:textId="77777777" w:rsidR="00997F0A" w:rsidRPr="00645B7B" w:rsidRDefault="00997F0A" w:rsidP="00997F0A">
            <w:pPr>
              <w:pStyle w:val="TAL"/>
              <w:rPr>
                <w:noProof/>
              </w:rPr>
            </w:pPr>
          </w:p>
        </w:tc>
      </w:tr>
      <w:tr w:rsidR="00997F0A" w:rsidRPr="00BB6156" w14:paraId="45126787" w14:textId="77777777" w:rsidTr="00997F0A">
        <w:trPr>
          <w:gridBefore w:val="3"/>
          <w:wBefore w:w="36" w:type="pct"/>
          <w:jc w:val="center"/>
        </w:trPr>
        <w:tc>
          <w:tcPr>
            <w:tcW w:w="1562" w:type="pct"/>
            <w:gridSpan w:val="3"/>
            <w:shd w:val="clear" w:color="auto" w:fill="auto"/>
            <w:vAlign w:val="center"/>
          </w:tcPr>
          <w:p w14:paraId="77847175" w14:textId="77777777" w:rsidR="00997F0A" w:rsidRPr="00417A2B" w:rsidRDefault="00997F0A" w:rsidP="00997F0A">
            <w:pPr>
              <w:pStyle w:val="TAL"/>
              <w:rPr>
                <w:noProof/>
              </w:rPr>
            </w:pPr>
            <w:r w:rsidRPr="00417A2B">
              <w:rPr>
                <w:noProof/>
              </w:rPr>
              <w:lastRenderedPageBreak/>
              <w:t>Participant-Group</w:t>
            </w:r>
          </w:p>
        </w:tc>
        <w:tc>
          <w:tcPr>
            <w:tcW w:w="386" w:type="pct"/>
            <w:gridSpan w:val="3"/>
            <w:shd w:val="clear" w:color="auto" w:fill="auto"/>
            <w:vAlign w:val="center"/>
          </w:tcPr>
          <w:p w14:paraId="2F019615" w14:textId="77777777" w:rsidR="00997F0A" w:rsidRPr="00BB6156" w:rsidRDefault="00997F0A" w:rsidP="00997F0A">
            <w:pPr>
              <w:pStyle w:val="TAL"/>
              <w:rPr>
                <w:rFonts w:cs="Arial"/>
                <w:noProof/>
                <w:lang w:eastAsia="zh-CN"/>
              </w:rPr>
            </w:pPr>
            <w:r w:rsidRPr="00BB6156">
              <w:rPr>
                <w:rFonts w:cs="Arial"/>
                <w:noProof/>
                <w:lang w:eastAsia="zh-CN"/>
              </w:rPr>
              <w:t>1260</w:t>
            </w:r>
          </w:p>
        </w:tc>
        <w:tc>
          <w:tcPr>
            <w:tcW w:w="231" w:type="pct"/>
            <w:gridSpan w:val="2"/>
            <w:shd w:val="clear" w:color="auto" w:fill="auto"/>
            <w:vAlign w:val="center"/>
          </w:tcPr>
          <w:p w14:paraId="6AE771C7" w14:textId="77777777" w:rsidR="00997F0A" w:rsidRPr="00645B7B" w:rsidRDefault="00997F0A" w:rsidP="00997F0A">
            <w:pPr>
              <w:pStyle w:val="TAL"/>
            </w:pPr>
            <w:r w:rsidRPr="00645B7B">
              <w:t>X</w:t>
            </w:r>
          </w:p>
        </w:tc>
        <w:tc>
          <w:tcPr>
            <w:tcW w:w="308" w:type="pct"/>
            <w:gridSpan w:val="4"/>
            <w:shd w:val="clear" w:color="auto" w:fill="auto"/>
            <w:vAlign w:val="center"/>
          </w:tcPr>
          <w:p w14:paraId="4C04CA71"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6ED7214C" w14:textId="77777777" w:rsidR="00997F0A" w:rsidRPr="00645B7B" w:rsidRDefault="00997F0A" w:rsidP="00997F0A">
            <w:pPr>
              <w:pStyle w:val="TAL"/>
              <w:rPr>
                <w:noProof/>
              </w:rPr>
            </w:pPr>
            <w:r w:rsidRPr="00645B7B">
              <w:rPr>
                <w:noProof/>
              </w:rPr>
              <w:t>X</w:t>
            </w:r>
          </w:p>
        </w:tc>
        <w:tc>
          <w:tcPr>
            <w:tcW w:w="313" w:type="pct"/>
            <w:gridSpan w:val="3"/>
            <w:shd w:val="clear" w:color="auto" w:fill="auto"/>
            <w:vAlign w:val="center"/>
          </w:tcPr>
          <w:p w14:paraId="4E254F0E"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08569C0A" w14:textId="77777777" w:rsidR="00997F0A" w:rsidRPr="0099276E" w:rsidRDefault="00997F0A" w:rsidP="00997F0A">
            <w:pPr>
              <w:pStyle w:val="TAL"/>
              <w:rPr>
                <w:noProof/>
              </w:rPr>
            </w:pPr>
            <w:r w:rsidRPr="0099276E">
              <w:rPr>
                <w:noProof/>
              </w:rPr>
              <w:t>Grouped</w:t>
            </w:r>
          </w:p>
        </w:tc>
        <w:tc>
          <w:tcPr>
            <w:tcW w:w="386" w:type="pct"/>
            <w:gridSpan w:val="3"/>
            <w:shd w:val="clear" w:color="auto" w:fill="auto"/>
            <w:vAlign w:val="center"/>
          </w:tcPr>
          <w:p w14:paraId="7DACD7D6"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6AE13363"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5C7D468A" w14:textId="77777777" w:rsidR="00997F0A" w:rsidRPr="00645B7B" w:rsidRDefault="00997F0A" w:rsidP="00997F0A">
            <w:pPr>
              <w:pStyle w:val="TAL"/>
              <w:rPr>
                <w:noProof/>
              </w:rPr>
            </w:pPr>
            <w:r w:rsidRPr="00645B7B">
              <w:rPr>
                <w:noProof/>
              </w:rPr>
              <w:t>-</w:t>
            </w:r>
          </w:p>
        </w:tc>
        <w:tc>
          <w:tcPr>
            <w:tcW w:w="236" w:type="pct"/>
            <w:gridSpan w:val="2"/>
            <w:shd w:val="clear" w:color="auto" w:fill="auto"/>
            <w:vAlign w:val="center"/>
          </w:tcPr>
          <w:p w14:paraId="4D07F36C" w14:textId="77777777" w:rsidR="00997F0A" w:rsidRPr="00645B7B" w:rsidRDefault="00997F0A" w:rsidP="00997F0A">
            <w:pPr>
              <w:pStyle w:val="TAL"/>
              <w:rPr>
                <w:noProof/>
              </w:rPr>
            </w:pPr>
          </w:p>
        </w:tc>
      </w:tr>
      <w:tr w:rsidR="00997F0A" w:rsidRPr="00BB6156" w14:paraId="386A1B97" w14:textId="77777777" w:rsidTr="00997F0A">
        <w:trPr>
          <w:gridBefore w:val="3"/>
          <w:wBefore w:w="36" w:type="pct"/>
          <w:jc w:val="center"/>
        </w:trPr>
        <w:tc>
          <w:tcPr>
            <w:tcW w:w="1562" w:type="pct"/>
            <w:gridSpan w:val="3"/>
            <w:shd w:val="clear" w:color="auto" w:fill="auto"/>
            <w:vAlign w:val="center"/>
          </w:tcPr>
          <w:p w14:paraId="6E1A7218" w14:textId="77777777" w:rsidR="00997F0A" w:rsidRPr="00417A2B" w:rsidRDefault="00997F0A" w:rsidP="00997F0A">
            <w:pPr>
              <w:pStyle w:val="TAL"/>
              <w:rPr>
                <w:noProof/>
              </w:rPr>
            </w:pPr>
            <w:r w:rsidRPr="00417A2B">
              <w:rPr>
                <w:noProof/>
              </w:rPr>
              <w:t>Participants-Involved</w:t>
            </w:r>
          </w:p>
        </w:tc>
        <w:tc>
          <w:tcPr>
            <w:tcW w:w="386" w:type="pct"/>
            <w:gridSpan w:val="3"/>
            <w:shd w:val="clear" w:color="auto" w:fill="auto"/>
            <w:vAlign w:val="center"/>
          </w:tcPr>
          <w:p w14:paraId="0797EA93" w14:textId="77777777" w:rsidR="00997F0A" w:rsidRPr="00BB6156" w:rsidRDefault="00997F0A" w:rsidP="00997F0A">
            <w:pPr>
              <w:pStyle w:val="TAL"/>
              <w:rPr>
                <w:rFonts w:cs="Arial"/>
                <w:noProof/>
              </w:rPr>
            </w:pPr>
            <w:r w:rsidRPr="00BB6156">
              <w:rPr>
                <w:rFonts w:cs="Arial"/>
                <w:noProof/>
              </w:rPr>
              <w:t>887</w:t>
            </w:r>
          </w:p>
        </w:tc>
        <w:tc>
          <w:tcPr>
            <w:tcW w:w="231" w:type="pct"/>
            <w:gridSpan w:val="2"/>
            <w:shd w:val="clear" w:color="auto" w:fill="auto"/>
            <w:vAlign w:val="center"/>
          </w:tcPr>
          <w:p w14:paraId="6A0EB396" w14:textId="77777777" w:rsidR="00997F0A" w:rsidRPr="00645B7B" w:rsidRDefault="00997F0A" w:rsidP="00997F0A">
            <w:pPr>
              <w:pStyle w:val="TAL"/>
              <w:rPr>
                <w:noProof/>
              </w:rPr>
            </w:pPr>
            <w:r w:rsidRPr="00645B7B">
              <w:rPr>
                <w:noProof/>
              </w:rPr>
              <w:t>X</w:t>
            </w:r>
          </w:p>
        </w:tc>
        <w:tc>
          <w:tcPr>
            <w:tcW w:w="308" w:type="pct"/>
            <w:gridSpan w:val="4"/>
            <w:shd w:val="clear" w:color="auto" w:fill="auto"/>
            <w:vAlign w:val="center"/>
          </w:tcPr>
          <w:p w14:paraId="510C6572"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639CAC17" w14:textId="77777777" w:rsidR="00997F0A" w:rsidRPr="00645B7B" w:rsidRDefault="00997F0A" w:rsidP="00997F0A">
            <w:pPr>
              <w:pStyle w:val="TAL"/>
              <w:rPr>
                <w:noProof/>
              </w:rPr>
            </w:pPr>
            <w:r w:rsidRPr="00645B7B">
              <w:rPr>
                <w:noProof/>
              </w:rPr>
              <w:t>X</w:t>
            </w:r>
          </w:p>
        </w:tc>
        <w:tc>
          <w:tcPr>
            <w:tcW w:w="313" w:type="pct"/>
            <w:gridSpan w:val="3"/>
            <w:shd w:val="clear" w:color="auto" w:fill="auto"/>
            <w:vAlign w:val="center"/>
          </w:tcPr>
          <w:p w14:paraId="0C82DADB"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1312B7A3" w14:textId="77777777" w:rsidR="00997F0A" w:rsidRPr="0099276E" w:rsidRDefault="00997F0A" w:rsidP="00997F0A">
            <w:pPr>
              <w:pStyle w:val="TAL"/>
              <w:rPr>
                <w:noProof/>
              </w:rPr>
            </w:pPr>
            <w:r w:rsidRPr="0099276E">
              <w:rPr>
                <w:noProof/>
              </w:rPr>
              <w:t>UTF8String</w:t>
            </w:r>
          </w:p>
        </w:tc>
        <w:tc>
          <w:tcPr>
            <w:tcW w:w="386" w:type="pct"/>
            <w:gridSpan w:val="3"/>
            <w:shd w:val="clear" w:color="auto" w:fill="auto"/>
            <w:vAlign w:val="center"/>
          </w:tcPr>
          <w:p w14:paraId="501BA4E8"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4F923711"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37575866" w14:textId="77777777" w:rsidR="00997F0A" w:rsidRPr="00645B7B" w:rsidRDefault="00997F0A" w:rsidP="00997F0A">
            <w:pPr>
              <w:pStyle w:val="TAL"/>
              <w:rPr>
                <w:noProof/>
              </w:rPr>
            </w:pPr>
            <w:r w:rsidRPr="00645B7B">
              <w:rPr>
                <w:noProof/>
              </w:rPr>
              <w:t>-</w:t>
            </w:r>
          </w:p>
        </w:tc>
        <w:tc>
          <w:tcPr>
            <w:tcW w:w="236" w:type="pct"/>
            <w:gridSpan w:val="2"/>
            <w:shd w:val="clear" w:color="auto" w:fill="auto"/>
            <w:vAlign w:val="center"/>
          </w:tcPr>
          <w:p w14:paraId="2CE71700" w14:textId="77777777" w:rsidR="00997F0A" w:rsidRPr="00645B7B" w:rsidRDefault="00997F0A" w:rsidP="00997F0A">
            <w:pPr>
              <w:pStyle w:val="TAL"/>
              <w:rPr>
                <w:noProof/>
              </w:rPr>
            </w:pPr>
          </w:p>
        </w:tc>
      </w:tr>
      <w:tr w:rsidR="00997F0A" w:rsidRPr="00234AE2" w14:paraId="376AB6B6" w14:textId="77777777" w:rsidTr="00997F0A">
        <w:trPr>
          <w:gridBefore w:val="3"/>
          <w:wBefore w:w="36" w:type="pct"/>
          <w:jc w:val="center"/>
        </w:trPr>
        <w:tc>
          <w:tcPr>
            <w:tcW w:w="1562" w:type="pct"/>
            <w:gridSpan w:val="3"/>
            <w:shd w:val="clear" w:color="auto" w:fill="auto"/>
            <w:vAlign w:val="center"/>
          </w:tcPr>
          <w:p w14:paraId="59B1395C" w14:textId="77777777" w:rsidR="00997F0A" w:rsidRPr="00417A2B" w:rsidRDefault="00997F0A" w:rsidP="00997F0A">
            <w:pPr>
              <w:pStyle w:val="TAL"/>
              <w:rPr>
                <w:noProof/>
              </w:rPr>
            </w:pPr>
            <w:r w:rsidRPr="00417A2B">
              <w:rPr>
                <w:noProof/>
              </w:rPr>
              <w:t>PC3-Control-Protocol-Cause</w:t>
            </w:r>
          </w:p>
        </w:tc>
        <w:tc>
          <w:tcPr>
            <w:tcW w:w="386" w:type="pct"/>
            <w:gridSpan w:val="3"/>
            <w:shd w:val="clear" w:color="auto" w:fill="auto"/>
            <w:vAlign w:val="center"/>
          </w:tcPr>
          <w:p w14:paraId="7EF25F87" w14:textId="77777777" w:rsidR="00997F0A" w:rsidRPr="00234AE2" w:rsidRDefault="00997F0A" w:rsidP="00997F0A">
            <w:pPr>
              <w:pStyle w:val="TAL"/>
              <w:rPr>
                <w:rFonts w:cs="Arial"/>
                <w:noProof/>
              </w:rPr>
            </w:pPr>
            <w:r>
              <w:rPr>
                <w:rFonts w:cs="Arial" w:hint="eastAsia"/>
                <w:noProof/>
                <w:lang w:eastAsia="zh-CN"/>
              </w:rPr>
              <w:t>3434</w:t>
            </w:r>
          </w:p>
        </w:tc>
        <w:tc>
          <w:tcPr>
            <w:tcW w:w="231" w:type="pct"/>
            <w:gridSpan w:val="2"/>
            <w:shd w:val="clear" w:color="auto" w:fill="auto"/>
            <w:vAlign w:val="center"/>
          </w:tcPr>
          <w:p w14:paraId="3347A778" w14:textId="77777777" w:rsidR="00997F0A" w:rsidRPr="00645B7B" w:rsidRDefault="00997F0A" w:rsidP="00997F0A">
            <w:pPr>
              <w:pStyle w:val="TAL"/>
              <w:rPr>
                <w:noProof/>
              </w:rPr>
            </w:pPr>
            <w:r w:rsidRPr="00645B7B">
              <w:rPr>
                <w:rFonts w:hint="eastAsia"/>
                <w:noProof/>
                <w:lang w:eastAsia="zh-CN"/>
              </w:rPr>
              <w:t>X</w:t>
            </w:r>
          </w:p>
        </w:tc>
        <w:tc>
          <w:tcPr>
            <w:tcW w:w="308" w:type="pct"/>
            <w:gridSpan w:val="4"/>
            <w:shd w:val="clear" w:color="auto" w:fill="auto"/>
            <w:vAlign w:val="center"/>
          </w:tcPr>
          <w:p w14:paraId="5EF06FF2" w14:textId="77777777" w:rsidR="00997F0A" w:rsidRPr="00645B7B" w:rsidRDefault="00997F0A" w:rsidP="00997F0A">
            <w:pPr>
              <w:pStyle w:val="TAL"/>
              <w:rPr>
                <w:noProof/>
              </w:rPr>
            </w:pPr>
            <w:r w:rsidRPr="00645B7B">
              <w:rPr>
                <w:rFonts w:hint="eastAsia"/>
                <w:noProof/>
                <w:lang w:eastAsia="zh-CN"/>
              </w:rPr>
              <w:t>-</w:t>
            </w:r>
          </w:p>
        </w:tc>
        <w:tc>
          <w:tcPr>
            <w:tcW w:w="308" w:type="pct"/>
            <w:gridSpan w:val="4"/>
            <w:shd w:val="clear" w:color="auto" w:fill="auto"/>
            <w:vAlign w:val="center"/>
          </w:tcPr>
          <w:p w14:paraId="49039073" w14:textId="77777777" w:rsidR="00997F0A" w:rsidRPr="00645B7B" w:rsidRDefault="00997F0A" w:rsidP="00997F0A">
            <w:pPr>
              <w:pStyle w:val="TAL"/>
              <w:rPr>
                <w:noProof/>
              </w:rPr>
            </w:pPr>
            <w:r w:rsidRPr="00645B7B">
              <w:rPr>
                <w:rFonts w:hint="eastAsia"/>
                <w:noProof/>
                <w:lang w:eastAsia="zh-CN"/>
              </w:rPr>
              <w:t>X</w:t>
            </w:r>
          </w:p>
        </w:tc>
        <w:tc>
          <w:tcPr>
            <w:tcW w:w="313" w:type="pct"/>
            <w:gridSpan w:val="3"/>
            <w:shd w:val="clear" w:color="auto" w:fill="auto"/>
            <w:vAlign w:val="center"/>
          </w:tcPr>
          <w:p w14:paraId="28C95715" w14:textId="77777777" w:rsidR="00997F0A" w:rsidRPr="00645B7B" w:rsidRDefault="00997F0A" w:rsidP="00997F0A">
            <w:pPr>
              <w:pStyle w:val="TAL"/>
              <w:rPr>
                <w:noProof/>
              </w:rPr>
            </w:pPr>
            <w:r w:rsidRPr="00645B7B">
              <w:rPr>
                <w:rFonts w:hint="eastAsia"/>
                <w:noProof/>
                <w:lang w:eastAsia="zh-CN"/>
              </w:rPr>
              <w:t>-</w:t>
            </w:r>
          </w:p>
        </w:tc>
        <w:tc>
          <w:tcPr>
            <w:tcW w:w="771" w:type="pct"/>
            <w:gridSpan w:val="3"/>
            <w:shd w:val="clear" w:color="auto" w:fill="auto"/>
            <w:vAlign w:val="center"/>
          </w:tcPr>
          <w:p w14:paraId="4F1E8929" w14:textId="77777777" w:rsidR="00997F0A" w:rsidRPr="0099276E" w:rsidRDefault="00997F0A" w:rsidP="00997F0A">
            <w:pPr>
              <w:pStyle w:val="TAL"/>
              <w:rPr>
                <w:noProof/>
              </w:rPr>
            </w:pPr>
            <w:r w:rsidRPr="0099276E">
              <w:rPr>
                <w:rFonts w:hint="eastAsia"/>
                <w:noProof/>
                <w:lang w:eastAsia="zh-CN"/>
              </w:rPr>
              <w:t>Integer32</w:t>
            </w:r>
          </w:p>
        </w:tc>
        <w:tc>
          <w:tcPr>
            <w:tcW w:w="386" w:type="pct"/>
            <w:gridSpan w:val="3"/>
            <w:shd w:val="clear" w:color="auto" w:fill="auto"/>
            <w:vAlign w:val="center"/>
          </w:tcPr>
          <w:p w14:paraId="6180BD23"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22E4E05A"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417FA11B" w14:textId="77777777" w:rsidR="00997F0A" w:rsidRPr="00645B7B" w:rsidRDefault="00997F0A" w:rsidP="00997F0A">
            <w:pPr>
              <w:pStyle w:val="TAL"/>
              <w:rPr>
                <w:noProof/>
              </w:rPr>
            </w:pPr>
            <w:r w:rsidRPr="00645B7B">
              <w:rPr>
                <w:noProof/>
              </w:rPr>
              <w:t>-</w:t>
            </w:r>
          </w:p>
        </w:tc>
        <w:tc>
          <w:tcPr>
            <w:tcW w:w="236" w:type="pct"/>
            <w:gridSpan w:val="2"/>
            <w:shd w:val="clear" w:color="auto" w:fill="auto"/>
            <w:vAlign w:val="center"/>
          </w:tcPr>
          <w:p w14:paraId="58545C6D" w14:textId="77777777" w:rsidR="00997F0A" w:rsidRPr="00645B7B" w:rsidRDefault="00997F0A" w:rsidP="00997F0A">
            <w:pPr>
              <w:pStyle w:val="TAL"/>
              <w:rPr>
                <w:noProof/>
              </w:rPr>
            </w:pPr>
          </w:p>
        </w:tc>
      </w:tr>
      <w:tr w:rsidR="00997F0A" w:rsidRPr="00234AE2" w14:paraId="168A3FE8" w14:textId="77777777" w:rsidTr="00997F0A">
        <w:trPr>
          <w:gridBefore w:val="3"/>
          <w:wBefore w:w="36" w:type="pct"/>
          <w:jc w:val="center"/>
        </w:trPr>
        <w:tc>
          <w:tcPr>
            <w:tcW w:w="1562" w:type="pct"/>
            <w:gridSpan w:val="3"/>
            <w:shd w:val="clear" w:color="auto" w:fill="auto"/>
            <w:vAlign w:val="center"/>
          </w:tcPr>
          <w:p w14:paraId="13F03A4A" w14:textId="77777777" w:rsidR="00997F0A" w:rsidRPr="00417A2B" w:rsidRDefault="00997F0A" w:rsidP="00997F0A">
            <w:pPr>
              <w:pStyle w:val="TAL"/>
              <w:rPr>
                <w:noProof/>
                <w:lang w:val="fr-FR"/>
              </w:rPr>
            </w:pPr>
            <w:r w:rsidRPr="00417A2B">
              <w:rPr>
                <w:noProof/>
                <w:lang w:val="fr-FR"/>
              </w:rPr>
              <w:t>PC3-EPC-Control-Protocol-Cause</w:t>
            </w:r>
          </w:p>
        </w:tc>
        <w:tc>
          <w:tcPr>
            <w:tcW w:w="386" w:type="pct"/>
            <w:gridSpan w:val="3"/>
            <w:shd w:val="clear" w:color="auto" w:fill="auto"/>
            <w:vAlign w:val="center"/>
          </w:tcPr>
          <w:p w14:paraId="01F8D804" w14:textId="77777777" w:rsidR="00997F0A" w:rsidRPr="00234AE2" w:rsidRDefault="00997F0A" w:rsidP="00997F0A">
            <w:pPr>
              <w:pStyle w:val="TAL"/>
              <w:rPr>
                <w:rFonts w:cs="Arial"/>
                <w:noProof/>
              </w:rPr>
            </w:pPr>
            <w:r>
              <w:rPr>
                <w:rFonts w:cs="Arial" w:hint="eastAsia"/>
                <w:noProof/>
                <w:lang w:eastAsia="zh-CN"/>
              </w:rPr>
              <w:t>3435</w:t>
            </w:r>
          </w:p>
        </w:tc>
        <w:tc>
          <w:tcPr>
            <w:tcW w:w="231" w:type="pct"/>
            <w:gridSpan w:val="2"/>
            <w:shd w:val="clear" w:color="auto" w:fill="auto"/>
            <w:vAlign w:val="center"/>
          </w:tcPr>
          <w:p w14:paraId="4283CE98" w14:textId="77777777" w:rsidR="00997F0A" w:rsidRPr="00645B7B" w:rsidRDefault="00997F0A" w:rsidP="00997F0A">
            <w:pPr>
              <w:pStyle w:val="TAL"/>
              <w:rPr>
                <w:noProof/>
              </w:rPr>
            </w:pPr>
            <w:r w:rsidRPr="00645B7B">
              <w:rPr>
                <w:rFonts w:hint="eastAsia"/>
                <w:noProof/>
                <w:lang w:eastAsia="zh-CN"/>
              </w:rPr>
              <w:t>X</w:t>
            </w:r>
          </w:p>
        </w:tc>
        <w:tc>
          <w:tcPr>
            <w:tcW w:w="308" w:type="pct"/>
            <w:gridSpan w:val="4"/>
            <w:shd w:val="clear" w:color="auto" w:fill="auto"/>
            <w:vAlign w:val="center"/>
          </w:tcPr>
          <w:p w14:paraId="55997F73" w14:textId="77777777" w:rsidR="00997F0A" w:rsidRPr="00645B7B" w:rsidRDefault="00997F0A" w:rsidP="00997F0A">
            <w:pPr>
              <w:pStyle w:val="TAL"/>
              <w:rPr>
                <w:noProof/>
              </w:rPr>
            </w:pPr>
            <w:r w:rsidRPr="00645B7B">
              <w:rPr>
                <w:rFonts w:hint="eastAsia"/>
                <w:noProof/>
                <w:lang w:eastAsia="zh-CN"/>
              </w:rPr>
              <w:t>-</w:t>
            </w:r>
          </w:p>
        </w:tc>
        <w:tc>
          <w:tcPr>
            <w:tcW w:w="308" w:type="pct"/>
            <w:gridSpan w:val="4"/>
            <w:shd w:val="clear" w:color="auto" w:fill="auto"/>
            <w:vAlign w:val="center"/>
          </w:tcPr>
          <w:p w14:paraId="7CBB54A3" w14:textId="77777777" w:rsidR="00997F0A" w:rsidRPr="00645B7B" w:rsidRDefault="00997F0A" w:rsidP="00997F0A">
            <w:pPr>
              <w:pStyle w:val="TAL"/>
              <w:rPr>
                <w:noProof/>
              </w:rPr>
            </w:pPr>
            <w:r w:rsidRPr="00645B7B">
              <w:rPr>
                <w:rFonts w:hint="eastAsia"/>
                <w:noProof/>
                <w:lang w:eastAsia="zh-CN"/>
              </w:rPr>
              <w:t>X</w:t>
            </w:r>
          </w:p>
        </w:tc>
        <w:tc>
          <w:tcPr>
            <w:tcW w:w="313" w:type="pct"/>
            <w:gridSpan w:val="3"/>
            <w:shd w:val="clear" w:color="auto" w:fill="auto"/>
            <w:vAlign w:val="center"/>
          </w:tcPr>
          <w:p w14:paraId="39AAE6B4" w14:textId="77777777" w:rsidR="00997F0A" w:rsidRPr="00645B7B" w:rsidRDefault="00997F0A" w:rsidP="00997F0A">
            <w:pPr>
              <w:pStyle w:val="TAL"/>
              <w:rPr>
                <w:noProof/>
              </w:rPr>
            </w:pPr>
            <w:r w:rsidRPr="00645B7B">
              <w:rPr>
                <w:rFonts w:hint="eastAsia"/>
                <w:noProof/>
                <w:lang w:eastAsia="zh-CN"/>
              </w:rPr>
              <w:t>-</w:t>
            </w:r>
          </w:p>
        </w:tc>
        <w:tc>
          <w:tcPr>
            <w:tcW w:w="771" w:type="pct"/>
            <w:gridSpan w:val="3"/>
            <w:shd w:val="clear" w:color="auto" w:fill="auto"/>
          </w:tcPr>
          <w:p w14:paraId="6C615A09" w14:textId="77777777" w:rsidR="00997F0A" w:rsidRPr="0099276E" w:rsidRDefault="00997F0A" w:rsidP="00997F0A">
            <w:pPr>
              <w:pStyle w:val="TAL"/>
              <w:rPr>
                <w:noProof/>
              </w:rPr>
            </w:pPr>
            <w:r w:rsidRPr="0099276E">
              <w:rPr>
                <w:rFonts w:hint="eastAsia"/>
                <w:noProof/>
                <w:lang w:eastAsia="zh-CN"/>
              </w:rPr>
              <w:t>Integer32</w:t>
            </w:r>
          </w:p>
        </w:tc>
        <w:tc>
          <w:tcPr>
            <w:tcW w:w="386" w:type="pct"/>
            <w:gridSpan w:val="3"/>
            <w:shd w:val="clear" w:color="auto" w:fill="auto"/>
            <w:vAlign w:val="center"/>
          </w:tcPr>
          <w:p w14:paraId="6DC7F285"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2AAFBDD9"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3312E61B" w14:textId="77777777" w:rsidR="00997F0A" w:rsidRPr="00645B7B" w:rsidRDefault="00997F0A" w:rsidP="00997F0A">
            <w:pPr>
              <w:pStyle w:val="TAL"/>
              <w:rPr>
                <w:noProof/>
              </w:rPr>
            </w:pPr>
            <w:r w:rsidRPr="00645B7B">
              <w:rPr>
                <w:noProof/>
              </w:rPr>
              <w:t>-</w:t>
            </w:r>
          </w:p>
        </w:tc>
        <w:tc>
          <w:tcPr>
            <w:tcW w:w="236" w:type="pct"/>
            <w:gridSpan w:val="2"/>
            <w:shd w:val="clear" w:color="auto" w:fill="auto"/>
            <w:vAlign w:val="center"/>
          </w:tcPr>
          <w:p w14:paraId="77125D17" w14:textId="77777777" w:rsidR="00997F0A" w:rsidRPr="00645B7B" w:rsidRDefault="00997F0A" w:rsidP="00997F0A">
            <w:pPr>
              <w:pStyle w:val="TAL"/>
              <w:rPr>
                <w:noProof/>
              </w:rPr>
            </w:pPr>
          </w:p>
        </w:tc>
      </w:tr>
      <w:tr w:rsidR="00997F0A" w:rsidRPr="00ED2A92" w14:paraId="11327222" w14:textId="77777777" w:rsidTr="00997F0A">
        <w:trPr>
          <w:gridBefore w:val="3"/>
          <w:wBefore w:w="36" w:type="pct"/>
          <w:jc w:val="center"/>
        </w:trPr>
        <w:tc>
          <w:tcPr>
            <w:tcW w:w="1562" w:type="pct"/>
            <w:gridSpan w:val="3"/>
            <w:shd w:val="clear" w:color="auto" w:fill="auto"/>
            <w:vAlign w:val="center"/>
          </w:tcPr>
          <w:p w14:paraId="50C26732" w14:textId="77777777" w:rsidR="00997F0A" w:rsidRPr="00ED2A92" w:rsidRDefault="00997F0A" w:rsidP="00997F0A">
            <w:pPr>
              <w:pStyle w:val="TAL"/>
              <w:rPr>
                <w:noProof/>
                <w:lang w:val="fr-FR"/>
              </w:rPr>
            </w:pPr>
            <w:r w:rsidRPr="00B57F6A">
              <w:rPr>
                <w:noProof/>
                <w:lang w:val="fr-FR"/>
              </w:rPr>
              <w:t>PC5-Radio-Technology</w:t>
            </w:r>
          </w:p>
        </w:tc>
        <w:tc>
          <w:tcPr>
            <w:tcW w:w="386" w:type="pct"/>
            <w:gridSpan w:val="3"/>
            <w:shd w:val="clear" w:color="auto" w:fill="auto"/>
            <w:vAlign w:val="center"/>
          </w:tcPr>
          <w:p w14:paraId="4CFDC0AE" w14:textId="77777777" w:rsidR="00997F0A" w:rsidRPr="00ED2A92" w:rsidRDefault="00997F0A" w:rsidP="00997F0A">
            <w:pPr>
              <w:pStyle w:val="TAL"/>
              <w:rPr>
                <w:rFonts w:cs="Arial"/>
                <w:noProof/>
                <w:lang w:eastAsia="zh-CN"/>
              </w:rPr>
            </w:pPr>
            <w:r>
              <w:rPr>
                <w:rFonts w:cs="Arial"/>
                <w:noProof/>
                <w:lang w:eastAsia="zh-CN"/>
              </w:rPr>
              <w:t>1300</w:t>
            </w:r>
          </w:p>
        </w:tc>
        <w:tc>
          <w:tcPr>
            <w:tcW w:w="231" w:type="pct"/>
            <w:gridSpan w:val="2"/>
            <w:shd w:val="clear" w:color="auto" w:fill="auto"/>
            <w:vAlign w:val="center"/>
          </w:tcPr>
          <w:p w14:paraId="3DD5B30B" w14:textId="77777777" w:rsidR="00997F0A" w:rsidRPr="00ED2A92" w:rsidRDefault="00997F0A" w:rsidP="00997F0A">
            <w:pPr>
              <w:pStyle w:val="TAL"/>
              <w:rPr>
                <w:noProof/>
                <w:lang w:eastAsia="zh-CN"/>
              </w:rPr>
            </w:pPr>
            <w:r w:rsidRPr="00ED2A92">
              <w:rPr>
                <w:rFonts w:hint="eastAsia"/>
                <w:noProof/>
                <w:lang w:eastAsia="zh-CN"/>
              </w:rPr>
              <w:t>X</w:t>
            </w:r>
          </w:p>
        </w:tc>
        <w:tc>
          <w:tcPr>
            <w:tcW w:w="308" w:type="pct"/>
            <w:gridSpan w:val="4"/>
            <w:shd w:val="clear" w:color="auto" w:fill="auto"/>
            <w:vAlign w:val="center"/>
          </w:tcPr>
          <w:p w14:paraId="4A42930C" w14:textId="77777777" w:rsidR="00997F0A" w:rsidRPr="00ED2A92" w:rsidRDefault="00997F0A" w:rsidP="00997F0A">
            <w:pPr>
              <w:pStyle w:val="TAL"/>
              <w:rPr>
                <w:noProof/>
                <w:lang w:eastAsia="zh-CN"/>
              </w:rPr>
            </w:pPr>
            <w:r w:rsidRPr="00ED2A92">
              <w:rPr>
                <w:rFonts w:hint="eastAsia"/>
                <w:noProof/>
                <w:lang w:eastAsia="zh-CN"/>
              </w:rPr>
              <w:t>-</w:t>
            </w:r>
          </w:p>
        </w:tc>
        <w:tc>
          <w:tcPr>
            <w:tcW w:w="308" w:type="pct"/>
            <w:gridSpan w:val="4"/>
            <w:shd w:val="clear" w:color="auto" w:fill="auto"/>
            <w:vAlign w:val="center"/>
          </w:tcPr>
          <w:p w14:paraId="77101C55" w14:textId="77777777" w:rsidR="00997F0A" w:rsidRPr="00ED2A92" w:rsidRDefault="00997F0A" w:rsidP="00997F0A">
            <w:pPr>
              <w:pStyle w:val="TAL"/>
              <w:rPr>
                <w:noProof/>
                <w:lang w:eastAsia="zh-CN"/>
              </w:rPr>
            </w:pPr>
            <w:r w:rsidRPr="00ED2A92">
              <w:rPr>
                <w:rFonts w:hint="eastAsia"/>
                <w:noProof/>
                <w:lang w:eastAsia="zh-CN"/>
              </w:rPr>
              <w:t>X</w:t>
            </w:r>
          </w:p>
        </w:tc>
        <w:tc>
          <w:tcPr>
            <w:tcW w:w="313" w:type="pct"/>
            <w:gridSpan w:val="3"/>
            <w:shd w:val="clear" w:color="auto" w:fill="auto"/>
            <w:vAlign w:val="center"/>
          </w:tcPr>
          <w:p w14:paraId="401BD513" w14:textId="77777777" w:rsidR="00997F0A" w:rsidRPr="00ED2A92" w:rsidRDefault="00997F0A" w:rsidP="00997F0A">
            <w:pPr>
              <w:pStyle w:val="TAL"/>
              <w:rPr>
                <w:noProof/>
                <w:lang w:eastAsia="zh-CN"/>
              </w:rPr>
            </w:pPr>
            <w:r w:rsidRPr="00ED2A92">
              <w:rPr>
                <w:rFonts w:hint="eastAsia"/>
                <w:noProof/>
                <w:lang w:eastAsia="zh-CN"/>
              </w:rPr>
              <w:t>-</w:t>
            </w:r>
          </w:p>
        </w:tc>
        <w:tc>
          <w:tcPr>
            <w:tcW w:w="771" w:type="pct"/>
            <w:gridSpan w:val="3"/>
            <w:shd w:val="clear" w:color="auto" w:fill="auto"/>
          </w:tcPr>
          <w:p w14:paraId="06CA1ED6" w14:textId="77777777" w:rsidR="00997F0A" w:rsidRPr="00ED2A92" w:rsidRDefault="00997F0A" w:rsidP="00997F0A">
            <w:pPr>
              <w:pStyle w:val="TAL"/>
              <w:rPr>
                <w:noProof/>
                <w:lang w:eastAsia="zh-CN"/>
              </w:rPr>
            </w:pPr>
            <w:r w:rsidRPr="00ED2A92">
              <w:rPr>
                <w:noProof/>
              </w:rPr>
              <w:t>Enumerated</w:t>
            </w:r>
          </w:p>
        </w:tc>
        <w:tc>
          <w:tcPr>
            <w:tcW w:w="386" w:type="pct"/>
            <w:gridSpan w:val="3"/>
            <w:shd w:val="clear" w:color="auto" w:fill="auto"/>
            <w:vAlign w:val="center"/>
          </w:tcPr>
          <w:p w14:paraId="130D9E8F" w14:textId="77777777" w:rsidR="00997F0A" w:rsidRPr="00ED2A92" w:rsidRDefault="00997F0A" w:rsidP="00997F0A">
            <w:pPr>
              <w:pStyle w:val="TAL"/>
              <w:rPr>
                <w:noProof/>
              </w:rPr>
            </w:pPr>
            <w:r w:rsidRPr="00ED2A92">
              <w:rPr>
                <w:noProof/>
              </w:rPr>
              <w:t>V</w:t>
            </w:r>
          </w:p>
        </w:tc>
        <w:tc>
          <w:tcPr>
            <w:tcW w:w="308" w:type="pct"/>
            <w:gridSpan w:val="3"/>
            <w:shd w:val="clear" w:color="auto" w:fill="auto"/>
          </w:tcPr>
          <w:p w14:paraId="0C888AE0" w14:textId="77777777" w:rsidR="00997F0A" w:rsidRPr="00ED2A92" w:rsidRDefault="00997F0A" w:rsidP="00997F0A">
            <w:pPr>
              <w:pStyle w:val="TAL"/>
              <w:rPr>
                <w:noProof/>
              </w:rPr>
            </w:pPr>
            <w:r w:rsidRPr="00ED2A92">
              <w:rPr>
                <w:noProof/>
              </w:rPr>
              <w:t>-</w:t>
            </w:r>
          </w:p>
        </w:tc>
        <w:tc>
          <w:tcPr>
            <w:tcW w:w="154" w:type="pct"/>
            <w:gridSpan w:val="3"/>
            <w:shd w:val="clear" w:color="auto" w:fill="auto"/>
          </w:tcPr>
          <w:p w14:paraId="6D446C51" w14:textId="77777777" w:rsidR="00997F0A" w:rsidRPr="00ED2A92" w:rsidRDefault="00997F0A" w:rsidP="00997F0A">
            <w:pPr>
              <w:pStyle w:val="TAL"/>
              <w:rPr>
                <w:noProof/>
              </w:rPr>
            </w:pPr>
            <w:r w:rsidRPr="00ED2A92">
              <w:rPr>
                <w:noProof/>
              </w:rPr>
              <w:t>-</w:t>
            </w:r>
          </w:p>
        </w:tc>
        <w:tc>
          <w:tcPr>
            <w:tcW w:w="236" w:type="pct"/>
            <w:gridSpan w:val="2"/>
            <w:shd w:val="clear" w:color="auto" w:fill="auto"/>
            <w:vAlign w:val="center"/>
          </w:tcPr>
          <w:p w14:paraId="74FC616C" w14:textId="77777777" w:rsidR="00997F0A" w:rsidRPr="00ED2A92" w:rsidRDefault="00997F0A" w:rsidP="00997F0A">
            <w:pPr>
              <w:pStyle w:val="TAL"/>
              <w:rPr>
                <w:noProof/>
              </w:rPr>
            </w:pPr>
            <w:r>
              <w:rPr>
                <w:noProof/>
              </w:rPr>
              <w:t>M</w:t>
            </w:r>
          </w:p>
        </w:tc>
      </w:tr>
      <w:tr w:rsidR="00997F0A" w:rsidRPr="00BB6156" w14:paraId="4F2A2D41" w14:textId="77777777" w:rsidTr="00997F0A">
        <w:trPr>
          <w:gridBefore w:val="3"/>
          <w:wBefore w:w="36" w:type="pct"/>
          <w:jc w:val="center"/>
        </w:trPr>
        <w:tc>
          <w:tcPr>
            <w:tcW w:w="1562" w:type="pct"/>
            <w:gridSpan w:val="3"/>
            <w:shd w:val="clear" w:color="auto" w:fill="auto"/>
            <w:vAlign w:val="center"/>
          </w:tcPr>
          <w:p w14:paraId="57514C9B" w14:textId="77777777" w:rsidR="00997F0A" w:rsidRPr="00417A2B" w:rsidRDefault="00997F0A" w:rsidP="00997F0A">
            <w:pPr>
              <w:pStyle w:val="TAL"/>
              <w:rPr>
                <w:noProof/>
              </w:rPr>
            </w:pPr>
            <w:r w:rsidRPr="00417A2B">
              <w:rPr>
                <w:noProof/>
              </w:rPr>
              <w:t>PDN-Connection-Charging-ID</w:t>
            </w:r>
          </w:p>
        </w:tc>
        <w:tc>
          <w:tcPr>
            <w:tcW w:w="386" w:type="pct"/>
            <w:gridSpan w:val="3"/>
            <w:shd w:val="clear" w:color="auto" w:fill="auto"/>
            <w:vAlign w:val="center"/>
          </w:tcPr>
          <w:p w14:paraId="64F4B05F" w14:textId="77777777" w:rsidR="00997F0A" w:rsidRPr="00BB6156" w:rsidRDefault="00997F0A" w:rsidP="00997F0A">
            <w:pPr>
              <w:pStyle w:val="TAL"/>
              <w:rPr>
                <w:rFonts w:cs="Arial"/>
                <w:noProof/>
              </w:rPr>
            </w:pPr>
            <w:r w:rsidRPr="00BB6156">
              <w:rPr>
                <w:rFonts w:cs="Arial"/>
                <w:noProof/>
              </w:rPr>
              <w:t>2050</w:t>
            </w:r>
          </w:p>
        </w:tc>
        <w:tc>
          <w:tcPr>
            <w:tcW w:w="231" w:type="pct"/>
            <w:gridSpan w:val="2"/>
            <w:shd w:val="clear" w:color="auto" w:fill="auto"/>
            <w:vAlign w:val="center"/>
          </w:tcPr>
          <w:p w14:paraId="1A1F1317" w14:textId="77777777" w:rsidR="00997F0A" w:rsidRPr="00645B7B" w:rsidRDefault="00997F0A" w:rsidP="00997F0A">
            <w:pPr>
              <w:pStyle w:val="TAL"/>
              <w:rPr>
                <w:noProof/>
              </w:rPr>
            </w:pPr>
            <w:r w:rsidRPr="00645B7B">
              <w:rPr>
                <w:noProof/>
              </w:rPr>
              <w:t>X</w:t>
            </w:r>
          </w:p>
        </w:tc>
        <w:tc>
          <w:tcPr>
            <w:tcW w:w="308" w:type="pct"/>
            <w:gridSpan w:val="4"/>
            <w:shd w:val="clear" w:color="auto" w:fill="auto"/>
            <w:vAlign w:val="center"/>
          </w:tcPr>
          <w:p w14:paraId="352C2662"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79C94CF3" w14:textId="77777777" w:rsidR="00997F0A" w:rsidRPr="00645B7B" w:rsidRDefault="00997F0A" w:rsidP="00997F0A">
            <w:pPr>
              <w:pStyle w:val="TAL"/>
              <w:rPr>
                <w:noProof/>
              </w:rPr>
            </w:pPr>
            <w:r w:rsidRPr="00645B7B">
              <w:rPr>
                <w:noProof/>
              </w:rPr>
              <w:t>X</w:t>
            </w:r>
          </w:p>
        </w:tc>
        <w:tc>
          <w:tcPr>
            <w:tcW w:w="313" w:type="pct"/>
            <w:gridSpan w:val="3"/>
            <w:shd w:val="clear" w:color="auto" w:fill="auto"/>
            <w:vAlign w:val="center"/>
          </w:tcPr>
          <w:p w14:paraId="3A99EDD4"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3E45B90E" w14:textId="77777777" w:rsidR="00997F0A" w:rsidRPr="0099276E" w:rsidRDefault="00997F0A" w:rsidP="00997F0A">
            <w:pPr>
              <w:pStyle w:val="TAL"/>
              <w:rPr>
                <w:noProof/>
              </w:rPr>
            </w:pPr>
            <w:r w:rsidRPr="0099276E">
              <w:rPr>
                <w:noProof/>
              </w:rPr>
              <w:t>Unsigned32</w:t>
            </w:r>
          </w:p>
        </w:tc>
        <w:tc>
          <w:tcPr>
            <w:tcW w:w="386" w:type="pct"/>
            <w:gridSpan w:val="3"/>
            <w:shd w:val="clear" w:color="auto" w:fill="auto"/>
            <w:vAlign w:val="center"/>
          </w:tcPr>
          <w:p w14:paraId="13D91C2A"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0B1A3514"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0772EE20" w14:textId="77777777" w:rsidR="00997F0A" w:rsidRPr="00645B7B" w:rsidRDefault="00997F0A" w:rsidP="00997F0A">
            <w:pPr>
              <w:pStyle w:val="TAL"/>
              <w:rPr>
                <w:noProof/>
              </w:rPr>
            </w:pPr>
            <w:r w:rsidRPr="00645B7B">
              <w:rPr>
                <w:noProof/>
              </w:rPr>
              <w:t>-</w:t>
            </w:r>
          </w:p>
        </w:tc>
        <w:tc>
          <w:tcPr>
            <w:tcW w:w="236" w:type="pct"/>
            <w:gridSpan w:val="2"/>
            <w:shd w:val="clear" w:color="auto" w:fill="auto"/>
            <w:vAlign w:val="center"/>
          </w:tcPr>
          <w:p w14:paraId="5F25FB65" w14:textId="77777777" w:rsidR="00997F0A" w:rsidRPr="00645B7B" w:rsidRDefault="00997F0A" w:rsidP="00997F0A">
            <w:pPr>
              <w:pStyle w:val="TAL"/>
            </w:pPr>
          </w:p>
        </w:tc>
      </w:tr>
      <w:tr w:rsidR="00997F0A" w:rsidRPr="00BB6156" w14:paraId="48B0B87B" w14:textId="77777777" w:rsidTr="00997F0A">
        <w:trPr>
          <w:gridBefore w:val="3"/>
          <w:wBefore w:w="36" w:type="pct"/>
          <w:jc w:val="center"/>
        </w:trPr>
        <w:tc>
          <w:tcPr>
            <w:tcW w:w="1562" w:type="pct"/>
            <w:gridSpan w:val="3"/>
            <w:shd w:val="clear" w:color="auto" w:fill="auto"/>
            <w:vAlign w:val="center"/>
          </w:tcPr>
          <w:p w14:paraId="2016EF1B" w14:textId="77777777" w:rsidR="00997F0A" w:rsidRPr="00417A2B" w:rsidRDefault="00997F0A" w:rsidP="00997F0A">
            <w:pPr>
              <w:pStyle w:val="TAL"/>
              <w:rPr>
                <w:noProof/>
              </w:rPr>
            </w:pPr>
            <w:r w:rsidRPr="00417A2B">
              <w:rPr>
                <w:noProof/>
              </w:rPr>
              <w:t>PDP-Address</w:t>
            </w:r>
          </w:p>
        </w:tc>
        <w:tc>
          <w:tcPr>
            <w:tcW w:w="386" w:type="pct"/>
            <w:gridSpan w:val="3"/>
            <w:shd w:val="clear" w:color="auto" w:fill="auto"/>
            <w:vAlign w:val="center"/>
          </w:tcPr>
          <w:p w14:paraId="2ADFA624" w14:textId="77777777" w:rsidR="00997F0A" w:rsidRPr="00BB6156" w:rsidRDefault="00997F0A" w:rsidP="00997F0A">
            <w:pPr>
              <w:pStyle w:val="TAL"/>
              <w:rPr>
                <w:rFonts w:cs="Arial"/>
                <w:noProof/>
              </w:rPr>
            </w:pPr>
            <w:r w:rsidRPr="00BB6156">
              <w:rPr>
                <w:rFonts w:cs="Arial"/>
                <w:noProof/>
              </w:rPr>
              <w:t>1227</w:t>
            </w:r>
          </w:p>
        </w:tc>
        <w:tc>
          <w:tcPr>
            <w:tcW w:w="231" w:type="pct"/>
            <w:gridSpan w:val="2"/>
            <w:shd w:val="clear" w:color="auto" w:fill="auto"/>
            <w:vAlign w:val="center"/>
          </w:tcPr>
          <w:p w14:paraId="60F589EB" w14:textId="77777777" w:rsidR="00997F0A" w:rsidRPr="00645B7B" w:rsidRDefault="00997F0A" w:rsidP="00997F0A">
            <w:pPr>
              <w:pStyle w:val="TAL"/>
              <w:rPr>
                <w:noProof/>
              </w:rPr>
            </w:pPr>
            <w:r w:rsidRPr="00645B7B">
              <w:rPr>
                <w:noProof/>
              </w:rPr>
              <w:t>X</w:t>
            </w:r>
          </w:p>
        </w:tc>
        <w:tc>
          <w:tcPr>
            <w:tcW w:w="308" w:type="pct"/>
            <w:gridSpan w:val="4"/>
            <w:shd w:val="clear" w:color="auto" w:fill="auto"/>
            <w:vAlign w:val="center"/>
          </w:tcPr>
          <w:p w14:paraId="46B8EA37"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3EFE24C2" w14:textId="77777777" w:rsidR="00997F0A" w:rsidRPr="00645B7B" w:rsidRDefault="00997F0A" w:rsidP="00997F0A">
            <w:pPr>
              <w:pStyle w:val="TAL"/>
              <w:rPr>
                <w:noProof/>
              </w:rPr>
            </w:pPr>
            <w:r w:rsidRPr="00645B7B">
              <w:rPr>
                <w:noProof/>
              </w:rPr>
              <w:t>X</w:t>
            </w:r>
          </w:p>
        </w:tc>
        <w:tc>
          <w:tcPr>
            <w:tcW w:w="313" w:type="pct"/>
            <w:gridSpan w:val="3"/>
            <w:shd w:val="clear" w:color="auto" w:fill="auto"/>
            <w:vAlign w:val="center"/>
          </w:tcPr>
          <w:p w14:paraId="36D50C15"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263D40CC" w14:textId="77777777" w:rsidR="00997F0A" w:rsidRPr="0099276E" w:rsidRDefault="00997F0A" w:rsidP="00997F0A">
            <w:pPr>
              <w:pStyle w:val="TAL"/>
              <w:rPr>
                <w:noProof/>
              </w:rPr>
            </w:pPr>
            <w:r w:rsidRPr="0099276E">
              <w:rPr>
                <w:noProof/>
              </w:rPr>
              <w:t>Address</w:t>
            </w:r>
          </w:p>
        </w:tc>
        <w:tc>
          <w:tcPr>
            <w:tcW w:w="386" w:type="pct"/>
            <w:gridSpan w:val="3"/>
            <w:shd w:val="clear" w:color="auto" w:fill="auto"/>
            <w:vAlign w:val="center"/>
          </w:tcPr>
          <w:p w14:paraId="16EB8A4F"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6525B504"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729E3CC2" w14:textId="77777777" w:rsidR="00997F0A" w:rsidRPr="00645B7B" w:rsidRDefault="00997F0A" w:rsidP="00997F0A">
            <w:pPr>
              <w:pStyle w:val="TAL"/>
              <w:rPr>
                <w:noProof/>
              </w:rPr>
            </w:pPr>
            <w:r w:rsidRPr="00645B7B">
              <w:rPr>
                <w:noProof/>
              </w:rPr>
              <w:t>-</w:t>
            </w:r>
          </w:p>
        </w:tc>
        <w:tc>
          <w:tcPr>
            <w:tcW w:w="236" w:type="pct"/>
            <w:gridSpan w:val="2"/>
            <w:shd w:val="clear" w:color="auto" w:fill="auto"/>
            <w:vAlign w:val="center"/>
          </w:tcPr>
          <w:p w14:paraId="3B8DC44E" w14:textId="77777777" w:rsidR="00997F0A" w:rsidRPr="00645B7B" w:rsidRDefault="00997F0A" w:rsidP="00997F0A">
            <w:pPr>
              <w:pStyle w:val="TAL"/>
              <w:rPr>
                <w:noProof/>
              </w:rPr>
            </w:pPr>
          </w:p>
        </w:tc>
      </w:tr>
      <w:tr w:rsidR="00997F0A" w:rsidRPr="00BB6156" w14:paraId="30ACFCDD" w14:textId="77777777" w:rsidTr="00997F0A">
        <w:trPr>
          <w:gridBefore w:val="3"/>
          <w:wBefore w:w="36" w:type="pct"/>
          <w:jc w:val="center"/>
        </w:trPr>
        <w:tc>
          <w:tcPr>
            <w:tcW w:w="1562" w:type="pct"/>
            <w:gridSpan w:val="3"/>
            <w:shd w:val="clear" w:color="auto" w:fill="auto"/>
            <w:vAlign w:val="center"/>
          </w:tcPr>
          <w:p w14:paraId="3EA21FD9" w14:textId="77777777" w:rsidR="00997F0A" w:rsidRPr="00417A2B" w:rsidRDefault="00997F0A" w:rsidP="00997F0A">
            <w:pPr>
              <w:pStyle w:val="TAL"/>
              <w:rPr>
                <w:noProof/>
              </w:rPr>
            </w:pPr>
            <w:r w:rsidRPr="00417A2B">
              <w:rPr>
                <w:noProof/>
              </w:rPr>
              <w:t>PDP-Address-Prefix-Length</w:t>
            </w:r>
          </w:p>
        </w:tc>
        <w:tc>
          <w:tcPr>
            <w:tcW w:w="386" w:type="pct"/>
            <w:gridSpan w:val="3"/>
            <w:shd w:val="clear" w:color="auto" w:fill="auto"/>
            <w:vAlign w:val="center"/>
          </w:tcPr>
          <w:p w14:paraId="6CACA783" w14:textId="77777777" w:rsidR="00997F0A" w:rsidRPr="00BB6156" w:rsidRDefault="00997F0A" w:rsidP="00997F0A">
            <w:pPr>
              <w:pStyle w:val="TAL"/>
              <w:rPr>
                <w:rFonts w:cs="Arial"/>
                <w:noProof/>
              </w:rPr>
            </w:pPr>
            <w:r w:rsidRPr="00BB6156">
              <w:rPr>
                <w:rFonts w:cs="Arial"/>
                <w:noProof/>
              </w:rPr>
              <w:t>2606</w:t>
            </w:r>
          </w:p>
        </w:tc>
        <w:tc>
          <w:tcPr>
            <w:tcW w:w="231" w:type="pct"/>
            <w:gridSpan w:val="2"/>
            <w:shd w:val="clear" w:color="auto" w:fill="auto"/>
            <w:vAlign w:val="center"/>
          </w:tcPr>
          <w:p w14:paraId="36A34B12" w14:textId="77777777" w:rsidR="00997F0A" w:rsidRPr="00645B7B" w:rsidRDefault="00997F0A" w:rsidP="00997F0A">
            <w:pPr>
              <w:pStyle w:val="TAL"/>
              <w:rPr>
                <w:noProof/>
              </w:rPr>
            </w:pPr>
            <w:r w:rsidRPr="00645B7B">
              <w:rPr>
                <w:noProof/>
              </w:rPr>
              <w:t>X</w:t>
            </w:r>
          </w:p>
        </w:tc>
        <w:tc>
          <w:tcPr>
            <w:tcW w:w="308" w:type="pct"/>
            <w:gridSpan w:val="4"/>
            <w:shd w:val="clear" w:color="auto" w:fill="auto"/>
            <w:vAlign w:val="center"/>
          </w:tcPr>
          <w:p w14:paraId="3183BC65"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25DF33C7" w14:textId="77777777" w:rsidR="00997F0A" w:rsidRPr="00645B7B" w:rsidRDefault="00997F0A" w:rsidP="00997F0A">
            <w:pPr>
              <w:pStyle w:val="TAL"/>
              <w:rPr>
                <w:noProof/>
              </w:rPr>
            </w:pPr>
            <w:r w:rsidRPr="00645B7B">
              <w:rPr>
                <w:noProof/>
              </w:rPr>
              <w:t>X</w:t>
            </w:r>
          </w:p>
        </w:tc>
        <w:tc>
          <w:tcPr>
            <w:tcW w:w="313" w:type="pct"/>
            <w:gridSpan w:val="3"/>
            <w:shd w:val="clear" w:color="auto" w:fill="auto"/>
            <w:vAlign w:val="center"/>
          </w:tcPr>
          <w:p w14:paraId="7ED21EE6"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5DF853F1" w14:textId="77777777" w:rsidR="00997F0A" w:rsidRPr="0099276E" w:rsidRDefault="00997F0A" w:rsidP="00997F0A">
            <w:pPr>
              <w:pStyle w:val="TAL"/>
              <w:rPr>
                <w:noProof/>
              </w:rPr>
            </w:pPr>
            <w:r w:rsidRPr="0099276E">
              <w:rPr>
                <w:noProof/>
              </w:rPr>
              <w:t>Unsigned32</w:t>
            </w:r>
          </w:p>
        </w:tc>
        <w:tc>
          <w:tcPr>
            <w:tcW w:w="386" w:type="pct"/>
            <w:gridSpan w:val="3"/>
            <w:shd w:val="clear" w:color="auto" w:fill="auto"/>
            <w:vAlign w:val="center"/>
          </w:tcPr>
          <w:p w14:paraId="1AB91E18" w14:textId="77777777" w:rsidR="00997F0A" w:rsidRPr="00484838" w:rsidRDefault="00997F0A" w:rsidP="00997F0A">
            <w:pPr>
              <w:pStyle w:val="TAL"/>
            </w:pPr>
            <w:proofErr w:type="gramStart"/>
            <w:r w:rsidRPr="00484838">
              <w:t>V,M</w:t>
            </w:r>
            <w:proofErr w:type="gramEnd"/>
          </w:p>
        </w:tc>
        <w:tc>
          <w:tcPr>
            <w:tcW w:w="308" w:type="pct"/>
            <w:gridSpan w:val="3"/>
            <w:shd w:val="clear" w:color="auto" w:fill="auto"/>
          </w:tcPr>
          <w:p w14:paraId="4AC43484"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641F95D3" w14:textId="77777777" w:rsidR="00997F0A" w:rsidRPr="00645B7B" w:rsidRDefault="00997F0A" w:rsidP="00997F0A">
            <w:pPr>
              <w:pStyle w:val="TAL"/>
              <w:rPr>
                <w:noProof/>
              </w:rPr>
            </w:pPr>
            <w:r w:rsidRPr="00645B7B">
              <w:rPr>
                <w:noProof/>
              </w:rPr>
              <w:t>-</w:t>
            </w:r>
          </w:p>
        </w:tc>
        <w:tc>
          <w:tcPr>
            <w:tcW w:w="236" w:type="pct"/>
            <w:gridSpan w:val="2"/>
            <w:shd w:val="clear" w:color="auto" w:fill="auto"/>
            <w:vAlign w:val="center"/>
          </w:tcPr>
          <w:p w14:paraId="2AC3B2BE" w14:textId="77777777" w:rsidR="00997F0A" w:rsidRPr="00645B7B" w:rsidRDefault="00997F0A" w:rsidP="00997F0A">
            <w:pPr>
              <w:pStyle w:val="TAL"/>
              <w:rPr>
                <w:noProof/>
              </w:rPr>
            </w:pPr>
          </w:p>
        </w:tc>
      </w:tr>
      <w:tr w:rsidR="00997F0A" w:rsidRPr="00BB6156" w14:paraId="4941103D" w14:textId="77777777" w:rsidTr="00997F0A">
        <w:trPr>
          <w:gridBefore w:val="3"/>
          <w:wBefore w:w="36" w:type="pct"/>
          <w:jc w:val="center"/>
        </w:trPr>
        <w:tc>
          <w:tcPr>
            <w:tcW w:w="1562" w:type="pct"/>
            <w:gridSpan w:val="3"/>
            <w:shd w:val="clear" w:color="auto" w:fill="auto"/>
            <w:vAlign w:val="center"/>
          </w:tcPr>
          <w:p w14:paraId="776D7BF4" w14:textId="77777777" w:rsidR="00997F0A" w:rsidRPr="00417A2B" w:rsidRDefault="00997F0A" w:rsidP="00997F0A">
            <w:pPr>
              <w:pStyle w:val="TAL"/>
              <w:rPr>
                <w:noProof/>
              </w:rPr>
            </w:pPr>
            <w:r w:rsidRPr="00417A2B">
              <w:rPr>
                <w:rFonts w:eastAsia="MS Mincho"/>
                <w:noProof/>
              </w:rPr>
              <w:t>PDP-Context-Type</w:t>
            </w:r>
          </w:p>
        </w:tc>
        <w:tc>
          <w:tcPr>
            <w:tcW w:w="386" w:type="pct"/>
            <w:gridSpan w:val="3"/>
            <w:shd w:val="clear" w:color="auto" w:fill="auto"/>
            <w:vAlign w:val="center"/>
          </w:tcPr>
          <w:p w14:paraId="3E393F65" w14:textId="77777777" w:rsidR="00997F0A" w:rsidRPr="00BB6156" w:rsidRDefault="00997F0A" w:rsidP="00997F0A">
            <w:pPr>
              <w:pStyle w:val="TAL"/>
              <w:rPr>
                <w:rFonts w:cs="Arial"/>
                <w:noProof/>
              </w:rPr>
            </w:pPr>
            <w:r w:rsidRPr="00BB6156">
              <w:rPr>
                <w:rFonts w:cs="Arial"/>
                <w:noProof/>
              </w:rPr>
              <w:t>1247</w:t>
            </w:r>
          </w:p>
        </w:tc>
        <w:tc>
          <w:tcPr>
            <w:tcW w:w="231" w:type="pct"/>
            <w:gridSpan w:val="2"/>
            <w:shd w:val="clear" w:color="auto" w:fill="auto"/>
            <w:vAlign w:val="center"/>
          </w:tcPr>
          <w:p w14:paraId="3541D3FE" w14:textId="77777777" w:rsidR="00997F0A" w:rsidRPr="00645B7B" w:rsidRDefault="00997F0A" w:rsidP="00997F0A">
            <w:pPr>
              <w:pStyle w:val="TAL"/>
              <w:rPr>
                <w:noProof/>
              </w:rPr>
            </w:pPr>
            <w:r w:rsidRPr="00645B7B">
              <w:rPr>
                <w:noProof/>
              </w:rPr>
              <w:t>X</w:t>
            </w:r>
          </w:p>
        </w:tc>
        <w:tc>
          <w:tcPr>
            <w:tcW w:w="308" w:type="pct"/>
            <w:gridSpan w:val="4"/>
            <w:shd w:val="clear" w:color="auto" w:fill="auto"/>
            <w:vAlign w:val="center"/>
          </w:tcPr>
          <w:p w14:paraId="396E89FF"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60B0C37E" w14:textId="77777777" w:rsidR="00997F0A" w:rsidRPr="00645B7B" w:rsidRDefault="00997F0A" w:rsidP="00997F0A">
            <w:pPr>
              <w:pStyle w:val="TAL"/>
              <w:rPr>
                <w:noProof/>
              </w:rPr>
            </w:pPr>
            <w:r w:rsidRPr="00645B7B">
              <w:rPr>
                <w:noProof/>
              </w:rPr>
              <w:t>X</w:t>
            </w:r>
          </w:p>
        </w:tc>
        <w:tc>
          <w:tcPr>
            <w:tcW w:w="313" w:type="pct"/>
            <w:gridSpan w:val="3"/>
            <w:shd w:val="clear" w:color="auto" w:fill="auto"/>
            <w:vAlign w:val="center"/>
          </w:tcPr>
          <w:p w14:paraId="78489A07"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1449F5E8" w14:textId="77777777" w:rsidR="00997F0A" w:rsidRPr="0099276E" w:rsidRDefault="00997F0A" w:rsidP="00997F0A">
            <w:pPr>
              <w:pStyle w:val="TAL"/>
              <w:rPr>
                <w:noProof/>
              </w:rPr>
            </w:pPr>
            <w:r w:rsidRPr="0099276E">
              <w:rPr>
                <w:noProof/>
              </w:rPr>
              <w:t>Enumerated</w:t>
            </w:r>
          </w:p>
        </w:tc>
        <w:tc>
          <w:tcPr>
            <w:tcW w:w="386" w:type="pct"/>
            <w:gridSpan w:val="3"/>
            <w:shd w:val="clear" w:color="auto" w:fill="auto"/>
            <w:vAlign w:val="center"/>
          </w:tcPr>
          <w:p w14:paraId="746B8664"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5C0FA49C"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5F2ADF4B" w14:textId="77777777" w:rsidR="00997F0A" w:rsidRPr="00645B7B" w:rsidRDefault="00997F0A" w:rsidP="00997F0A">
            <w:pPr>
              <w:pStyle w:val="TAL"/>
            </w:pPr>
            <w:r w:rsidRPr="00645B7B">
              <w:t>-</w:t>
            </w:r>
          </w:p>
        </w:tc>
        <w:tc>
          <w:tcPr>
            <w:tcW w:w="236" w:type="pct"/>
            <w:gridSpan w:val="2"/>
            <w:shd w:val="clear" w:color="auto" w:fill="auto"/>
            <w:vAlign w:val="center"/>
          </w:tcPr>
          <w:p w14:paraId="0AC52C4C" w14:textId="77777777" w:rsidR="00997F0A" w:rsidRPr="00645B7B" w:rsidRDefault="00997F0A" w:rsidP="00997F0A">
            <w:pPr>
              <w:pStyle w:val="TAL"/>
              <w:rPr>
                <w:noProof/>
              </w:rPr>
            </w:pPr>
          </w:p>
        </w:tc>
      </w:tr>
      <w:tr w:rsidR="00997F0A" w:rsidRPr="00BB6156" w14:paraId="026A1BC9" w14:textId="77777777" w:rsidTr="00997F0A">
        <w:trPr>
          <w:gridBefore w:val="3"/>
          <w:wBefore w:w="36" w:type="pct"/>
          <w:jc w:val="center"/>
        </w:trPr>
        <w:tc>
          <w:tcPr>
            <w:tcW w:w="1562" w:type="pct"/>
            <w:gridSpan w:val="3"/>
            <w:shd w:val="clear" w:color="auto" w:fill="auto"/>
            <w:vAlign w:val="center"/>
          </w:tcPr>
          <w:p w14:paraId="6018C994" w14:textId="77777777" w:rsidR="00997F0A" w:rsidRPr="00417A2B" w:rsidRDefault="00997F0A" w:rsidP="00997F0A">
            <w:pPr>
              <w:pStyle w:val="TAL"/>
              <w:rPr>
                <w:rFonts w:eastAsia="MS Mincho"/>
                <w:noProof/>
              </w:rPr>
            </w:pPr>
            <w:r w:rsidRPr="00417A2B">
              <w:rPr>
                <w:rFonts w:eastAsia="MS Mincho"/>
                <w:noProof/>
              </w:rPr>
              <w:t>Play-Alternative</w:t>
            </w:r>
          </w:p>
        </w:tc>
        <w:tc>
          <w:tcPr>
            <w:tcW w:w="386" w:type="pct"/>
            <w:gridSpan w:val="3"/>
            <w:shd w:val="clear" w:color="auto" w:fill="auto"/>
            <w:vAlign w:val="center"/>
          </w:tcPr>
          <w:p w14:paraId="31FA0F4E" w14:textId="77777777" w:rsidR="00997F0A" w:rsidRPr="00BB6156" w:rsidRDefault="00997F0A" w:rsidP="00997F0A">
            <w:pPr>
              <w:pStyle w:val="TAL"/>
              <w:rPr>
                <w:rFonts w:cs="Arial"/>
                <w:noProof/>
              </w:rPr>
            </w:pPr>
            <w:r>
              <w:rPr>
                <w:rFonts w:cs="Arial"/>
                <w:noProof/>
              </w:rPr>
              <w:t>3913</w:t>
            </w:r>
          </w:p>
        </w:tc>
        <w:tc>
          <w:tcPr>
            <w:tcW w:w="231" w:type="pct"/>
            <w:gridSpan w:val="2"/>
            <w:shd w:val="clear" w:color="auto" w:fill="auto"/>
            <w:vAlign w:val="center"/>
          </w:tcPr>
          <w:p w14:paraId="6129E353"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1F02C5A4"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4864D9ED" w14:textId="77777777" w:rsidR="00997F0A" w:rsidRPr="00645B7B" w:rsidRDefault="00997F0A" w:rsidP="00997F0A">
            <w:pPr>
              <w:pStyle w:val="TAL"/>
              <w:rPr>
                <w:noProof/>
              </w:rPr>
            </w:pPr>
            <w:r w:rsidRPr="00645B7B">
              <w:rPr>
                <w:noProof/>
              </w:rPr>
              <w:t>-</w:t>
            </w:r>
          </w:p>
        </w:tc>
        <w:tc>
          <w:tcPr>
            <w:tcW w:w="313" w:type="pct"/>
            <w:gridSpan w:val="3"/>
            <w:shd w:val="clear" w:color="auto" w:fill="auto"/>
            <w:vAlign w:val="center"/>
          </w:tcPr>
          <w:p w14:paraId="60093F86" w14:textId="77777777" w:rsidR="00997F0A" w:rsidRPr="00645B7B" w:rsidRDefault="00997F0A" w:rsidP="00997F0A">
            <w:pPr>
              <w:pStyle w:val="TAL"/>
              <w:rPr>
                <w:noProof/>
              </w:rPr>
            </w:pPr>
            <w:r w:rsidRPr="00645B7B">
              <w:rPr>
                <w:noProof/>
              </w:rPr>
              <w:t>X</w:t>
            </w:r>
          </w:p>
        </w:tc>
        <w:tc>
          <w:tcPr>
            <w:tcW w:w="771" w:type="pct"/>
            <w:gridSpan w:val="3"/>
            <w:shd w:val="clear" w:color="auto" w:fill="auto"/>
            <w:vAlign w:val="center"/>
          </w:tcPr>
          <w:p w14:paraId="5DD6DD22" w14:textId="77777777" w:rsidR="00997F0A" w:rsidRPr="0099276E" w:rsidRDefault="00997F0A" w:rsidP="00997F0A">
            <w:pPr>
              <w:pStyle w:val="TAL"/>
              <w:rPr>
                <w:noProof/>
              </w:rPr>
            </w:pPr>
            <w:r w:rsidRPr="0099276E">
              <w:rPr>
                <w:noProof/>
              </w:rPr>
              <w:t>Enumerated</w:t>
            </w:r>
          </w:p>
        </w:tc>
        <w:tc>
          <w:tcPr>
            <w:tcW w:w="386" w:type="pct"/>
            <w:gridSpan w:val="3"/>
            <w:shd w:val="clear" w:color="auto" w:fill="auto"/>
            <w:vAlign w:val="center"/>
          </w:tcPr>
          <w:p w14:paraId="16EE38F2"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4C0B5C5A"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6AE2CAA0" w14:textId="77777777" w:rsidR="00997F0A" w:rsidRPr="00645B7B" w:rsidRDefault="00997F0A" w:rsidP="00997F0A">
            <w:pPr>
              <w:pStyle w:val="TAL"/>
              <w:rPr>
                <w:noProof/>
              </w:rPr>
            </w:pPr>
            <w:r w:rsidRPr="00645B7B">
              <w:rPr>
                <w:noProof/>
              </w:rPr>
              <w:t>-</w:t>
            </w:r>
          </w:p>
        </w:tc>
        <w:tc>
          <w:tcPr>
            <w:tcW w:w="236" w:type="pct"/>
            <w:gridSpan w:val="2"/>
            <w:shd w:val="clear" w:color="auto" w:fill="auto"/>
            <w:vAlign w:val="center"/>
          </w:tcPr>
          <w:p w14:paraId="1984457A" w14:textId="77777777" w:rsidR="00997F0A" w:rsidRPr="00645B7B" w:rsidRDefault="00997F0A" w:rsidP="00997F0A">
            <w:pPr>
              <w:pStyle w:val="TAL"/>
              <w:rPr>
                <w:noProof/>
              </w:rPr>
            </w:pPr>
          </w:p>
        </w:tc>
      </w:tr>
      <w:tr w:rsidR="00997F0A" w:rsidRPr="00BB6156" w14:paraId="1B691F1E" w14:textId="77777777" w:rsidTr="00997F0A">
        <w:trPr>
          <w:gridBefore w:val="3"/>
          <w:wBefore w:w="36" w:type="pct"/>
          <w:jc w:val="center"/>
        </w:trPr>
        <w:tc>
          <w:tcPr>
            <w:tcW w:w="1562" w:type="pct"/>
            <w:gridSpan w:val="3"/>
            <w:shd w:val="clear" w:color="auto" w:fill="auto"/>
            <w:vAlign w:val="center"/>
          </w:tcPr>
          <w:p w14:paraId="3BB8A5EB" w14:textId="77777777" w:rsidR="00997F0A" w:rsidRPr="00417A2B" w:rsidRDefault="00997F0A" w:rsidP="00997F0A">
            <w:pPr>
              <w:pStyle w:val="TAL"/>
              <w:rPr>
                <w:rFonts w:eastAsia="MS Mincho"/>
                <w:noProof/>
              </w:rPr>
            </w:pPr>
            <w:r w:rsidRPr="00417A2B">
              <w:rPr>
                <w:rFonts w:eastAsia="MS Mincho"/>
                <w:noProof/>
              </w:rPr>
              <w:t>PoC-Change-Condition</w:t>
            </w:r>
          </w:p>
        </w:tc>
        <w:tc>
          <w:tcPr>
            <w:tcW w:w="386" w:type="pct"/>
            <w:gridSpan w:val="3"/>
            <w:shd w:val="clear" w:color="auto" w:fill="auto"/>
            <w:vAlign w:val="center"/>
          </w:tcPr>
          <w:p w14:paraId="35C1EF2E" w14:textId="77777777" w:rsidR="00997F0A" w:rsidRPr="00BB6156" w:rsidRDefault="00997F0A" w:rsidP="00997F0A">
            <w:pPr>
              <w:pStyle w:val="TAL"/>
              <w:rPr>
                <w:rFonts w:cs="Arial"/>
                <w:noProof/>
              </w:rPr>
            </w:pPr>
            <w:r w:rsidRPr="00BB6156">
              <w:rPr>
                <w:rFonts w:cs="Arial"/>
                <w:noProof/>
              </w:rPr>
              <w:t>1261</w:t>
            </w:r>
          </w:p>
        </w:tc>
        <w:tc>
          <w:tcPr>
            <w:tcW w:w="231" w:type="pct"/>
            <w:gridSpan w:val="2"/>
            <w:shd w:val="clear" w:color="auto" w:fill="auto"/>
            <w:vAlign w:val="center"/>
          </w:tcPr>
          <w:p w14:paraId="6C019B23" w14:textId="77777777" w:rsidR="00997F0A" w:rsidRPr="00645B7B" w:rsidRDefault="00997F0A" w:rsidP="00997F0A">
            <w:pPr>
              <w:pStyle w:val="TAL"/>
              <w:rPr>
                <w:noProof/>
              </w:rPr>
            </w:pPr>
            <w:r w:rsidRPr="00645B7B">
              <w:rPr>
                <w:noProof/>
              </w:rPr>
              <w:t>X</w:t>
            </w:r>
          </w:p>
        </w:tc>
        <w:tc>
          <w:tcPr>
            <w:tcW w:w="308" w:type="pct"/>
            <w:gridSpan w:val="4"/>
            <w:shd w:val="clear" w:color="auto" w:fill="auto"/>
            <w:vAlign w:val="center"/>
          </w:tcPr>
          <w:p w14:paraId="14A98F58"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47ECDFBC" w14:textId="77777777" w:rsidR="00997F0A" w:rsidRPr="00645B7B" w:rsidRDefault="00997F0A" w:rsidP="00997F0A">
            <w:pPr>
              <w:pStyle w:val="TAL"/>
              <w:rPr>
                <w:noProof/>
              </w:rPr>
            </w:pPr>
            <w:r w:rsidRPr="00645B7B">
              <w:rPr>
                <w:noProof/>
              </w:rPr>
              <w:t>-</w:t>
            </w:r>
          </w:p>
        </w:tc>
        <w:tc>
          <w:tcPr>
            <w:tcW w:w="313" w:type="pct"/>
            <w:gridSpan w:val="3"/>
            <w:shd w:val="clear" w:color="auto" w:fill="auto"/>
            <w:vAlign w:val="center"/>
          </w:tcPr>
          <w:p w14:paraId="6550150C"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4C4460D3" w14:textId="77777777" w:rsidR="00997F0A" w:rsidRPr="0099276E" w:rsidRDefault="00997F0A" w:rsidP="00997F0A">
            <w:pPr>
              <w:pStyle w:val="TAL"/>
              <w:rPr>
                <w:noProof/>
              </w:rPr>
            </w:pPr>
            <w:r w:rsidRPr="0099276E">
              <w:rPr>
                <w:noProof/>
              </w:rPr>
              <w:t>Enumerated</w:t>
            </w:r>
          </w:p>
        </w:tc>
        <w:tc>
          <w:tcPr>
            <w:tcW w:w="386" w:type="pct"/>
            <w:gridSpan w:val="3"/>
            <w:shd w:val="clear" w:color="auto" w:fill="auto"/>
            <w:vAlign w:val="center"/>
          </w:tcPr>
          <w:p w14:paraId="764354F7"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101F9187"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261E9D05" w14:textId="77777777" w:rsidR="00997F0A" w:rsidRPr="00645B7B" w:rsidRDefault="00997F0A" w:rsidP="00997F0A">
            <w:pPr>
              <w:pStyle w:val="TAL"/>
              <w:rPr>
                <w:noProof/>
              </w:rPr>
            </w:pPr>
            <w:r w:rsidRPr="00645B7B">
              <w:rPr>
                <w:noProof/>
              </w:rPr>
              <w:t>-</w:t>
            </w:r>
          </w:p>
        </w:tc>
        <w:tc>
          <w:tcPr>
            <w:tcW w:w="236" w:type="pct"/>
            <w:gridSpan w:val="2"/>
            <w:shd w:val="clear" w:color="auto" w:fill="auto"/>
            <w:vAlign w:val="center"/>
          </w:tcPr>
          <w:p w14:paraId="7F7A8C66" w14:textId="77777777" w:rsidR="00997F0A" w:rsidRPr="00645B7B" w:rsidRDefault="00997F0A" w:rsidP="00997F0A">
            <w:pPr>
              <w:pStyle w:val="TAL"/>
              <w:rPr>
                <w:noProof/>
              </w:rPr>
            </w:pPr>
          </w:p>
        </w:tc>
      </w:tr>
      <w:tr w:rsidR="00997F0A" w:rsidRPr="00BB6156" w14:paraId="09964319" w14:textId="77777777" w:rsidTr="00997F0A">
        <w:trPr>
          <w:gridBefore w:val="3"/>
          <w:wBefore w:w="36" w:type="pct"/>
          <w:jc w:val="center"/>
        </w:trPr>
        <w:tc>
          <w:tcPr>
            <w:tcW w:w="1562" w:type="pct"/>
            <w:gridSpan w:val="3"/>
            <w:shd w:val="clear" w:color="auto" w:fill="auto"/>
            <w:vAlign w:val="center"/>
          </w:tcPr>
          <w:p w14:paraId="2ADB7154" w14:textId="77777777" w:rsidR="00997F0A" w:rsidRPr="00417A2B" w:rsidRDefault="00997F0A" w:rsidP="00997F0A">
            <w:pPr>
              <w:pStyle w:val="TAL"/>
              <w:rPr>
                <w:rFonts w:eastAsia="MS Mincho"/>
                <w:noProof/>
              </w:rPr>
            </w:pPr>
            <w:r w:rsidRPr="00417A2B">
              <w:rPr>
                <w:rFonts w:eastAsia="MS Mincho"/>
                <w:noProof/>
              </w:rPr>
              <w:t>PoC-Change-Time</w:t>
            </w:r>
          </w:p>
        </w:tc>
        <w:tc>
          <w:tcPr>
            <w:tcW w:w="386" w:type="pct"/>
            <w:gridSpan w:val="3"/>
            <w:shd w:val="clear" w:color="auto" w:fill="auto"/>
            <w:vAlign w:val="center"/>
          </w:tcPr>
          <w:p w14:paraId="3F977C88" w14:textId="77777777" w:rsidR="00997F0A" w:rsidRPr="00BB6156" w:rsidRDefault="00997F0A" w:rsidP="00997F0A">
            <w:pPr>
              <w:pStyle w:val="TAL"/>
              <w:rPr>
                <w:rFonts w:cs="Arial"/>
                <w:noProof/>
              </w:rPr>
            </w:pPr>
            <w:r w:rsidRPr="00BB6156">
              <w:rPr>
                <w:rFonts w:cs="Arial"/>
                <w:noProof/>
              </w:rPr>
              <w:t>1262</w:t>
            </w:r>
          </w:p>
        </w:tc>
        <w:tc>
          <w:tcPr>
            <w:tcW w:w="231" w:type="pct"/>
            <w:gridSpan w:val="2"/>
            <w:shd w:val="clear" w:color="auto" w:fill="auto"/>
            <w:vAlign w:val="center"/>
          </w:tcPr>
          <w:p w14:paraId="31913F27" w14:textId="77777777" w:rsidR="00997F0A" w:rsidRPr="00645B7B" w:rsidRDefault="00997F0A" w:rsidP="00997F0A">
            <w:pPr>
              <w:pStyle w:val="TAL"/>
              <w:rPr>
                <w:noProof/>
              </w:rPr>
            </w:pPr>
            <w:r w:rsidRPr="00645B7B">
              <w:rPr>
                <w:noProof/>
              </w:rPr>
              <w:t>X</w:t>
            </w:r>
          </w:p>
        </w:tc>
        <w:tc>
          <w:tcPr>
            <w:tcW w:w="308" w:type="pct"/>
            <w:gridSpan w:val="4"/>
            <w:shd w:val="clear" w:color="auto" w:fill="auto"/>
            <w:vAlign w:val="center"/>
          </w:tcPr>
          <w:p w14:paraId="2C309B87"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5FCB5425" w14:textId="77777777" w:rsidR="00997F0A" w:rsidRPr="00645B7B" w:rsidRDefault="00997F0A" w:rsidP="00997F0A">
            <w:pPr>
              <w:pStyle w:val="TAL"/>
              <w:rPr>
                <w:noProof/>
              </w:rPr>
            </w:pPr>
            <w:r w:rsidRPr="00645B7B">
              <w:rPr>
                <w:noProof/>
              </w:rPr>
              <w:t>-</w:t>
            </w:r>
          </w:p>
        </w:tc>
        <w:tc>
          <w:tcPr>
            <w:tcW w:w="313" w:type="pct"/>
            <w:gridSpan w:val="3"/>
            <w:shd w:val="clear" w:color="auto" w:fill="auto"/>
            <w:vAlign w:val="center"/>
          </w:tcPr>
          <w:p w14:paraId="166801EF"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2F1EF648" w14:textId="77777777" w:rsidR="00997F0A" w:rsidRPr="0099276E" w:rsidRDefault="00997F0A" w:rsidP="00997F0A">
            <w:pPr>
              <w:pStyle w:val="TAL"/>
              <w:rPr>
                <w:noProof/>
              </w:rPr>
            </w:pPr>
            <w:r w:rsidRPr="0099276E">
              <w:rPr>
                <w:noProof/>
              </w:rPr>
              <w:t>Time</w:t>
            </w:r>
          </w:p>
        </w:tc>
        <w:tc>
          <w:tcPr>
            <w:tcW w:w="386" w:type="pct"/>
            <w:gridSpan w:val="3"/>
            <w:shd w:val="clear" w:color="auto" w:fill="auto"/>
            <w:vAlign w:val="center"/>
          </w:tcPr>
          <w:p w14:paraId="51DAF46F"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57E01CB7"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4BBA82E1" w14:textId="77777777" w:rsidR="00997F0A" w:rsidRPr="00645B7B" w:rsidRDefault="00997F0A" w:rsidP="00997F0A">
            <w:pPr>
              <w:pStyle w:val="TAL"/>
              <w:rPr>
                <w:noProof/>
              </w:rPr>
            </w:pPr>
            <w:r w:rsidRPr="00645B7B">
              <w:rPr>
                <w:noProof/>
              </w:rPr>
              <w:t>-</w:t>
            </w:r>
          </w:p>
        </w:tc>
        <w:tc>
          <w:tcPr>
            <w:tcW w:w="236" w:type="pct"/>
            <w:gridSpan w:val="2"/>
            <w:shd w:val="clear" w:color="auto" w:fill="auto"/>
            <w:vAlign w:val="center"/>
          </w:tcPr>
          <w:p w14:paraId="4D3BC8E1" w14:textId="77777777" w:rsidR="00997F0A" w:rsidRPr="00645B7B" w:rsidRDefault="00997F0A" w:rsidP="00997F0A">
            <w:pPr>
              <w:pStyle w:val="TAL"/>
              <w:rPr>
                <w:noProof/>
              </w:rPr>
            </w:pPr>
          </w:p>
        </w:tc>
      </w:tr>
      <w:tr w:rsidR="00997F0A" w:rsidRPr="00BB6156" w14:paraId="316E1164" w14:textId="77777777" w:rsidTr="00997F0A">
        <w:trPr>
          <w:gridBefore w:val="3"/>
          <w:wBefore w:w="36" w:type="pct"/>
          <w:jc w:val="center"/>
        </w:trPr>
        <w:tc>
          <w:tcPr>
            <w:tcW w:w="1562" w:type="pct"/>
            <w:gridSpan w:val="3"/>
            <w:shd w:val="clear" w:color="auto" w:fill="auto"/>
            <w:vAlign w:val="center"/>
          </w:tcPr>
          <w:p w14:paraId="6498C403" w14:textId="77777777" w:rsidR="00997F0A" w:rsidRPr="00417A2B" w:rsidRDefault="00997F0A" w:rsidP="00997F0A">
            <w:pPr>
              <w:pStyle w:val="TAL"/>
              <w:rPr>
                <w:noProof/>
              </w:rPr>
            </w:pPr>
            <w:r w:rsidRPr="00417A2B">
              <w:rPr>
                <w:noProof/>
              </w:rPr>
              <w:t>PoC-Controlling-Address</w:t>
            </w:r>
          </w:p>
        </w:tc>
        <w:tc>
          <w:tcPr>
            <w:tcW w:w="386" w:type="pct"/>
            <w:gridSpan w:val="3"/>
            <w:shd w:val="clear" w:color="auto" w:fill="auto"/>
            <w:vAlign w:val="center"/>
          </w:tcPr>
          <w:p w14:paraId="53A48E31" w14:textId="77777777" w:rsidR="00997F0A" w:rsidRPr="00BB6156" w:rsidRDefault="00997F0A" w:rsidP="00997F0A">
            <w:pPr>
              <w:pStyle w:val="TAL"/>
              <w:rPr>
                <w:rFonts w:cs="Arial"/>
                <w:noProof/>
              </w:rPr>
            </w:pPr>
            <w:r w:rsidRPr="00BB6156">
              <w:rPr>
                <w:rFonts w:cs="Arial"/>
                <w:noProof/>
              </w:rPr>
              <w:t>858</w:t>
            </w:r>
          </w:p>
        </w:tc>
        <w:tc>
          <w:tcPr>
            <w:tcW w:w="231" w:type="pct"/>
            <w:gridSpan w:val="2"/>
            <w:shd w:val="clear" w:color="auto" w:fill="auto"/>
            <w:vAlign w:val="center"/>
          </w:tcPr>
          <w:p w14:paraId="6AEFC53D" w14:textId="77777777" w:rsidR="00997F0A" w:rsidRPr="00645B7B" w:rsidRDefault="00997F0A" w:rsidP="00997F0A">
            <w:pPr>
              <w:pStyle w:val="TAL"/>
              <w:rPr>
                <w:noProof/>
              </w:rPr>
            </w:pPr>
            <w:r w:rsidRPr="00645B7B">
              <w:rPr>
                <w:noProof/>
              </w:rPr>
              <w:t>X</w:t>
            </w:r>
          </w:p>
        </w:tc>
        <w:tc>
          <w:tcPr>
            <w:tcW w:w="308" w:type="pct"/>
            <w:gridSpan w:val="4"/>
            <w:shd w:val="clear" w:color="auto" w:fill="auto"/>
            <w:vAlign w:val="center"/>
          </w:tcPr>
          <w:p w14:paraId="0B6EB464"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310B244A" w14:textId="77777777" w:rsidR="00997F0A" w:rsidRPr="00645B7B" w:rsidRDefault="00997F0A" w:rsidP="00997F0A">
            <w:pPr>
              <w:pStyle w:val="TAL"/>
              <w:rPr>
                <w:noProof/>
              </w:rPr>
            </w:pPr>
            <w:r w:rsidRPr="00645B7B">
              <w:rPr>
                <w:noProof/>
              </w:rPr>
              <w:t>X</w:t>
            </w:r>
          </w:p>
        </w:tc>
        <w:tc>
          <w:tcPr>
            <w:tcW w:w="313" w:type="pct"/>
            <w:gridSpan w:val="3"/>
            <w:shd w:val="clear" w:color="auto" w:fill="auto"/>
            <w:vAlign w:val="center"/>
          </w:tcPr>
          <w:p w14:paraId="137BFB0F"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165B2F91" w14:textId="77777777" w:rsidR="00997F0A" w:rsidRPr="0099276E" w:rsidRDefault="00997F0A" w:rsidP="00997F0A">
            <w:pPr>
              <w:pStyle w:val="TAL"/>
              <w:rPr>
                <w:noProof/>
              </w:rPr>
            </w:pPr>
            <w:r w:rsidRPr="0099276E">
              <w:rPr>
                <w:noProof/>
              </w:rPr>
              <w:t>UTF8String</w:t>
            </w:r>
          </w:p>
        </w:tc>
        <w:tc>
          <w:tcPr>
            <w:tcW w:w="386" w:type="pct"/>
            <w:gridSpan w:val="3"/>
            <w:shd w:val="clear" w:color="auto" w:fill="auto"/>
            <w:vAlign w:val="center"/>
          </w:tcPr>
          <w:p w14:paraId="433C7B3B"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02507110"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630E1221" w14:textId="77777777" w:rsidR="00997F0A" w:rsidRPr="00645B7B" w:rsidRDefault="00997F0A" w:rsidP="00997F0A">
            <w:pPr>
              <w:pStyle w:val="TAL"/>
              <w:rPr>
                <w:noProof/>
              </w:rPr>
            </w:pPr>
            <w:r w:rsidRPr="00645B7B">
              <w:rPr>
                <w:noProof/>
              </w:rPr>
              <w:t>-</w:t>
            </w:r>
          </w:p>
        </w:tc>
        <w:tc>
          <w:tcPr>
            <w:tcW w:w="236" w:type="pct"/>
            <w:gridSpan w:val="2"/>
            <w:shd w:val="clear" w:color="auto" w:fill="auto"/>
            <w:vAlign w:val="center"/>
          </w:tcPr>
          <w:p w14:paraId="2DDA7959" w14:textId="77777777" w:rsidR="00997F0A" w:rsidRPr="00645B7B" w:rsidRDefault="00997F0A" w:rsidP="00997F0A">
            <w:pPr>
              <w:pStyle w:val="TAL"/>
              <w:rPr>
                <w:noProof/>
              </w:rPr>
            </w:pPr>
          </w:p>
        </w:tc>
      </w:tr>
      <w:tr w:rsidR="00997F0A" w:rsidRPr="00BB6156" w14:paraId="2EAFA09A" w14:textId="77777777" w:rsidTr="00997F0A">
        <w:trPr>
          <w:gridBefore w:val="3"/>
          <w:wBefore w:w="36" w:type="pct"/>
          <w:jc w:val="center"/>
        </w:trPr>
        <w:tc>
          <w:tcPr>
            <w:tcW w:w="1562" w:type="pct"/>
            <w:gridSpan w:val="3"/>
            <w:shd w:val="clear" w:color="auto" w:fill="auto"/>
            <w:vAlign w:val="center"/>
          </w:tcPr>
          <w:p w14:paraId="669DFCCC" w14:textId="77777777" w:rsidR="00997F0A" w:rsidRPr="00417A2B" w:rsidRDefault="00997F0A" w:rsidP="00997F0A">
            <w:pPr>
              <w:pStyle w:val="TAL"/>
              <w:rPr>
                <w:noProof/>
                <w:lang w:eastAsia="zh-CN"/>
              </w:rPr>
            </w:pPr>
            <w:r w:rsidRPr="00417A2B">
              <w:rPr>
                <w:noProof/>
                <w:lang w:eastAsia="zh-CN"/>
              </w:rPr>
              <w:t>PoC-Event-Type</w:t>
            </w:r>
          </w:p>
        </w:tc>
        <w:tc>
          <w:tcPr>
            <w:tcW w:w="386" w:type="pct"/>
            <w:gridSpan w:val="3"/>
            <w:shd w:val="clear" w:color="auto" w:fill="auto"/>
            <w:vAlign w:val="center"/>
          </w:tcPr>
          <w:p w14:paraId="55F80549" w14:textId="77777777" w:rsidR="00997F0A" w:rsidRPr="00BB6156" w:rsidRDefault="00997F0A" w:rsidP="00997F0A">
            <w:pPr>
              <w:pStyle w:val="TAL"/>
              <w:rPr>
                <w:rFonts w:cs="Arial"/>
                <w:noProof/>
                <w:lang w:eastAsia="zh-CN"/>
              </w:rPr>
            </w:pPr>
            <w:r w:rsidRPr="00BB6156">
              <w:rPr>
                <w:rFonts w:cs="Arial"/>
                <w:noProof/>
                <w:lang w:eastAsia="zh-CN"/>
              </w:rPr>
              <w:t>2025</w:t>
            </w:r>
          </w:p>
        </w:tc>
        <w:tc>
          <w:tcPr>
            <w:tcW w:w="231" w:type="pct"/>
            <w:gridSpan w:val="2"/>
            <w:shd w:val="clear" w:color="auto" w:fill="auto"/>
            <w:vAlign w:val="center"/>
          </w:tcPr>
          <w:p w14:paraId="26EF9FEE" w14:textId="77777777" w:rsidR="00997F0A" w:rsidRPr="00645B7B" w:rsidRDefault="00997F0A" w:rsidP="00997F0A">
            <w:pPr>
              <w:pStyle w:val="TAL"/>
              <w:rPr>
                <w:noProof/>
                <w:lang w:eastAsia="zh-CN"/>
              </w:rPr>
            </w:pPr>
            <w:r w:rsidRPr="00645B7B">
              <w:rPr>
                <w:noProof/>
                <w:lang w:eastAsia="zh-CN"/>
              </w:rPr>
              <w:t>X</w:t>
            </w:r>
          </w:p>
        </w:tc>
        <w:tc>
          <w:tcPr>
            <w:tcW w:w="308" w:type="pct"/>
            <w:gridSpan w:val="4"/>
            <w:shd w:val="clear" w:color="auto" w:fill="auto"/>
            <w:vAlign w:val="center"/>
          </w:tcPr>
          <w:p w14:paraId="51D74234"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4A13AF70" w14:textId="77777777" w:rsidR="00997F0A" w:rsidRPr="00645B7B" w:rsidRDefault="00997F0A" w:rsidP="00997F0A">
            <w:pPr>
              <w:pStyle w:val="TAL"/>
              <w:rPr>
                <w:noProof/>
                <w:lang w:eastAsia="zh-CN"/>
              </w:rPr>
            </w:pPr>
            <w:r w:rsidRPr="00645B7B">
              <w:rPr>
                <w:noProof/>
                <w:lang w:eastAsia="zh-CN"/>
              </w:rPr>
              <w:t>X</w:t>
            </w:r>
          </w:p>
        </w:tc>
        <w:tc>
          <w:tcPr>
            <w:tcW w:w="313" w:type="pct"/>
            <w:gridSpan w:val="3"/>
            <w:shd w:val="clear" w:color="auto" w:fill="auto"/>
            <w:vAlign w:val="center"/>
          </w:tcPr>
          <w:p w14:paraId="703E40C3" w14:textId="77777777" w:rsidR="00997F0A" w:rsidRPr="00645B7B" w:rsidRDefault="00997F0A" w:rsidP="00997F0A">
            <w:pPr>
              <w:pStyle w:val="TAL"/>
            </w:pPr>
            <w:r w:rsidRPr="00645B7B">
              <w:t>-</w:t>
            </w:r>
          </w:p>
        </w:tc>
        <w:tc>
          <w:tcPr>
            <w:tcW w:w="771" w:type="pct"/>
            <w:gridSpan w:val="3"/>
            <w:shd w:val="clear" w:color="auto" w:fill="auto"/>
            <w:vAlign w:val="center"/>
          </w:tcPr>
          <w:p w14:paraId="1F477A51" w14:textId="77777777" w:rsidR="00997F0A" w:rsidRPr="0099276E" w:rsidRDefault="00997F0A" w:rsidP="00997F0A">
            <w:pPr>
              <w:pStyle w:val="TAL"/>
              <w:rPr>
                <w:noProof/>
              </w:rPr>
            </w:pPr>
            <w:r w:rsidRPr="0099276E">
              <w:rPr>
                <w:noProof/>
              </w:rPr>
              <w:t>Enumerated</w:t>
            </w:r>
          </w:p>
        </w:tc>
        <w:tc>
          <w:tcPr>
            <w:tcW w:w="386" w:type="pct"/>
            <w:gridSpan w:val="3"/>
            <w:shd w:val="clear" w:color="auto" w:fill="auto"/>
            <w:vAlign w:val="center"/>
          </w:tcPr>
          <w:p w14:paraId="142C4A79"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0231BDA8"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49458443" w14:textId="77777777" w:rsidR="00997F0A" w:rsidRPr="00645B7B" w:rsidRDefault="00997F0A" w:rsidP="00997F0A">
            <w:pPr>
              <w:pStyle w:val="TAL"/>
              <w:rPr>
                <w:noProof/>
              </w:rPr>
            </w:pPr>
            <w:r w:rsidRPr="00645B7B">
              <w:rPr>
                <w:noProof/>
              </w:rPr>
              <w:t>-</w:t>
            </w:r>
          </w:p>
        </w:tc>
        <w:tc>
          <w:tcPr>
            <w:tcW w:w="236" w:type="pct"/>
            <w:gridSpan w:val="2"/>
            <w:shd w:val="clear" w:color="auto" w:fill="auto"/>
            <w:vAlign w:val="center"/>
          </w:tcPr>
          <w:p w14:paraId="0AEFDAF5" w14:textId="77777777" w:rsidR="00997F0A" w:rsidRPr="00645B7B" w:rsidRDefault="00997F0A" w:rsidP="00997F0A">
            <w:pPr>
              <w:pStyle w:val="TAL"/>
              <w:rPr>
                <w:noProof/>
              </w:rPr>
            </w:pPr>
          </w:p>
        </w:tc>
      </w:tr>
      <w:tr w:rsidR="00997F0A" w:rsidRPr="00BB6156" w14:paraId="02FBAC50" w14:textId="77777777" w:rsidTr="00997F0A">
        <w:trPr>
          <w:gridBefore w:val="3"/>
          <w:wBefore w:w="36" w:type="pct"/>
          <w:jc w:val="center"/>
        </w:trPr>
        <w:tc>
          <w:tcPr>
            <w:tcW w:w="1562" w:type="pct"/>
            <w:gridSpan w:val="3"/>
            <w:shd w:val="clear" w:color="auto" w:fill="auto"/>
            <w:vAlign w:val="center"/>
          </w:tcPr>
          <w:p w14:paraId="22B1053F" w14:textId="77777777" w:rsidR="00997F0A" w:rsidRPr="00417A2B" w:rsidRDefault="00997F0A" w:rsidP="00997F0A">
            <w:pPr>
              <w:pStyle w:val="TAL"/>
              <w:rPr>
                <w:noProof/>
              </w:rPr>
            </w:pPr>
            <w:r w:rsidRPr="00417A2B">
              <w:rPr>
                <w:noProof/>
              </w:rPr>
              <w:t>PoC-Group-Name</w:t>
            </w:r>
          </w:p>
        </w:tc>
        <w:tc>
          <w:tcPr>
            <w:tcW w:w="386" w:type="pct"/>
            <w:gridSpan w:val="3"/>
            <w:shd w:val="clear" w:color="auto" w:fill="auto"/>
            <w:vAlign w:val="center"/>
          </w:tcPr>
          <w:p w14:paraId="7C22F86E" w14:textId="77777777" w:rsidR="00997F0A" w:rsidRPr="00BB6156" w:rsidRDefault="00997F0A" w:rsidP="00997F0A">
            <w:pPr>
              <w:pStyle w:val="TAL"/>
              <w:rPr>
                <w:rFonts w:cs="Arial"/>
                <w:noProof/>
              </w:rPr>
            </w:pPr>
            <w:r w:rsidRPr="00BB6156">
              <w:rPr>
                <w:rFonts w:cs="Arial"/>
                <w:noProof/>
              </w:rPr>
              <w:t>859</w:t>
            </w:r>
          </w:p>
        </w:tc>
        <w:tc>
          <w:tcPr>
            <w:tcW w:w="231" w:type="pct"/>
            <w:gridSpan w:val="2"/>
            <w:shd w:val="clear" w:color="auto" w:fill="auto"/>
            <w:vAlign w:val="center"/>
          </w:tcPr>
          <w:p w14:paraId="64A19D27" w14:textId="77777777" w:rsidR="00997F0A" w:rsidRPr="00645B7B" w:rsidRDefault="00997F0A" w:rsidP="00997F0A">
            <w:pPr>
              <w:pStyle w:val="TAL"/>
              <w:rPr>
                <w:noProof/>
              </w:rPr>
            </w:pPr>
            <w:r w:rsidRPr="00645B7B">
              <w:rPr>
                <w:noProof/>
              </w:rPr>
              <w:t>X</w:t>
            </w:r>
          </w:p>
        </w:tc>
        <w:tc>
          <w:tcPr>
            <w:tcW w:w="308" w:type="pct"/>
            <w:gridSpan w:val="4"/>
            <w:shd w:val="clear" w:color="auto" w:fill="auto"/>
            <w:vAlign w:val="center"/>
          </w:tcPr>
          <w:p w14:paraId="2716D17D"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316F669A" w14:textId="77777777" w:rsidR="00997F0A" w:rsidRPr="00645B7B" w:rsidRDefault="00997F0A" w:rsidP="00997F0A">
            <w:pPr>
              <w:pStyle w:val="TAL"/>
              <w:rPr>
                <w:noProof/>
              </w:rPr>
            </w:pPr>
            <w:r w:rsidRPr="00645B7B">
              <w:rPr>
                <w:noProof/>
              </w:rPr>
              <w:t>X</w:t>
            </w:r>
          </w:p>
        </w:tc>
        <w:tc>
          <w:tcPr>
            <w:tcW w:w="313" w:type="pct"/>
            <w:gridSpan w:val="3"/>
            <w:shd w:val="clear" w:color="auto" w:fill="auto"/>
            <w:vAlign w:val="center"/>
          </w:tcPr>
          <w:p w14:paraId="19BFF2A5"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73CC6F77" w14:textId="77777777" w:rsidR="00997F0A" w:rsidRPr="0099276E" w:rsidRDefault="00997F0A" w:rsidP="00997F0A">
            <w:pPr>
              <w:pStyle w:val="TAL"/>
              <w:rPr>
                <w:noProof/>
              </w:rPr>
            </w:pPr>
            <w:r w:rsidRPr="0099276E">
              <w:rPr>
                <w:noProof/>
              </w:rPr>
              <w:t>UTF8String</w:t>
            </w:r>
          </w:p>
        </w:tc>
        <w:tc>
          <w:tcPr>
            <w:tcW w:w="386" w:type="pct"/>
            <w:gridSpan w:val="3"/>
            <w:shd w:val="clear" w:color="auto" w:fill="auto"/>
            <w:vAlign w:val="center"/>
          </w:tcPr>
          <w:p w14:paraId="04DD2C09"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33EEF5DD"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715AF9A5" w14:textId="77777777" w:rsidR="00997F0A" w:rsidRPr="00645B7B" w:rsidRDefault="00997F0A" w:rsidP="00997F0A">
            <w:pPr>
              <w:pStyle w:val="TAL"/>
              <w:rPr>
                <w:noProof/>
              </w:rPr>
            </w:pPr>
            <w:r w:rsidRPr="00645B7B">
              <w:rPr>
                <w:noProof/>
              </w:rPr>
              <w:t>-</w:t>
            </w:r>
          </w:p>
        </w:tc>
        <w:tc>
          <w:tcPr>
            <w:tcW w:w="236" w:type="pct"/>
            <w:gridSpan w:val="2"/>
            <w:shd w:val="clear" w:color="auto" w:fill="auto"/>
            <w:vAlign w:val="center"/>
          </w:tcPr>
          <w:p w14:paraId="4A283164" w14:textId="77777777" w:rsidR="00997F0A" w:rsidRPr="00645B7B" w:rsidRDefault="00997F0A" w:rsidP="00997F0A">
            <w:pPr>
              <w:pStyle w:val="TAL"/>
              <w:rPr>
                <w:noProof/>
              </w:rPr>
            </w:pPr>
          </w:p>
        </w:tc>
      </w:tr>
      <w:tr w:rsidR="00997F0A" w:rsidRPr="00BB6156" w14:paraId="33FFF3B9" w14:textId="77777777" w:rsidTr="00997F0A">
        <w:trPr>
          <w:gridBefore w:val="3"/>
          <w:wBefore w:w="36" w:type="pct"/>
          <w:jc w:val="center"/>
        </w:trPr>
        <w:tc>
          <w:tcPr>
            <w:tcW w:w="1562" w:type="pct"/>
            <w:gridSpan w:val="3"/>
            <w:shd w:val="clear" w:color="auto" w:fill="auto"/>
            <w:vAlign w:val="center"/>
          </w:tcPr>
          <w:p w14:paraId="0C0E2A85" w14:textId="77777777" w:rsidR="00997F0A" w:rsidRPr="00417A2B" w:rsidRDefault="00997F0A" w:rsidP="00997F0A">
            <w:pPr>
              <w:pStyle w:val="TAL"/>
              <w:rPr>
                <w:noProof/>
              </w:rPr>
            </w:pPr>
            <w:r w:rsidRPr="00417A2B">
              <w:rPr>
                <w:noProof/>
              </w:rPr>
              <w:t>PoC-Information</w:t>
            </w:r>
          </w:p>
        </w:tc>
        <w:tc>
          <w:tcPr>
            <w:tcW w:w="386" w:type="pct"/>
            <w:gridSpan w:val="3"/>
            <w:shd w:val="clear" w:color="auto" w:fill="auto"/>
            <w:vAlign w:val="center"/>
          </w:tcPr>
          <w:p w14:paraId="1681DF4D" w14:textId="77777777" w:rsidR="00997F0A" w:rsidRPr="00BB6156" w:rsidRDefault="00997F0A" w:rsidP="00997F0A">
            <w:pPr>
              <w:pStyle w:val="TAL"/>
              <w:rPr>
                <w:rFonts w:cs="Arial"/>
                <w:noProof/>
              </w:rPr>
            </w:pPr>
            <w:r w:rsidRPr="00BB6156">
              <w:rPr>
                <w:rFonts w:cs="Arial"/>
                <w:noProof/>
              </w:rPr>
              <w:t>879</w:t>
            </w:r>
          </w:p>
        </w:tc>
        <w:tc>
          <w:tcPr>
            <w:tcW w:w="231" w:type="pct"/>
            <w:gridSpan w:val="2"/>
            <w:shd w:val="clear" w:color="auto" w:fill="auto"/>
            <w:vAlign w:val="center"/>
          </w:tcPr>
          <w:p w14:paraId="0F60532D" w14:textId="77777777" w:rsidR="00997F0A" w:rsidRPr="00645B7B" w:rsidRDefault="00997F0A" w:rsidP="00997F0A">
            <w:pPr>
              <w:pStyle w:val="TAL"/>
              <w:rPr>
                <w:noProof/>
              </w:rPr>
            </w:pPr>
            <w:r w:rsidRPr="00645B7B">
              <w:rPr>
                <w:noProof/>
              </w:rPr>
              <w:t>X</w:t>
            </w:r>
          </w:p>
        </w:tc>
        <w:tc>
          <w:tcPr>
            <w:tcW w:w="308" w:type="pct"/>
            <w:gridSpan w:val="4"/>
            <w:shd w:val="clear" w:color="auto" w:fill="auto"/>
            <w:vAlign w:val="center"/>
          </w:tcPr>
          <w:p w14:paraId="7D639124"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6FC40594" w14:textId="77777777" w:rsidR="00997F0A" w:rsidRPr="00645B7B" w:rsidRDefault="00997F0A" w:rsidP="00997F0A">
            <w:pPr>
              <w:pStyle w:val="TAL"/>
              <w:rPr>
                <w:noProof/>
              </w:rPr>
            </w:pPr>
            <w:r w:rsidRPr="00645B7B">
              <w:rPr>
                <w:noProof/>
              </w:rPr>
              <w:t>X</w:t>
            </w:r>
          </w:p>
        </w:tc>
        <w:tc>
          <w:tcPr>
            <w:tcW w:w="313" w:type="pct"/>
            <w:gridSpan w:val="3"/>
            <w:shd w:val="clear" w:color="auto" w:fill="auto"/>
            <w:vAlign w:val="center"/>
          </w:tcPr>
          <w:p w14:paraId="4E16EBC9"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606062F2" w14:textId="77777777" w:rsidR="00997F0A" w:rsidRPr="0099276E" w:rsidRDefault="00997F0A" w:rsidP="00997F0A">
            <w:pPr>
              <w:pStyle w:val="TAL"/>
              <w:rPr>
                <w:noProof/>
              </w:rPr>
            </w:pPr>
            <w:r w:rsidRPr="0099276E">
              <w:rPr>
                <w:noProof/>
              </w:rPr>
              <w:t>Grouped</w:t>
            </w:r>
          </w:p>
        </w:tc>
        <w:tc>
          <w:tcPr>
            <w:tcW w:w="386" w:type="pct"/>
            <w:gridSpan w:val="3"/>
            <w:shd w:val="clear" w:color="auto" w:fill="auto"/>
            <w:vAlign w:val="center"/>
          </w:tcPr>
          <w:p w14:paraId="6CC0D173"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3C302C6D"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1F2530FC" w14:textId="77777777" w:rsidR="00997F0A" w:rsidRPr="00645B7B" w:rsidRDefault="00997F0A" w:rsidP="00997F0A">
            <w:pPr>
              <w:pStyle w:val="TAL"/>
              <w:rPr>
                <w:noProof/>
              </w:rPr>
            </w:pPr>
            <w:r w:rsidRPr="00645B7B">
              <w:rPr>
                <w:noProof/>
              </w:rPr>
              <w:t>-</w:t>
            </w:r>
          </w:p>
        </w:tc>
        <w:tc>
          <w:tcPr>
            <w:tcW w:w="236" w:type="pct"/>
            <w:gridSpan w:val="2"/>
            <w:shd w:val="clear" w:color="auto" w:fill="auto"/>
            <w:vAlign w:val="center"/>
          </w:tcPr>
          <w:p w14:paraId="70D4EFC9" w14:textId="77777777" w:rsidR="00997F0A" w:rsidRPr="00645B7B" w:rsidRDefault="00997F0A" w:rsidP="00997F0A">
            <w:pPr>
              <w:pStyle w:val="TAL"/>
              <w:rPr>
                <w:noProof/>
              </w:rPr>
            </w:pPr>
          </w:p>
        </w:tc>
      </w:tr>
      <w:tr w:rsidR="00997F0A" w:rsidRPr="00BB6156" w14:paraId="73F77803" w14:textId="77777777" w:rsidTr="00997F0A">
        <w:trPr>
          <w:gridBefore w:val="3"/>
          <w:wBefore w:w="36" w:type="pct"/>
          <w:jc w:val="center"/>
        </w:trPr>
        <w:tc>
          <w:tcPr>
            <w:tcW w:w="1562" w:type="pct"/>
            <w:gridSpan w:val="3"/>
            <w:shd w:val="clear" w:color="auto" w:fill="auto"/>
            <w:vAlign w:val="center"/>
          </w:tcPr>
          <w:p w14:paraId="7D35C3DD" w14:textId="77777777" w:rsidR="00997F0A" w:rsidRPr="00417A2B" w:rsidRDefault="00997F0A" w:rsidP="00997F0A">
            <w:pPr>
              <w:pStyle w:val="TAL"/>
              <w:rPr>
                <w:noProof/>
              </w:rPr>
            </w:pPr>
            <w:r w:rsidRPr="00417A2B">
              <w:rPr>
                <w:noProof/>
              </w:rPr>
              <w:t>PoC-Server-Role</w:t>
            </w:r>
          </w:p>
        </w:tc>
        <w:tc>
          <w:tcPr>
            <w:tcW w:w="386" w:type="pct"/>
            <w:gridSpan w:val="3"/>
            <w:shd w:val="clear" w:color="auto" w:fill="auto"/>
            <w:vAlign w:val="center"/>
          </w:tcPr>
          <w:p w14:paraId="12A7F651" w14:textId="77777777" w:rsidR="00997F0A" w:rsidRPr="00BB6156" w:rsidRDefault="00997F0A" w:rsidP="00997F0A">
            <w:pPr>
              <w:pStyle w:val="TAL"/>
              <w:rPr>
                <w:rFonts w:cs="Arial"/>
                <w:noProof/>
              </w:rPr>
            </w:pPr>
            <w:r w:rsidRPr="00BB6156">
              <w:rPr>
                <w:rFonts w:cs="Arial"/>
                <w:noProof/>
              </w:rPr>
              <w:t>883</w:t>
            </w:r>
          </w:p>
        </w:tc>
        <w:tc>
          <w:tcPr>
            <w:tcW w:w="231" w:type="pct"/>
            <w:gridSpan w:val="2"/>
            <w:shd w:val="clear" w:color="auto" w:fill="auto"/>
            <w:vAlign w:val="center"/>
          </w:tcPr>
          <w:p w14:paraId="50A12CCF" w14:textId="77777777" w:rsidR="00997F0A" w:rsidRPr="00645B7B" w:rsidRDefault="00997F0A" w:rsidP="00997F0A">
            <w:pPr>
              <w:pStyle w:val="TAL"/>
              <w:rPr>
                <w:noProof/>
              </w:rPr>
            </w:pPr>
            <w:r w:rsidRPr="00645B7B">
              <w:rPr>
                <w:noProof/>
              </w:rPr>
              <w:t>X</w:t>
            </w:r>
          </w:p>
        </w:tc>
        <w:tc>
          <w:tcPr>
            <w:tcW w:w="308" w:type="pct"/>
            <w:gridSpan w:val="4"/>
            <w:shd w:val="clear" w:color="auto" w:fill="auto"/>
            <w:vAlign w:val="center"/>
          </w:tcPr>
          <w:p w14:paraId="5240E18E"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1E19F50E" w14:textId="77777777" w:rsidR="00997F0A" w:rsidRPr="00645B7B" w:rsidRDefault="00997F0A" w:rsidP="00997F0A">
            <w:pPr>
              <w:pStyle w:val="TAL"/>
              <w:rPr>
                <w:noProof/>
              </w:rPr>
            </w:pPr>
            <w:r w:rsidRPr="00645B7B">
              <w:rPr>
                <w:noProof/>
              </w:rPr>
              <w:t>X</w:t>
            </w:r>
          </w:p>
        </w:tc>
        <w:tc>
          <w:tcPr>
            <w:tcW w:w="313" w:type="pct"/>
            <w:gridSpan w:val="3"/>
            <w:shd w:val="clear" w:color="auto" w:fill="auto"/>
            <w:vAlign w:val="center"/>
          </w:tcPr>
          <w:p w14:paraId="64DAE636"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3CBE9470" w14:textId="77777777" w:rsidR="00997F0A" w:rsidRPr="0099276E" w:rsidRDefault="00997F0A" w:rsidP="00997F0A">
            <w:pPr>
              <w:pStyle w:val="TAL"/>
            </w:pPr>
            <w:r w:rsidRPr="0099276E">
              <w:t>Enumerated</w:t>
            </w:r>
          </w:p>
        </w:tc>
        <w:tc>
          <w:tcPr>
            <w:tcW w:w="386" w:type="pct"/>
            <w:gridSpan w:val="3"/>
            <w:shd w:val="clear" w:color="auto" w:fill="auto"/>
            <w:vAlign w:val="center"/>
          </w:tcPr>
          <w:p w14:paraId="765158F6"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29CED220"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7E5FD9BB" w14:textId="77777777" w:rsidR="00997F0A" w:rsidRPr="00645B7B" w:rsidRDefault="00997F0A" w:rsidP="00997F0A">
            <w:pPr>
              <w:pStyle w:val="TAL"/>
              <w:rPr>
                <w:noProof/>
              </w:rPr>
            </w:pPr>
            <w:r w:rsidRPr="00645B7B">
              <w:rPr>
                <w:noProof/>
              </w:rPr>
              <w:t>-</w:t>
            </w:r>
          </w:p>
        </w:tc>
        <w:tc>
          <w:tcPr>
            <w:tcW w:w="236" w:type="pct"/>
            <w:gridSpan w:val="2"/>
            <w:shd w:val="clear" w:color="auto" w:fill="auto"/>
            <w:vAlign w:val="center"/>
          </w:tcPr>
          <w:p w14:paraId="3E30DF68" w14:textId="77777777" w:rsidR="00997F0A" w:rsidRPr="00645B7B" w:rsidRDefault="00997F0A" w:rsidP="00997F0A">
            <w:pPr>
              <w:pStyle w:val="TAL"/>
              <w:rPr>
                <w:noProof/>
              </w:rPr>
            </w:pPr>
          </w:p>
        </w:tc>
      </w:tr>
      <w:tr w:rsidR="00997F0A" w:rsidRPr="00BB6156" w14:paraId="48438128" w14:textId="77777777" w:rsidTr="00997F0A">
        <w:trPr>
          <w:gridBefore w:val="3"/>
          <w:wBefore w:w="36" w:type="pct"/>
          <w:jc w:val="center"/>
        </w:trPr>
        <w:tc>
          <w:tcPr>
            <w:tcW w:w="1562" w:type="pct"/>
            <w:gridSpan w:val="3"/>
            <w:shd w:val="clear" w:color="auto" w:fill="auto"/>
            <w:vAlign w:val="center"/>
          </w:tcPr>
          <w:p w14:paraId="77C4061E" w14:textId="77777777" w:rsidR="00997F0A" w:rsidRPr="00417A2B" w:rsidRDefault="00997F0A" w:rsidP="00997F0A">
            <w:pPr>
              <w:pStyle w:val="TAL"/>
              <w:rPr>
                <w:noProof/>
              </w:rPr>
            </w:pPr>
            <w:r w:rsidRPr="00417A2B">
              <w:rPr>
                <w:noProof/>
              </w:rPr>
              <w:t>PoC-Session-Id</w:t>
            </w:r>
          </w:p>
        </w:tc>
        <w:tc>
          <w:tcPr>
            <w:tcW w:w="386" w:type="pct"/>
            <w:gridSpan w:val="3"/>
            <w:shd w:val="clear" w:color="auto" w:fill="auto"/>
            <w:vAlign w:val="center"/>
          </w:tcPr>
          <w:p w14:paraId="362BB6FE" w14:textId="77777777" w:rsidR="00997F0A" w:rsidRPr="00BB6156" w:rsidRDefault="00997F0A" w:rsidP="00997F0A">
            <w:pPr>
              <w:pStyle w:val="TAL"/>
              <w:rPr>
                <w:rFonts w:cs="Arial"/>
                <w:noProof/>
              </w:rPr>
            </w:pPr>
            <w:r w:rsidRPr="00BB6156">
              <w:rPr>
                <w:rFonts w:cs="Arial"/>
                <w:noProof/>
              </w:rPr>
              <w:t>1229</w:t>
            </w:r>
          </w:p>
        </w:tc>
        <w:tc>
          <w:tcPr>
            <w:tcW w:w="231" w:type="pct"/>
            <w:gridSpan w:val="2"/>
            <w:shd w:val="clear" w:color="auto" w:fill="auto"/>
            <w:vAlign w:val="center"/>
          </w:tcPr>
          <w:p w14:paraId="4617FF1F" w14:textId="77777777" w:rsidR="00997F0A" w:rsidRPr="00645B7B" w:rsidRDefault="00997F0A" w:rsidP="00997F0A">
            <w:pPr>
              <w:pStyle w:val="TAL"/>
              <w:rPr>
                <w:noProof/>
              </w:rPr>
            </w:pPr>
            <w:r w:rsidRPr="00645B7B">
              <w:rPr>
                <w:noProof/>
              </w:rPr>
              <w:t>X</w:t>
            </w:r>
          </w:p>
        </w:tc>
        <w:tc>
          <w:tcPr>
            <w:tcW w:w="308" w:type="pct"/>
            <w:gridSpan w:val="4"/>
            <w:shd w:val="clear" w:color="auto" w:fill="auto"/>
            <w:vAlign w:val="center"/>
          </w:tcPr>
          <w:p w14:paraId="21A321BA"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0A51B1C4" w14:textId="77777777" w:rsidR="00997F0A" w:rsidRPr="00645B7B" w:rsidRDefault="00997F0A" w:rsidP="00997F0A">
            <w:pPr>
              <w:pStyle w:val="TAL"/>
              <w:rPr>
                <w:noProof/>
              </w:rPr>
            </w:pPr>
            <w:r w:rsidRPr="00645B7B">
              <w:rPr>
                <w:noProof/>
              </w:rPr>
              <w:t>X</w:t>
            </w:r>
          </w:p>
        </w:tc>
        <w:tc>
          <w:tcPr>
            <w:tcW w:w="313" w:type="pct"/>
            <w:gridSpan w:val="3"/>
            <w:shd w:val="clear" w:color="auto" w:fill="auto"/>
            <w:vAlign w:val="center"/>
          </w:tcPr>
          <w:p w14:paraId="7B1D73D5"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33F1A518" w14:textId="77777777" w:rsidR="00997F0A" w:rsidRPr="0099276E" w:rsidRDefault="00997F0A" w:rsidP="00997F0A">
            <w:pPr>
              <w:pStyle w:val="TAL"/>
              <w:rPr>
                <w:noProof/>
              </w:rPr>
            </w:pPr>
            <w:r w:rsidRPr="0099276E">
              <w:rPr>
                <w:noProof/>
              </w:rPr>
              <w:t>UTF8String</w:t>
            </w:r>
          </w:p>
        </w:tc>
        <w:tc>
          <w:tcPr>
            <w:tcW w:w="386" w:type="pct"/>
            <w:gridSpan w:val="3"/>
            <w:shd w:val="clear" w:color="auto" w:fill="auto"/>
            <w:vAlign w:val="center"/>
          </w:tcPr>
          <w:p w14:paraId="58576727"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2C1D306A"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76D725E6" w14:textId="77777777" w:rsidR="00997F0A" w:rsidRPr="00645B7B" w:rsidRDefault="00997F0A" w:rsidP="00997F0A">
            <w:pPr>
              <w:pStyle w:val="TAL"/>
              <w:rPr>
                <w:noProof/>
              </w:rPr>
            </w:pPr>
            <w:r w:rsidRPr="00645B7B">
              <w:rPr>
                <w:noProof/>
              </w:rPr>
              <w:t>-</w:t>
            </w:r>
          </w:p>
        </w:tc>
        <w:tc>
          <w:tcPr>
            <w:tcW w:w="236" w:type="pct"/>
            <w:gridSpan w:val="2"/>
            <w:shd w:val="clear" w:color="auto" w:fill="auto"/>
            <w:vAlign w:val="center"/>
          </w:tcPr>
          <w:p w14:paraId="36D5EF20" w14:textId="77777777" w:rsidR="00997F0A" w:rsidRPr="00645B7B" w:rsidRDefault="00997F0A" w:rsidP="00997F0A">
            <w:pPr>
              <w:pStyle w:val="TAL"/>
              <w:rPr>
                <w:noProof/>
              </w:rPr>
            </w:pPr>
          </w:p>
        </w:tc>
      </w:tr>
      <w:tr w:rsidR="00997F0A" w:rsidRPr="00BB6156" w14:paraId="320AB6EC" w14:textId="77777777" w:rsidTr="00997F0A">
        <w:trPr>
          <w:gridBefore w:val="3"/>
          <w:wBefore w:w="36" w:type="pct"/>
          <w:jc w:val="center"/>
        </w:trPr>
        <w:tc>
          <w:tcPr>
            <w:tcW w:w="1562" w:type="pct"/>
            <w:gridSpan w:val="3"/>
            <w:shd w:val="clear" w:color="auto" w:fill="auto"/>
            <w:vAlign w:val="center"/>
          </w:tcPr>
          <w:p w14:paraId="60BEAFE6" w14:textId="77777777" w:rsidR="00997F0A" w:rsidRPr="00417A2B" w:rsidRDefault="00997F0A" w:rsidP="00997F0A">
            <w:pPr>
              <w:pStyle w:val="TAL"/>
              <w:rPr>
                <w:noProof/>
              </w:rPr>
            </w:pPr>
            <w:proofErr w:type="spellStart"/>
            <w:r w:rsidRPr="00417A2B">
              <w:rPr>
                <w:lang w:eastAsia="zh-CN"/>
              </w:rPr>
              <w:t>PoC</w:t>
            </w:r>
            <w:proofErr w:type="spellEnd"/>
            <w:r w:rsidRPr="00417A2B">
              <w:rPr>
                <w:lang w:eastAsia="zh-CN"/>
              </w:rPr>
              <w:t>-Session-Initiation-type</w:t>
            </w:r>
          </w:p>
        </w:tc>
        <w:tc>
          <w:tcPr>
            <w:tcW w:w="386" w:type="pct"/>
            <w:gridSpan w:val="3"/>
            <w:shd w:val="clear" w:color="auto" w:fill="auto"/>
            <w:vAlign w:val="center"/>
          </w:tcPr>
          <w:p w14:paraId="0E6EF8A1" w14:textId="77777777" w:rsidR="00997F0A" w:rsidRPr="00BB6156" w:rsidRDefault="00997F0A" w:rsidP="00997F0A">
            <w:pPr>
              <w:pStyle w:val="TAL"/>
              <w:rPr>
                <w:rFonts w:cs="Arial"/>
                <w:noProof/>
                <w:lang w:eastAsia="zh-CN"/>
              </w:rPr>
            </w:pPr>
            <w:r w:rsidRPr="00BB6156">
              <w:rPr>
                <w:rFonts w:cs="Arial"/>
                <w:noProof/>
                <w:lang w:eastAsia="zh-CN"/>
              </w:rPr>
              <w:t>1277</w:t>
            </w:r>
          </w:p>
        </w:tc>
        <w:tc>
          <w:tcPr>
            <w:tcW w:w="231" w:type="pct"/>
            <w:gridSpan w:val="2"/>
            <w:shd w:val="clear" w:color="auto" w:fill="auto"/>
            <w:vAlign w:val="center"/>
          </w:tcPr>
          <w:p w14:paraId="5244E572" w14:textId="77777777" w:rsidR="00997F0A" w:rsidRPr="00645B7B" w:rsidRDefault="00997F0A" w:rsidP="00997F0A">
            <w:pPr>
              <w:pStyle w:val="TAL"/>
              <w:rPr>
                <w:noProof/>
              </w:rPr>
            </w:pPr>
            <w:r w:rsidRPr="00645B7B">
              <w:rPr>
                <w:noProof/>
                <w:lang w:eastAsia="zh-CN"/>
              </w:rPr>
              <w:t>X</w:t>
            </w:r>
          </w:p>
        </w:tc>
        <w:tc>
          <w:tcPr>
            <w:tcW w:w="308" w:type="pct"/>
            <w:gridSpan w:val="4"/>
            <w:shd w:val="clear" w:color="auto" w:fill="auto"/>
            <w:vAlign w:val="center"/>
          </w:tcPr>
          <w:p w14:paraId="38231FA8" w14:textId="77777777" w:rsidR="00997F0A" w:rsidRPr="00645B7B" w:rsidRDefault="00997F0A" w:rsidP="00997F0A">
            <w:pPr>
              <w:pStyle w:val="TAL"/>
              <w:rPr>
                <w:noProof/>
              </w:rPr>
            </w:pPr>
            <w:r w:rsidRPr="00645B7B">
              <w:rPr>
                <w:noProof/>
                <w:lang w:eastAsia="zh-CN"/>
              </w:rPr>
              <w:t>-</w:t>
            </w:r>
          </w:p>
        </w:tc>
        <w:tc>
          <w:tcPr>
            <w:tcW w:w="308" w:type="pct"/>
            <w:gridSpan w:val="4"/>
            <w:shd w:val="clear" w:color="auto" w:fill="auto"/>
            <w:vAlign w:val="center"/>
          </w:tcPr>
          <w:p w14:paraId="36823052" w14:textId="77777777" w:rsidR="00997F0A" w:rsidRPr="00645B7B" w:rsidRDefault="00997F0A" w:rsidP="00997F0A">
            <w:pPr>
              <w:pStyle w:val="TAL"/>
              <w:rPr>
                <w:noProof/>
              </w:rPr>
            </w:pPr>
            <w:r w:rsidRPr="00645B7B">
              <w:rPr>
                <w:noProof/>
                <w:lang w:eastAsia="zh-CN"/>
              </w:rPr>
              <w:t>X</w:t>
            </w:r>
          </w:p>
        </w:tc>
        <w:tc>
          <w:tcPr>
            <w:tcW w:w="313" w:type="pct"/>
            <w:gridSpan w:val="3"/>
            <w:shd w:val="clear" w:color="auto" w:fill="auto"/>
            <w:vAlign w:val="center"/>
          </w:tcPr>
          <w:p w14:paraId="3B848DC9" w14:textId="77777777" w:rsidR="00997F0A" w:rsidRPr="00645B7B" w:rsidRDefault="00997F0A" w:rsidP="00997F0A">
            <w:pPr>
              <w:pStyle w:val="TAL"/>
              <w:rPr>
                <w:noProof/>
              </w:rPr>
            </w:pPr>
            <w:r w:rsidRPr="00645B7B">
              <w:rPr>
                <w:noProof/>
                <w:lang w:eastAsia="zh-CN"/>
              </w:rPr>
              <w:t>-</w:t>
            </w:r>
          </w:p>
        </w:tc>
        <w:tc>
          <w:tcPr>
            <w:tcW w:w="771" w:type="pct"/>
            <w:gridSpan w:val="3"/>
            <w:shd w:val="clear" w:color="auto" w:fill="auto"/>
            <w:vAlign w:val="center"/>
          </w:tcPr>
          <w:p w14:paraId="6740233F" w14:textId="77777777" w:rsidR="00997F0A" w:rsidRPr="0099276E" w:rsidRDefault="00997F0A" w:rsidP="00997F0A">
            <w:pPr>
              <w:pStyle w:val="TAL"/>
              <w:rPr>
                <w:noProof/>
              </w:rPr>
            </w:pPr>
            <w:r w:rsidRPr="0099276E">
              <w:rPr>
                <w:noProof/>
                <w:lang w:eastAsia="zh-CN"/>
              </w:rPr>
              <w:t>Enumerated</w:t>
            </w:r>
          </w:p>
        </w:tc>
        <w:tc>
          <w:tcPr>
            <w:tcW w:w="386" w:type="pct"/>
            <w:gridSpan w:val="3"/>
            <w:shd w:val="clear" w:color="auto" w:fill="auto"/>
            <w:vAlign w:val="center"/>
          </w:tcPr>
          <w:p w14:paraId="22950FD0" w14:textId="77777777" w:rsidR="00997F0A" w:rsidRPr="00484838" w:rsidRDefault="00997F0A" w:rsidP="00997F0A">
            <w:pPr>
              <w:pStyle w:val="TAL"/>
              <w:rPr>
                <w:noProof/>
              </w:rPr>
            </w:pPr>
            <w:r w:rsidRPr="00484838">
              <w:rPr>
                <w:noProof/>
                <w:lang w:eastAsia="zh-CN"/>
              </w:rPr>
              <w:t>V,M</w:t>
            </w:r>
          </w:p>
        </w:tc>
        <w:tc>
          <w:tcPr>
            <w:tcW w:w="308" w:type="pct"/>
            <w:gridSpan w:val="3"/>
            <w:shd w:val="clear" w:color="auto" w:fill="auto"/>
          </w:tcPr>
          <w:p w14:paraId="4B8C75EE"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6694FD5B" w14:textId="77777777" w:rsidR="00997F0A" w:rsidRPr="00645B7B" w:rsidRDefault="00997F0A" w:rsidP="00997F0A">
            <w:pPr>
              <w:pStyle w:val="TAL"/>
              <w:rPr>
                <w:noProof/>
              </w:rPr>
            </w:pPr>
            <w:r w:rsidRPr="00645B7B">
              <w:rPr>
                <w:noProof/>
              </w:rPr>
              <w:t>-</w:t>
            </w:r>
          </w:p>
        </w:tc>
        <w:tc>
          <w:tcPr>
            <w:tcW w:w="236" w:type="pct"/>
            <w:gridSpan w:val="2"/>
            <w:shd w:val="clear" w:color="auto" w:fill="auto"/>
            <w:vAlign w:val="center"/>
          </w:tcPr>
          <w:p w14:paraId="7CC87A5A" w14:textId="77777777" w:rsidR="00997F0A" w:rsidRPr="00645B7B" w:rsidRDefault="00997F0A" w:rsidP="00997F0A">
            <w:pPr>
              <w:pStyle w:val="TAL"/>
              <w:rPr>
                <w:noProof/>
              </w:rPr>
            </w:pPr>
          </w:p>
        </w:tc>
      </w:tr>
      <w:tr w:rsidR="00997F0A" w:rsidRPr="00BB6156" w14:paraId="546D082E" w14:textId="77777777" w:rsidTr="00997F0A">
        <w:trPr>
          <w:gridBefore w:val="3"/>
          <w:wBefore w:w="36" w:type="pct"/>
          <w:jc w:val="center"/>
        </w:trPr>
        <w:tc>
          <w:tcPr>
            <w:tcW w:w="1562" w:type="pct"/>
            <w:gridSpan w:val="3"/>
            <w:shd w:val="clear" w:color="auto" w:fill="auto"/>
            <w:vAlign w:val="center"/>
          </w:tcPr>
          <w:p w14:paraId="601848AF" w14:textId="77777777" w:rsidR="00997F0A" w:rsidRPr="00417A2B" w:rsidRDefault="00997F0A" w:rsidP="00997F0A">
            <w:pPr>
              <w:pStyle w:val="TAL"/>
              <w:rPr>
                <w:noProof/>
              </w:rPr>
            </w:pPr>
            <w:r w:rsidRPr="00417A2B">
              <w:rPr>
                <w:noProof/>
              </w:rPr>
              <w:t>PoC-Session-Type</w:t>
            </w:r>
          </w:p>
        </w:tc>
        <w:tc>
          <w:tcPr>
            <w:tcW w:w="386" w:type="pct"/>
            <w:gridSpan w:val="3"/>
            <w:shd w:val="clear" w:color="auto" w:fill="auto"/>
            <w:vAlign w:val="center"/>
          </w:tcPr>
          <w:p w14:paraId="1EA95052" w14:textId="77777777" w:rsidR="00997F0A" w:rsidRPr="00BB6156" w:rsidRDefault="00997F0A" w:rsidP="00997F0A">
            <w:pPr>
              <w:pStyle w:val="TAL"/>
              <w:rPr>
                <w:rFonts w:cs="Arial"/>
                <w:noProof/>
              </w:rPr>
            </w:pPr>
            <w:r w:rsidRPr="00BB6156">
              <w:rPr>
                <w:rFonts w:cs="Arial"/>
                <w:noProof/>
              </w:rPr>
              <w:t>884</w:t>
            </w:r>
          </w:p>
        </w:tc>
        <w:tc>
          <w:tcPr>
            <w:tcW w:w="231" w:type="pct"/>
            <w:gridSpan w:val="2"/>
            <w:shd w:val="clear" w:color="auto" w:fill="auto"/>
            <w:vAlign w:val="center"/>
          </w:tcPr>
          <w:p w14:paraId="607B1F19" w14:textId="77777777" w:rsidR="00997F0A" w:rsidRPr="00645B7B" w:rsidRDefault="00997F0A" w:rsidP="00997F0A">
            <w:pPr>
              <w:pStyle w:val="TAL"/>
              <w:rPr>
                <w:noProof/>
              </w:rPr>
            </w:pPr>
            <w:r w:rsidRPr="00645B7B">
              <w:rPr>
                <w:noProof/>
              </w:rPr>
              <w:t>X</w:t>
            </w:r>
          </w:p>
        </w:tc>
        <w:tc>
          <w:tcPr>
            <w:tcW w:w="308" w:type="pct"/>
            <w:gridSpan w:val="4"/>
            <w:shd w:val="clear" w:color="auto" w:fill="auto"/>
            <w:vAlign w:val="center"/>
          </w:tcPr>
          <w:p w14:paraId="6E64DC98"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2E6F9D3E" w14:textId="77777777" w:rsidR="00997F0A" w:rsidRPr="00645B7B" w:rsidRDefault="00997F0A" w:rsidP="00997F0A">
            <w:pPr>
              <w:pStyle w:val="TAL"/>
              <w:rPr>
                <w:noProof/>
              </w:rPr>
            </w:pPr>
            <w:r w:rsidRPr="00645B7B">
              <w:rPr>
                <w:noProof/>
              </w:rPr>
              <w:t>X</w:t>
            </w:r>
          </w:p>
        </w:tc>
        <w:tc>
          <w:tcPr>
            <w:tcW w:w="313" w:type="pct"/>
            <w:gridSpan w:val="3"/>
            <w:shd w:val="clear" w:color="auto" w:fill="auto"/>
            <w:vAlign w:val="center"/>
          </w:tcPr>
          <w:p w14:paraId="0AF02E44"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3B2B98E8" w14:textId="77777777" w:rsidR="00997F0A" w:rsidRPr="0099276E" w:rsidRDefault="00997F0A" w:rsidP="00997F0A">
            <w:pPr>
              <w:pStyle w:val="TAL"/>
              <w:rPr>
                <w:noProof/>
              </w:rPr>
            </w:pPr>
            <w:r w:rsidRPr="0099276E">
              <w:rPr>
                <w:noProof/>
              </w:rPr>
              <w:t>Enumerated</w:t>
            </w:r>
          </w:p>
        </w:tc>
        <w:tc>
          <w:tcPr>
            <w:tcW w:w="386" w:type="pct"/>
            <w:gridSpan w:val="3"/>
            <w:shd w:val="clear" w:color="auto" w:fill="auto"/>
            <w:vAlign w:val="center"/>
          </w:tcPr>
          <w:p w14:paraId="1295CA96"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178988DA"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1253DB0E" w14:textId="77777777" w:rsidR="00997F0A" w:rsidRPr="00645B7B" w:rsidRDefault="00997F0A" w:rsidP="00997F0A">
            <w:pPr>
              <w:pStyle w:val="TAL"/>
              <w:rPr>
                <w:noProof/>
              </w:rPr>
            </w:pPr>
            <w:r w:rsidRPr="00645B7B">
              <w:rPr>
                <w:noProof/>
              </w:rPr>
              <w:t>-</w:t>
            </w:r>
          </w:p>
        </w:tc>
        <w:tc>
          <w:tcPr>
            <w:tcW w:w="236" w:type="pct"/>
            <w:gridSpan w:val="2"/>
            <w:shd w:val="clear" w:color="auto" w:fill="auto"/>
            <w:vAlign w:val="center"/>
          </w:tcPr>
          <w:p w14:paraId="360762FB" w14:textId="77777777" w:rsidR="00997F0A" w:rsidRPr="00645B7B" w:rsidRDefault="00997F0A" w:rsidP="00997F0A">
            <w:pPr>
              <w:pStyle w:val="TAL"/>
              <w:rPr>
                <w:noProof/>
              </w:rPr>
            </w:pPr>
          </w:p>
        </w:tc>
      </w:tr>
      <w:tr w:rsidR="00997F0A" w:rsidRPr="00BB6156" w14:paraId="0D0F573C" w14:textId="77777777" w:rsidTr="00997F0A">
        <w:trPr>
          <w:gridBefore w:val="3"/>
          <w:wBefore w:w="36" w:type="pct"/>
          <w:jc w:val="center"/>
        </w:trPr>
        <w:tc>
          <w:tcPr>
            <w:tcW w:w="1562" w:type="pct"/>
            <w:gridSpan w:val="3"/>
            <w:shd w:val="clear" w:color="auto" w:fill="auto"/>
            <w:vAlign w:val="center"/>
          </w:tcPr>
          <w:p w14:paraId="75DFB41C" w14:textId="77777777" w:rsidR="00997F0A" w:rsidRPr="00417A2B" w:rsidRDefault="00997F0A" w:rsidP="00997F0A">
            <w:pPr>
              <w:pStyle w:val="TAL"/>
              <w:rPr>
                <w:noProof/>
              </w:rPr>
            </w:pPr>
            <w:r w:rsidRPr="00417A2B">
              <w:rPr>
                <w:noProof/>
              </w:rPr>
              <w:t>PoC-</w:t>
            </w:r>
            <w:r w:rsidRPr="00417A2B">
              <w:rPr>
                <w:noProof/>
                <w:lang w:eastAsia="zh-CN"/>
              </w:rPr>
              <w:t>User</w:t>
            </w:r>
            <w:r w:rsidRPr="00417A2B">
              <w:rPr>
                <w:noProof/>
              </w:rPr>
              <w:t>-Role</w:t>
            </w:r>
          </w:p>
        </w:tc>
        <w:tc>
          <w:tcPr>
            <w:tcW w:w="386" w:type="pct"/>
            <w:gridSpan w:val="3"/>
            <w:shd w:val="clear" w:color="auto" w:fill="auto"/>
            <w:vAlign w:val="center"/>
          </w:tcPr>
          <w:p w14:paraId="220D897D" w14:textId="77777777" w:rsidR="00997F0A" w:rsidRPr="00BB6156" w:rsidRDefault="00997F0A" w:rsidP="00997F0A">
            <w:pPr>
              <w:pStyle w:val="TAL"/>
              <w:rPr>
                <w:rFonts w:cs="Arial"/>
                <w:noProof/>
                <w:lang w:eastAsia="zh-CN"/>
              </w:rPr>
            </w:pPr>
            <w:r w:rsidRPr="00BB6156">
              <w:rPr>
                <w:rFonts w:cs="Arial"/>
                <w:noProof/>
                <w:lang w:eastAsia="zh-CN"/>
              </w:rPr>
              <w:t>1252</w:t>
            </w:r>
          </w:p>
        </w:tc>
        <w:tc>
          <w:tcPr>
            <w:tcW w:w="231" w:type="pct"/>
            <w:gridSpan w:val="2"/>
            <w:shd w:val="clear" w:color="auto" w:fill="auto"/>
            <w:vAlign w:val="center"/>
          </w:tcPr>
          <w:p w14:paraId="7C6048DD" w14:textId="77777777" w:rsidR="00997F0A" w:rsidRPr="00645B7B" w:rsidRDefault="00997F0A" w:rsidP="00997F0A">
            <w:pPr>
              <w:pStyle w:val="TAL"/>
              <w:rPr>
                <w:noProof/>
              </w:rPr>
            </w:pPr>
            <w:r w:rsidRPr="00645B7B">
              <w:rPr>
                <w:noProof/>
              </w:rPr>
              <w:t>X</w:t>
            </w:r>
          </w:p>
        </w:tc>
        <w:tc>
          <w:tcPr>
            <w:tcW w:w="308" w:type="pct"/>
            <w:gridSpan w:val="4"/>
            <w:shd w:val="clear" w:color="auto" w:fill="auto"/>
            <w:vAlign w:val="center"/>
          </w:tcPr>
          <w:p w14:paraId="14D838EE"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460CB2A4" w14:textId="77777777" w:rsidR="00997F0A" w:rsidRPr="00645B7B" w:rsidRDefault="00997F0A" w:rsidP="00997F0A">
            <w:pPr>
              <w:pStyle w:val="TAL"/>
              <w:rPr>
                <w:noProof/>
              </w:rPr>
            </w:pPr>
            <w:r w:rsidRPr="00645B7B">
              <w:rPr>
                <w:noProof/>
              </w:rPr>
              <w:t>X</w:t>
            </w:r>
          </w:p>
        </w:tc>
        <w:tc>
          <w:tcPr>
            <w:tcW w:w="313" w:type="pct"/>
            <w:gridSpan w:val="3"/>
            <w:shd w:val="clear" w:color="auto" w:fill="auto"/>
            <w:vAlign w:val="center"/>
          </w:tcPr>
          <w:p w14:paraId="702E0F8C"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32176320" w14:textId="77777777" w:rsidR="00997F0A" w:rsidRPr="0099276E" w:rsidRDefault="00997F0A" w:rsidP="00997F0A">
            <w:pPr>
              <w:pStyle w:val="TAL"/>
              <w:rPr>
                <w:noProof/>
              </w:rPr>
            </w:pPr>
            <w:r w:rsidRPr="0099276E">
              <w:rPr>
                <w:noProof/>
              </w:rPr>
              <w:t>Grouped</w:t>
            </w:r>
          </w:p>
        </w:tc>
        <w:tc>
          <w:tcPr>
            <w:tcW w:w="386" w:type="pct"/>
            <w:gridSpan w:val="3"/>
            <w:shd w:val="clear" w:color="auto" w:fill="auto"/>
            <w:vAlign w:val="center"/>
          </w:tcPr>
          <w:p w14:paraId="46428071"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00464346"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228F8E34" w14:textId="77777777" w:rsidR="00997F0A" w:rsidRPr="00645B7B" w:rsidRDefault="00997F0A" w:rsidP="00997F0A">
            <w:pPr>
              <w:pStyle w:val="TAL"/>
              <w:rPr>
                <w:noProof/>
              </w:rPr>
            </w:pPr>
            <w:r w:rsidRPr="00645B7B">
              <w:rPr>
                <w:noProof/>
              </w:rPr>
              <w:t>-</w:t>
            </w:r>
          </w:p>
        </w:tc>
        <w:tc>
          <w:tcPr>
            <w:tcW w:w="236" w:type="pct"/>
            <w:gridSpan w:val="2"/>
            <w:shd w:val="clear" w:color="auto" w:fill="auto"/>
            <w:vAlign w:val="center"/>
          </w:tcPr>
          <w:p w14:paraId="784F1617" w14:textId="77777777" w:rsidR="00997F0A" w:rsidRPr="00645B7B" w:rsidRDefault="00997F0A" w:rsidP="00997F0A">
            <w:pPr>
              <w:pStyle w:val="TAL"/>
              <w:rPr>
                <w:noProof/>
              </w:rPr>
            </w:pPr>
          </w:p>
        </w:tc>
      </w:tr>
      <w:tr w:rsidR="00997F0A" w:rsidRPr="00BB6156" w14:paraId="1F05558F" w14:textId="77777777" w:rsidTr="00997F0A">
        <w:trPr>
          <w:gridBefore w:val="3"/>
          <w:wBefore w:w="36" w:type="pct"/>
          <w:jc w:val="center"/>
        </w:trPr>
        <w:tc>
          <w:tcPr>
            <w:tcW w:w="1562" w:type="pct"/>
            <w:gridSpan w:val="3"/>
            <w:shd w:val="clear" w:color="auto" w:fill="auto"/>
            <w:vAlign w:val="center"/>
          </w:tcPr>
          <w:p w14:paraId="20925B69" w14:textId="77777777" w:rsidR="00997F0A" w:rsidRPr="00417A2B" w:rsidRDefault="00997F0A" w:rsidP="00997F0A">
            <w:pPr>
              <w:pStyle w:val="TAL"/>
              <w:rPr>
                <w:noProof/>
              </w:rPr>
            </w:pPr>
            <w:r w:rsidRPr="00417A2B">
              <w:rPr>
                <w:noProof/>
                <w:lang w:eastAsia="zh-CN"/>
              </w:rPr>
              <w:t>PoC-User-Role-IDs</w:t>
            </w:r>
          </w:p>
        </w:tc>
        <w:tc>
          <w:tcPr>
            <w:tcW w:w="386" w:type="pct"/>
            <w:gridSpan w:val="3"/>
            <w:shd w:val="clear" w:color="auto" w:fill="auto"/>
            <w:vAlign w:val="center"/>
          </w:tcPr>
          <w:p w14:paraId="29C990FB" w14:textId="77777777" w:rsidR="00997F0A" w:rsidRPr="00BB6156" w:rsidRDefault="00997F0A" w:rsidP="00997F0A">
            <w:pPr>
              <w:pStyle w:val="TAL"/>
              <w:rPr>
                <w:rFonts w:cs="Arial"/>
                <w:noProof/>
                <w:lang w:eastAsia="zh-CN"/>
              </w:rPr>
            </w:pPr>
            <w:r w:rsidRPr="00BB6156">
              <w:rPr>
                <w:rFonts w:cs="Arial"/>
                <w:noProof/>
                <w:lang w:eastAsia="zh-CN"/>
              </w:rPr>
              <w:t>1253</w:t>
            </w:r>
          </w:p>
        </w:tc>
        <w:tc>
          <w:tcPr>
            <w:tcW w:w="231" w:type="pct"/>
            <w:gridSpan w:val="2"/>
            <w:shd w:val="clear" w:color="auto" w:fill="auto"/>
            <w:vAlign w:val="center"/>
          </w:tcPr>
          <w:p w14:paraId="34CBABC0" w14:textId="77777777" w:rsidR="00997F0A" w:rsidRPr="00645B7B" w:rsidRDefault="00997F0A" w:rsidP="00997F0A">
            <w:pPr>
              <w:pStyle w:val="TAL"/>
              <w:rPr>
                <w:noProof/>
              </w:rPr>
            </w:pPr>
            <w:r w:rsidRPr="00645B7B">
              <w:rPr>
                <w:noProof/>
              </w:rPr>
              <w:t>X</w:t>
            </w:r>
          </w:p>
        </w:tc>
        <w:tc>
          <w:tcPr>
            <w:tcW w:w="308" w:type="pct"/>
            <w:gridSpan w:val="4"/>
            <w:shd w:val="clear" w:color="auto" w:fill="auto"/>
            <w:vAlign w:val="center"/>
          </w:tcPr>
          <w:p w14:paraId="0488B1EE"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0B1EAE63" w14:textId="77777777" w:rsidR="00997F0A" w:rsidRPr="00645B7B" w:rsidRDefault="00997F0A" w:rsidP="00997F0A">
            <w:pPr>
              <w:pStyle w:val="TAL"/>
              <w:rPr>
                <w:noProof/>
              </w:rPr>
            </w:pPr>
            <w:r w:rsidRPr="00645B7B">
              <w:rPr>
                <w:noProof/>
              </w:rPr>
              <w:t>X</w:t>
            </w:r>
          </w:p>
        </w:tc>
        <w:tc>
          <w:tcPr>
            <w:tcW w:w="313" w:type="pct"/>
            <w:gridSpan w:val="3"/>
            <w:shd w:val="clear" w:color="auto" w:fill="auto"/>
            <w:vAlign w:val="center"/>
          </w:tcPr>
          <w:p w14:paraId="3314C4E9"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3ED2FA48" w14:textId="77777777" w:rsidR="00997F0A" w:rsidRPr="0099276E" w:rsidRDefault="00997F0A" w:rsidP="00997F0A">
            <w:pPr>
              <w:pStyle w:val="TAL"/>
              <w:rPr>
                <w:noProof/>
              </w:rPr>
            </w:pPr>
            <w:r w:rsidRPr="0099276E">
              <w:rPr>
                <w:noProof/>
              </w:rPr>
              <w:t>UTF8String</w:t>
            </w:r>
          </w:p>
        </w:tc>
        <w:tc>
          <w:tcPr>
            <w:tcW w:w="386" w:type="pct"/>
            <w:gridSpan w:val="3"/>
            <w:shd w:val="clear" w:color="auto" w:fill="auto"/>
            <w:vAlign w:val="center"/>
          </w:tcPr>
          <w:p w14:paraId="3ED87B9E"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120B1F9D" w14:textId="77777777" w:rsidR="00997F0A" w:rsidRPr="00645B7B" w:rsidRDefault="00997F0A" w:rsidP="00997F0A">
            <w:pPr>
              <w:pStyle w:val="TAL"/>
              <w:rPr>
                <w:noProof/>
              </w:rPr>
            </w:pPr>
          </w:p>
        </w:tc>
        <w:tc>
          <w:tcPr>
            <w:tcW w:w="154" w:type="pct"/>
            <w:gridSpan w:val="3"/>
            <w:shd w:val="clear" w:color="auto" w:fill="auto"/>
          </w:tcPr>
          <w:p w14:paraId="4FC87AE3" w14:textId="77777777" w:rsidR="00997F0A" w:rsidRPr="00645B7B" w:rsidRDefault="00997F0A" w:rsidP="00997F0A">
            <w:pPr>
              <w:pStyle w:val="TAL"/>
              <w:rPr>
                <w:noProof/>
              </w:rPr>
            </w:pPr>
          </w:p>
        </w:tc>
        <w:tc>
          <w:tcPr>
            <w:tcW w:w="236" w:type="pct"/>
            <w:gridSpan w:val="2"/>
            <w:shd w:val="clear" w:color="auto" w:fill="auto"/>
            <w:vAlign w:val="center"/>
          </w:tcPr>
          <w:p w14:paraId="591F40C9" w14:textId="77777777" w:rsidR="00997F0A" w:rsidRPr="00645B7B" w:rsidRDefault="00997F0A" w:rsidP="00997F0A">
            <w:pPr>
              <w:pStyle w:val="TAL"/>
              <w:rPr>
                <w:noProof/>
              </w:rPr>
            </w:pPr>
          </w:p>
        </w:tc>
      </w:tr>
      <w:tr w:rsidR="00997F0A" w:rsidRPr="00BB6156" w14:paraId="682EEB6B" w14:textId="77777777" w:rsidTr="00997F0A">
        <w:trPr>
          <w:gridBefore w:val="3"/>
          <w:wBefore w:w="36" w:type="pct"/>
          <w:jc w:val="center"/>
        </w:trPr>
        <w:tc>
          <w:tcPr>
            <w:tcW w:w="1562" w:type="pct"/>
            <w:gridSpan w:val="3"/>
            <w:shd w:val="clear" w:color="auto" w:fill="auto"/>
            <w:vAlign w:val="center"/>
          </w:tcPr>
          <w:p w14:paraId="2AB01010" w14:textId="77777777" w:rsidR="00997F0A" w:rsidRPr="00417A2B" w:rsidRDefault="00997F0A" w:rsidP="00997F0A">
            <w:pPr>
              <w:pStyle w:val="TAL"/>
              <w:rPr>
                <w:noProof/>
              </w:rPr>
            </w:pPr>
            <w:r w:rsidRPr="00417A2B">
              <w:rPr>
                <w:noProof/>
                <w:lang w:eastAsia="zh-CN"/>
              </w:rPr>
              <w:t>PoC-User-Role-Info-Units</w:t>
            </w:r>
          </w:p>
        </w:tc>
        <w:tc>
          <w:tcPr>
            <w:tcW w:w="386" w:type="pct"/>
            <w:gridSpan w:val="3"/>
            <w:shd w:val="clear" w:color="auto" w:fill="auto"/>
            <w:vAlign w:val="center"/>
          </w:tcPr>
          <w:p w14:paraId="3F6509BC" w14:textId="77777777" w:rsidR="00997F0A" w:rsidRPr="00BB6156" w:rsidRDefault="00997F0A" w:rsidP="00997F0A">
            <w:pPr>
              <w:pStyle w:val="TAL"/>
              <w:rPr>
                <w:rFonts w:cs="Arial"/>
                <w:noProof/>
                <w:lang w:eastAsia="zh-CN"/>
              </w:rPr>
            </w:pPr>
            <w:r w:rsidRPr="00BB6156">
              <w:rPr>
                <w:rFonts w:cs="Arial"/>
                <w:noProof/>
                <w:lang w:eastAsia="zh-CN"/>
              </w:rPr>
              <w:t>1254</w:t>
            </w:r>
          </w:p>
        </w:tc>
        <w:tc>
          <w:tcPr>
            <w:tcW w:w="231" w:type="pct"/>
            <w:gridSpan w:val="2"/>
            <w:shd w:val="clear" w:color="auto" w:fill="auto"/>
            <w:vAlign w:val="center"/>
          </w:tcPr>
          <w:p w14:paraId="2233358F" w14:textId="77777777" w:rsidR="00997F0A" w:rsidRPr="00645B7B" w:rsidRDefault="00997F0A" w:rsidP="00997F0A">
            <w:pPr>
              <w:pStyle w:val="TAL"/>
              <w:rPr>
                <w:noProof/>
              </w:rPr>
            </w:pPr>
            <w:r w:rsidRPr="00645B7B">
              <w:rPr>
                <w:noProof/>
              </w:rPr>
              <w:t>X</w:t>
            </w:r>
          </w:p>
        </w:tc>
        <w:tc>
          <w:tcPr>
            <w:tcW w:w="308" w:type="pct"/>
            <w:gridSpan w:val="4"/>
            <w:shd w:val="clear" w:color="auto" w:fill="auto"/>
            <w:vAlign w:val="center"/>
          </w:tcPr>
          <w:p w14:paraId="219A74A2"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3D7941D8" w14:textId="77777777" w:rsidR="00997F0A" w:rsidRPr="00645B7B" w:rsidRDefault="00997F0A" w:rsidP="00997F0A">
            <w:pPr>
              <w:pStyle w:val="TAL"/>
              <w:rPr>
                <w:noProof/>
              </w:rPr>
            </w:pPr>
            <w:r w:rsidRPr="00645B7B">
              <w:rPr>
                <w:noProof/>
              </w:rPr>
              <w:t>X</w:t>
            </w:r>
          </w:p>
        </w:tc>
        <w:tc>
          <w:tcPr>
            <w:tcW w:w="313" w:type="pct"/>
            <w:gridSpan w:val="3"/>
            <w:shd w:val="clear" w:color="auto" w:fill="auto"/>
            <w:vAlign w:val="center"/>
          </w:tcPr>
          <w:p w14:paraId="6FDFD0E2"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785D7100" w14:textId="77777777" w:rsidR="00997F0A" w:rsidRPr="0099276E" w:rsidRDefault="00997F0A" w:rsidP="00997F0A">
            <w:pPr>
              <w:pStyle w:val="TAL"/>
              <w:rPr>
                <w:noProof/>
              </w:rPr>
            </w:pPr>
            <w:r w:rsidRPr="0099276E">
              <w:rPr>
                <w:noProof/>
              </w:rPr>
              <w:t>Enumerated</w:t>
            </w:r>
          </w:p>
        </w:tc>
        <w:tc>
          <w:tcPr>
            <w:tcW w:w="386" w:type="pct"/>
            <w:gridSpan w:val="3"/>
            <w:shd w:val="clear" w:color="auto" w:fill="auto"/>
            <w:vAlign w:val="center"/>
          </w:tcPr>
          <w:p w14:paraId="33C4F36E"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25BB8221" w14:textId="77777777" w:rsidR="00997F0A" w:rsidRPr="00645B7B" w:rsidRDefault="00997F0A" w:rsidP="00997F0A">
            <w:pPr>
              <w:pStyle w:val="TAL"/>
              <w:rPr>
                <w:noProof/>
              </w:rPr>
            </w:pPr>
          </w:p>
        </w:tc>
        <w:tc>
          <w:tcPr>
            <w:tcW w:w="154" w:type="pct"/>
            <w:gridSpan w:val="3"/>
            <w:shd w:val="clear" w:color="auto" w:fill="auto"/>
          </w:tcPr>
          <w:p w14:paraId="257BE430" w14:textId="77777777" w:rsidR="00997F0A" w:rsidRPr="00645B7B" w:rsidRDefault="00997F0A" w:rsidP="00997F0A">
            <w:pPr>
              <w:pStyle w:val="TAL"/>
              <w:rPr>
                <w:noProof/>
              </w:rPr>
            </w:pPr>
          </w:p>
        </w:tc>
        <w:tc>
          <w:tcPr>
            <w:tcW w:w="236" w:type="pct"/>
            <w:gridSpan w:val="2"/>
            <w:shd w:val="clear" w:color="auto" w:fill="auto"/>
            <w:vAlign w:val="center"/>
          </w:tcPr>
          <w:p w14:paraId="1CEDC1C2" w14:textId="77777777" w:rsidR="00997F0A" w:rsidRPr="00645B7B" w:rsidRDefault="00997F0A" w:rsidP="00997F0A">
            <w:pPr>
              <w:pStyle w:val="TAL"/>
              <w:rPr>
                <w:noProof/>
              </w:rPr>
            </w:pPr>
          </w:p>
        </w:tc>
      </w:tr>
      <w:tr w:rsidR="00997F0A" w:rsidRPr="00BB6156" w14:paraId="33993A37" w14:textId="77777777" w:rsidTr="00997F0A">
        <w:trPr>
          <w:gridBefore w:val="3"/>
          <w:wBefore w:w="36" w:type="pct"/>
          <w:jc w:val="center"/>
        </w:trPr>
        <w:tc>
          <w:tcPr>
            <w:tcW w:w="1562" w:type="pct"/>
            <w:gridSpan w:val="3"/>
            <w:shd w:val="clear" w:color="auto" w:fill="auto"/>
            <w:vAlign w:val="center"/>
          </w:tcPr>
          <w:p w14:paraId="6B0A4DB2" w14:textId="77777777" w:rsidR="00997F0A" w:rsidRPr="00417A2B" w:rsidRDefault="00997F0A" w:rsidP="00997F0A">
            <w:pPr>
              <w:pStyle w:val="TAL"/>
              <w:rPr>
                <w:noProof/>
              </w:rPr>
            </w:pPr>
            <w:r w:rsidRPr="00417A2B">
              <w:rPr>
                <w:noProof/>
              </w:rPr>
              <w:t>Positioning-Data</w:t>
            </w:r>
          </w:p>
        </w:tc>
        <w:tc>
          <w:tcPr>
            <w:tcW w:w="386" w:type="pct"/>
            <w:gridSpan w:val="3"/>
            <w:shd w:val="clear" w:color="auto" w:fill="auto"/>
            <w:vAlign w:val="bottom"/>
          </w:tcPr>
          <w:p w14:paraId="0553A01A" w14:textId="77777777" w:rsidR="00997F0A" w:rsidRPr="00BB6156" w:rsidRDefault="00997F0A" w:rsidP="00997F0A">
            <w:pPr>
              <w:pStyle w:val="TAL"/>
              <w:rPr>
                <w:rFonts w:cs="Arial"/>
                <w:noProof/>
              </w:rPr>
            </w:pPr>
            <w:r w:rsidRPr="00BB6156">
              <w:rPr>
                <w:rFonts w:cs="Arial"/>
                <w:noProof/>
              </w:rPr>
              <w:t>1245</w:t>
            </w:r>
          </w:p>
        </w:tc>
        <w:tc>
          <w:tcPr>
            <w:tcW w:w="231" w:type="pct"/>
            <w:gridSpan w:val="2"/>
            <w:shd w:val="clear" w:color="auto" w:fill="auto"/>
            <w:vAlign w:val="center"/>
          </w:tcPr>
          <w:p w14:paraId="7431B16D"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31709457"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46F79D41" w14:textId="77777777" w:rsidR="00997F0A" w:rsidRPr="00645B7B" w:rsidRDefault="00997F0A" w:rsidP="00997F0A">
            <w:pPr>
              <w:pStyle w:val="TAL"/>
              <w:rPr>
                <w:noProof/>
              </w:rPr>
            </w:pPr>
            <w:r w:rsidRPr="00645B7B">
              <w:rPr>
                <w:noProof/>
              </w:rPr>
              <w:t>X</w:t>
            </w:r>
          </w:p>
        </w:tc>
        <w:tc>
          <w:tcPr>
            <w:tcW w:w="313" w:type="pct"/>
            <w:gridSpan w:val="3"/>
            <w:shd w:val="clear" w:color="auto" w:fill="auto"/>
            <w:vAlign w:val="center"/>
          </w:tcPr>
          <w:p w14:paraId="2458A3AD"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bottom"/>
          </w:tcPr>
          <w:p w14:paraId="778BEE40" w14:textId="77777777" w:rsidR="00997F0A" w:rsidRPr="0099276E" w:rsidRDefault="00997F0A" w:rsidP="00997F0A">
            <w:pPr>
              <w:pStyle w:val="TAL"/>
              <w:rPr>
                <w:noProof/>
              </w:rPr>
            </w:pPr>
            <w:r w:rsidRPr="0099276E">
              <w:rPr>
                <w:noProof/>
              </w:rPr>
              <w:t>UTF8String</w:t>
            </w:r>
          </w:p>
        </w:tc>
        <w:tc>
          <w:tcPr>
            <w:tcW w:w="386" w:type="pct"/>
            <w:gridSpan w:val="3"/>
            <w:shd w:val="clear" w:color="auto" w:fill="auto"/>
            <w:vAlign w:val="center"/>
          </w:tcPr>
          <w:p w14:paraId="4E3FF540"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06B07697" w14:textId="77777777" w:rsidR="00997F0A" w:rsidRPr="00645B7B" w:rsidRDefault="00997F0A" w:rsidP="00997F0A">
            <w:pPr>
              <w:pStyle w:val="TAL"/>
              <w:rPr>
                <w:noProof/>
              </w:rPr>
            </w:pPr>
          </w:p>
        </w:tc>
        <w:tc>
          <w:tcPr>
            <w:tcW w:w="154" w:type="pct"/>
            <w:gridSpan w:val="3"/>
            <w:shd w:val="clear" w:color="auto" w:fill="auto"/>
          </w:tcPr>
          <w:p w14:paraId="3AC22645" w14:textId="77777777" w:rsidR="00997F0A" w:rsidRPr="00645B7B" w:rsidRDefault="00997F0A" w:rsidP="00997F0A">
            <w:pPr>
              <w:pStyle w:val="TAL"/>
              <w:rPr>
                <w:noProof/>
              </w:rPr>
            </w:pPr>
          </w:p>
        </w:tc>
        <w:tc>
          <w:tcPr>
            <w:tcW w:w="236" w:type="pct"/>
            <w:gridSpan w:val="2"/>
            <w:shd w:val="clear" w:color="auto" w:fill="auto"/>
            <w:vAlign w:val="center"/>
          </w:tcPr>
          <w:p w14:paraId="4542ED5F" w14:textId="77777777" w:rsidR="00997F0A" w:rsidRPr="00645B7B" w:rsidRDefault="00997F0A" w:rsidP="00997F0A">
            <w:pPr>
              <w:pStyle w:val="TAL"/>
              <w:rPr>
                <w:noProof/>
              </w:rPr>
            </w:pPr>
          </w:p>
        </w:tc>
      </w:tr>
      <w:tr w:rsidR="00997F0A" w:rsidRPr="00BB6156" w14:paraId="2936F603" w14:textId="77777777" w:rsidTr="00997F0A">
        <w:trPr>
          <w:gridBefore w:val="3"/>
          <w:wBefore w:w="36" w:type="pct"/>
          <w:jc w:val="center"/>
        </w:trPr>
        <w:tc>
          <w:tcPr>
            <w:tcW w:w="1562" w:type="pct"/>
            <w:gridSpan w:val="3"/>
            <w:shd w:val="clear" w:color="auto" w:fill="auto"/>
            <w:vAlign w:val="center"/>
          </w:tcPr>
          <w:p w14:paraId="185B2E9E" w14:textId="77777777" w:rsidR="00997F0A" w:rsidRPr="00417A2B" w:rsidRDefault="00997F0A" w:rsidP="00997F0A">
            <w:pPr>
              <w:pStyle w:val="TAL"/>
              <w:rPr>
                <w:noProof/>
              </w:rPr>
            </w:pPr>
            <w:r w:rsidRPr="00417A2B">
              <w:rPr>
                <w:noProof/>
              </w:rPr>
              <w:t>Preferred-AoC-Currency</w:t>
            </w:r>
          </w:p>
        </w:tc>
        <w:tc>
          <w:tcPr>
            <w:tcW w:w="386" w:type="pct"/>
            <w:gridSpan w:val="3"/>
            <w:shd w:val="clear" w:color="auto" w:fill="auto"/>
            <w:vAlign w:val="bottom"/>
          </w:tcPr>
          <w:p w14:paraId="7D1826AE" w14:textId="77777777" w:rsidR="00997F0A" w:rsidRPr="00BB6156" w:rsidRDefault="00997F0A" w:rsidP="00997F0A">
            <w:pPr>
              <w:pStyle w:val="TAL"/>
              <w:rPr>
                <w:rFonts w:cs="Arial"/>
                <w:noProof/>
              </w:rPr>
            </w:pPr>
            <w:r w:rsidRPr="00BB6156">
              <w:rPr>
                <w:rFonts w:cs="Arial"/>
                <w:noProof/>
              </w:rPr>
              <w:t>2315</w:t>
            </w:r>
          </w:p>
        </w:tc>
        <w:tc>
          <w:tcPr>
            <w:tcW w:w="231" w:type="pct"/>
            <w:gridSpan w:val="2"/>
            <w:shd w:val="clear" w:color="auto" w:fill="auto"/>
            <w:vAlign w:val="center"/>
          </w:tcPr>
          <w:p w14:paraId="2290E5C3"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2BCB29C1"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2C0DA8A2" w14:textId="77777777" w:rsidR="00997F0A" w:rsidRPr="00645B7B" w:rsidRDefault="00997F0A" w:rsidP="00997F0A">
            <w:pPr>
              <w:pStyle w:val="TAL"/>
              <w:rPr>
                <w:noProof/>
              </w:rPr>
            </w:pPr>
            <w:r w:rsidRPr="00645B7B">
              <w:rPr>
                <w:noProof/>
              </w:rPr>
              <w:t>X</w:t>
            </w:r>
          </w:p>
        </w:tc>
        <w:tc>
          <w:tcPr>
            <w:tcW w:w="313" w:type="pct"/>
            <w:gridSpan w:val="3"/>
            <w:shd w:val="clear" w:color="auto" w:fill="auto"/>
            <w:vAlign w:val="center"/>
          </w:tcPr>
          <w:p w14:paraId="230B0853"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bottom"/>
          </w:tcPr>
          <w:p w14:paraId="794B17D7" w14:textId="77777777" w:rsidR="00997F0A" w:rsidRPr="0099276E" w:rsidRDefault="00997F0A" w:rsidP="00997F0A">
            <w:pPr>
              <w:pStyle w:val="TAL"/>
              <w:rPr>
                <w:noProof/>
              </w:rPr>
            </w:pPr>
            <w:r w:rsidRPr="0099276E">
              <w:rPr>
                <w:noProof/>
              </w:rPr>
              <w:t>Unsigned32</w:t>
            </w:r>
          </w:p>
        </w:tc>
        <w:tc>
          <w:tcPr>
            <w:tcW w:w="386" w:type="pct"/>
            <w:gridSpan w:val="3"/>
            <w:shd w:val="clear" w:color="auto" w:fill="auto"/>
            <w:vAlign w:val="center"/>
          </w:tcPr>
          <w:p w14:paraId="50DE7C14"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024AF78B"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11072EAB" w14:textId="77777777" w:rsidR="00997F0A" w:rsidRPr="00645B7B" w:rsidRDefault="00997F0A" w:rsidP="00997F0A">
            <w:pPr>
              <w:pStyle w:val="TAL"/>
              <w:rPr>
                <w:noProof/>
              </w:rPr>
            </w:pPr>
            <w:r w:rsidRPr="00645B7B">
              <w:rPr>
                <w:noProof/>
              </w:rPr>
              <w:t>-</w:t>
            </w:r>
          </w:p>
        </w:tc>
        <w:tc>
          <w:tcPr>
            <w:tcW w:w="236" w:type="pct"/>
            <w:gridSpan w:val="2"/>
            <w:shd w:val="clear" w:color="auto" w:fill="auto"/>
            <w:vAlign w:val="center"/>
          </w:tcPr>
          <w:p w14:paraId="5B961F2D" w14:textId="77777777" w:rsidR="00997F0A" w:rsidRPr="00645B7B" w:rsidRDefault="00997F0A" w:rsidP="00997F0A">
            <w:pPr>
              <w:pStyle w:val="TAL"/>
              <w:rPr>
                <w:noProof/>
              </w:rPr>
            </w:pPr>
          </w:p>
        </w:tc>
      </w:tr>
      <w:tr w:rsidR="00997F0A" w:rsidRPr="00BB6156" w14:paraId="050392DD" w14:textId="77777777" w:rsidTr="00997F0A">
        <w:trPr>
          <w:gridBefore w:val="3"/>
          <w:wBefore w:w="36" w:type="pct"/>
          <w:jc w:val="center"/>
        </w:trPr>
        <w:tc>
          <w:tcPr>
            <w:tcW w:w="1562" w:type="pct"/>
            <w:gridSpan w:val="3"/>
            <w:shd w:val="clear" w:color="auto" w:fill="auto"/>
            <w:vAlign w:val="center"/>
          </w:tcPr>
          <w:p w14:paraId="3C88A3D0" w14:textId="77777777" w:rsidR="00997F0A" w:rsidRPr="00417A2B" w:rsidRDefault="00997F0A" w:rsidP="00997F0A">
            <w:pPr>
              <w:pStyle w:val="TAL"/>
              <w:rPr>
                <w:noProof/>
              </w:rPr>
            </w:pPr>
            <w:r w:rsidRPr="00417A2B">
              <w:rPr>
                <w:noProof/>
              </w:rPr>
              <w:t>Presence-Reporting-Area-Identifier</w:t>
            </w:r>
          </w:p>
        </w:tc>
        <w:tc>
          <w:tcPr>
            <w:tcW w:w="386" w:type="pct"/>
            <w:gridSpan w:val="3"/>
            <w:shd w:val="clear" w:color="auto" w:fill="auto"/>
            <w:vAlign w:val="bottom"/>
          </w:tcPr>
          <w:p w14:paraId="61012A6B" w14:textId="77777777" w:rsidR="00997F0A" w:rsidRPr="00BB6156" w:rsidRDefault="00997F0A" w:rsidP="00997F0A">
            <w:pPr>
              <w:pStyle w:val="TAL"/>
              <w:rPr>
                <w:rFonts w:cs="Arial"/>
                <w:noProof/>
              </w:rPr>
            </w:pPr>
            <w:r>
              <w:rPr>
                <w:rFonts w:cs="Arial"/>
                <w:noProof/>
              </w:rPr>
              <w:t>2821</w:t>
            </w:r>
          </w:p>
        </w:tc>
        <w:tc>
          <w:tcPr>
            <w:tcW w:w="231" w:type="pct"/>
            <w:gridSpan w:val="2"/>
            <w:shd w:val="clear" w:color="auto" w:fill="auto"/>
            <w:vAlign w:val="center"/>
          </w:tcPr>
          <w:p w14:paraId="04C52C22" w14:textId="77777777" w:rsidR="00997F0A" w:rsidRPr="00645B7B" w:rsidRDefault="00997F0A" w:rsidP="00997F0A">
            <w:pPr>
              <w:pStyle w:val="TAL"/>
              <w:rPr>
                <w:noProof/>
              </w:rPr>
            </w:pPr>
            <w:r w:rsidRPr="00645B7B">
              <w:rPr>
                <w:noProof/>
              </w:rPr>
              <w:t>X</w:t>
            </w:r>
          </w:p>
        </w:tc>
        <w:tc>
          <w:tcPr>
            <w:tcW w:w="308" w:type="pct"/>
            <w:gridSpan w:val="4"/>
            <w:shd w:val="clear" w:color="auto" w:fill="auto"/>
            <w:vAlign w:val="center"/>
          </w:tcPr>
          <w:p w14:paraId="1B3ABEFD"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37BDB0F3" w14:textId="77777777" w:rsidR="00997F0A" w:rsidRPr="00645B7B" w:rsidRDefault="00997F0A" w:rsidP="00997F0A">
            <w:pPr>
              <w:pStyle w:val="TAL"/>
              <w:rPr>
                <w:noProof/>
              </w:rPr>
            </w:pPr>
            <w:r w:rsidRPr="00645B7B">
              <w:rPr>
                <w:noProof/>
              </w:rPr>
              <w:t>X</w:t>
            </w:r>
          </w:p>
        </w:tc>
        <w:tc>
          <w:tcPr>
            <w:tcW w:w="313" w:type="pct"/>
            <w:gridSpan w:val="3"/>
            <w:shd w:val="clear" w:color="auto" w:fill="auto"/>
            <w:vAlign w:val="center"/>
          </w:tcPr>
          <w:p w14:paraId="033A273C" w14:textId="77777777" w:rsidR="00997F0A" w:rsidRPr="00645B7B" w:rsidRDefault="00997F0A" w:rsidP="00997F0A">
            <w:pPr>
              <w:pStyle w:val="TAL"/>
              <w:rPr>
                <w:noProof/>
              </w:rPr>
            </w:pPr>
            <w:r w:rsidRPr="00645B7B">
              <w:rPr>
                <w:noProof/>
              </w:rPr>
              <w:t>X</w:t>
            </w:r>
          </w:p>
        </w:tc>
        <w:tc>
          <w:tcPr>
            <w:tcW w:w="771" w:type="pct"/>
            <w:gridSpan w:val="3"/>
            <w:shd w:val="clear" w:color="auto" w:fill="auto"/>
            <w:vAlign w:val="bottom"/>
          </w:tcPr>
          <w:p w14:paraId="68FFCAD0" w14:textId="77777777" w:rsidR="00997F0A" w:rsidRPr="0099276E" w:rsidRDefault="00997F0A" w:rsidP="00997F0A">
            <w:pPr>
              <w:pStyle w:val="TAL"/>
              <w:rPr>
                <w:noProof/>
              </w:rPr>
            </w:pPr>
            <w:r w:rsidRPr="0099276E">
              <w:rPr>
                <w:noProof/>
              </w:rPr>
              <w:t>refer [215]</w:t>
            </w:r>
          </w:p>
        </w:tc>
        <w:tc>
          <w:tcPr>
            <w:tcW w:w="386" w:type="pct"/>
            <w:gridSpan w:val="3"/>
            <w:shd w:val="clear" w:color="auto" w:fill="auto"/>
            <w:vAlign w:val="center"/>
          </w:tcPr>
          <w:p w14:paraId="3814793D" w14:textId="77777777" w:rsidR="00997F0A" w:rsidRPr="00484838" w:rsidRDefault="00997F0A" w:rsidP="00997F0A">
            <w:pPr>
              <w:pStyle w:val="TAL"/>
              <w:rPr>
                <w:noProof/>
              </w:rPr>
            </w:pPr>
          </w:p>
        </w:tc>
        <w:tc>
          <w:tcPr>
            <w:tcW w:w="308" w:type="pct"/>
            <w:gridSpan w:val="3"/>
            <w:shd w:val="clear" w:color="auto" w:fill="auto"/>
          </w:tcPr>
          <w:p w14:paraId="047BE451" w14:textId="77777777" w:rsidR="00997F0A" w:rsidRPr="00645B7B" w:rsidRDefault="00997F0A" w:rsidP="00997F0A">
            <w:pPr>
              <w:pStyle w:val="TAL"/>
              <w:rPr>
                <w:noProof/>
              </w:rPr>
            </w:pPr>
          </w:p>
        </w:tc>
        <w:tc>
          <w:tcPr>
            <w:tcW w:w="154" w:type="pct"/>
            <w:gridSpan w:val="3"/>
            <w:shd w:val="clear" w:color="auto" w:fill="auto"/>
          </w:tcPr>
          <w:p w14:paraId="1FF2B206" w14:textId="77777777" w:rsidR="00997F0A" w:rsidRPr="00645B7B" w:rsidRDefault="00997F0A" w:rsidP="00997F0A">
            <w:pPr>
              <w:pStyle w:val="TAL"/>
              <w:rPr>
                <w:noProof/>
              </w:rPr>
            </w:pPr>
          </w:p>
        </w:tc>
        <w:tc>
          <w:tcPr>
            <w:tcW w:w="236" w:type="pct"/>
            <w:gridSpan w:val="2"/>
            <w:shd w:val="clear" w:color="auto" w:fill="auto"/>
            <w:vAlign w:val="center"/>
          </w:tcPr>
          <w:p w14:paraId="3CA4454E" w14:textId="77777777" w:rsidR="00997F0A" w:rsidRPr="00645B7B" w:rsidRDefault="00997F0A" w:rsidP="00997F0A">
            <w:pPr>
              <w:pStyle w:val="TAL"/>
              <w:rPr>
                <w:noProof/>
              </w:rPr>
            </w:pPr>
          </w:p>
        </w:tc>
      </w:tr>
      <w:tr w:rsidR="00997F0A" w:rsidRPr="00BB6156" w14:paraId="22ACDB4A" w14:textId="77777777" w:rsidTr="00997F0A">
        <w:trPr>
          <w:gridBefore w:val="3"/>
          <w:wBefore w:w="36" w:type="pct"/>
          <w:jc w:val="center"/>
        </w:trPr>
        <w:tc>
          <w:tcPr>
            <w:tcW w:w="1562" w:type="pct"/>
            <w:gridSpan w:val="3"/>
            <w:shd w:val="clear" w:color="auto" w:fill="auto"/>
            <w:vAlign w:val="center"/>
          </w:tcPr>
          <w:p w14:paraId="7525CD5F" w14:textId="77777777" w:rsidR="00997F0A" w:rsidRPr="00417A2B" w:rsidRDefault="00997F0A" w:rsidP="00997F0A">
            <w:pPr>
              <w:pStyle w:val="TAL"/>
              <w:rPr>
                <w:noProof/>
              </w:rPr>
            </w:pPr>
            <w:r w:rsidRPr="00417A2B">
              <w:rPr>
                <w:noProof/>
              </w:rPr>
              <w:t>Presence-Reporting-Area-Information</w:t>
            </w:r>
          </w:p>
        </w:tc>
        <w:tc>
          <w:tcPr>
            <w:tcW w:w="386" w:type="pct"/>
            <w:gridSpan w:val="3"/>
            <w:shd w:val="clear" w:color="auto" w:fill="auto"/>
            <w:vAlign w:val="bottom"/>
          </w:tcPr>
          <w:p w14:paraId="4644B258" w14:textId="77777777" w:rsidR="00997F0A" w:rsidRPr="00BB6156" w:rsidRDefault="00997F0A" w:rsidP="00997F0A">
            <w:pPr>
              <w:pStyle w:val="TAL"/>
              <w:rPr>
                <w:rFonts w:cs="Arial"/>
                <w:noProof/>
              </w:rPr>
            </w:pPr>
            <w:r>
              <w:rPr>
                <w:rFonts w:cs="Arial"/>
                <w:noProof/>
              </w:rPr>
              <w:t>2822</w:t>
            </w:r>
          </w:p>
        </w:tc>
        <w:tc>
          <w:tcPr>
            <w:tcW w:w="231" w:type="pct"/>
            <w:gridSpan w:val="2"/>
            <w:shd w:val="clear" w:color="auto" w:fill="auto"/>
            <w:vAlign w:val="center"/>
          </w:tcPr>
          <w:p w14:paraId="547AA51F" w14:textId="77777777" w:rsidR="00997F0A" w:rsidRPr="00645B7B" w:rsidRDefault="00997F0A" w:rsidP="00997F0A">
            <w:pPr>
              <w:pStyle w:val="TAL"/>
              <w:rPr>
                <w:noProof/>
              </w:rPr>
            </w:pPr>
            <w:r w:rsidRPr="00645B7B">
              <w:rPr>
                <w:noProof/>
              </w:rPr>
              <w:t>X</w:t>
            </w:r>
          </w:p>
        </w:tc>
        <w:tc>
          <w:tcPr>
            <w:tcW w:w="308" w:type="pct"/>
            <w:gridSpan w:val="4"/>
            <w:shd w:val="clear" w:color="auto" w:fill="auto"/>
            <w:vAlign w:val="center"/>
          </w:tcPr>
          <w:p w14:paraId="001D7739"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05737AD6" w14:textId="77777777" w:rsidR="00997F0A" w:rsidRPr="00645B7B" w:rsidRDefault="00997F0A" w:rsidP="00997F0A">
            <w:pPr>
              <w:pStyle w:val="TAL"/>
              <w:rPr>
                <w:noProof/>
              </w:rPr>
            </w:pPr>
            <w:r w:rsidRPr="00645B7B">
              <w:rPr>
                <w:noProof/>
              </w:rPr>
              <w:t>X</w:t>
            </w:r>
          </w:p>
        </w:tc>
        <w:tc>
          <w:tcPr>
            <w:tcW w:w="313" w:type="pct"/>
            <w:gridSpan w:val="3"/>
            <w:shd w:val="clear" w:color="auto" w:fill="auto"/>
            <w:vAlign w:val="center"/>
          </w:tcPr>
          <w:p w14:paraId="3A3C0EE7" w14:textId="77777777" w:rsidR="00997F0A" w:rsidRPr="00645B7B" w:rsidRDefault="00997F0A" w:rsidP="00997F0A">
            <w:pPr>
              <w:pStyle w:val="TAL"/>
              <w:rPr>
                <w:noProof/>
              </w:rPr>
            </w:pPr>
            <w:r w:rsidRPr="00645B7B">
              <w:rPr>
                <w:noProof/>
              </w:rPr>
              <w:t>X</w:t>
            </w:r>
          </w:p>
        </w:tc>
        <w:tc>
          <w:tcPr>
            <w:tcW w:w="771" w:type="pct"/>
            <w:gridSpan w:val="3"/>
            <w:shd w:val="clear" w:color="auto" w:fill="auto"/>
            <w:vAlign w:val="bottom"/>
          </w:tcPr>
          <w:p w14:paraId="2D148DBF" w14:textId="77777777" w:rsidR="00997F0A" w:rsidRPr="0099276E" w:rsidRDefault="00997F0A" w:rsidP="00997F0A">
            <w:pPr>
              <w:pStyle w:val="TAL"/>
              <w:rPr>
                <w:noProof/>
              </w:rPr>
            </w:pPr>
            <w:r w:rsidRPr="0099276E">
              <w:rPr>
                <w:noProof/>
              </w:rPr>
              <w:t>refer [215]</w:t>
            </w:r>
          </w:p>
        </w:tc>
        <w:tc>
          <w:tcPr>
            <w:tcW w:w="386" w:type="pct"/>
            <w:gridSpan w:val="3"/>
            <w:shd w:val="clear" w:color="auto" w:fill="auto"/>
            <w:vAlign w:val="center"/>
          </w:tcPr>
          <w:p w14:paraId="088E9336" w14:textId="77777777" w:rsidR="00997F0A" w:rsidRPr="00484838" w:rsidRDefault="00997F0A" w:rsidP="00997F0A">
            <w:pPr>
              <w:pStyle w:val="TAL"/>
              <w:rPr>
                <w:noProof/>
              </w:rPr>
            </w:pPr>
          </w:p>
        </w:tc>
        <w:tc>
          <w:tcPr>
            <w:tcW w:w="308" w:type="pct"/>
            <w:gridSpan w:val="3"/>
            <w:shd w:val="clear" w:color="auto" w:fill="auto"/>
          </w:tcPr>
          <w:p w14:paraId="60B22248" w14:textId="77777777" w:rsidR="00997F0A" w:rsidRPr="00645B7B" w:rsidRDefault="00997F0A" w:rsidP="00997F0A">
            <w:pPr>
              <w:pStyle w:val="TAL"/>
              <w:rPr>
                <w:noProof/>
              </w:rPr>
            </w:pPr>
          </w:p>
        </w:tc>
        <w:tc>
          <w:tcPr>
            <w:tcW w:w="154" w:type="pct"/>
            <w:gridSpan w:val="3"/>
            <w:shd w:val="clear" w:color="auto" w:fill="auto"/>
          </w:tcPr>
          <w:p w14:paraId="2CDA0FAE" w14:textId="77777777" w:rsidR="00997F0A" w:rsidRPr="00645B7B" w:rsidRDefault="00997F0A" w:rsidP="00997F0A">
            <w:pPr>
              <w:pStyle w:val="TAL"/>
              <w:rPr>
                <w:noProof/>
              </w:rPr>
            </w:pPr>
          </w:p>
        </w:tc>
        <w:tc>
          <w:tcPr>
            <w:tcW w:w="236" w:type="pct"/>
            <w:gridSpan w:val="2"/>
            <w:shd w:val="clear" w:color="auto" w:fill="auto"/>
            <w:vAlign w:val="center"/>
          </w:tcPr>
          <w:p w14:paraId="449852CA" w14:textId="77777777" w:rsidR="00997F0A" w:rsidRPr="00645B7B" w:rsidRDefault="00997F0A" w:rsidP="00997F0A">
            <w:pPr>
              <w:pStyle w:val="TAL"/>
              <w:rPr>
                <w:noProof/>
              </w:rPr>
            </w:pPr>
          </w:p>
        </w:tc>
      </w:tr>
      <w:tr w:rsidR="00997F0A" w:rsidRPr="00645B7B" w14:paraId="3102631E" w14:textId="77777777" w:rsidTr="00997F0A">
        <w:trPr>
          <w:gridBefore w:val="3"/>
          <w:wBefore w:w="36" w:type="pct"/>
          <w:jc w:val="center"/>
        </w:trPr>
        <w:tc>
          <w:tcPr>
            <w:tcW w:w="1562" w:type="pct"/>
            <w:gridSpan w:val="3"/>
            <w:shd w:val="clear" w:color="auto" w:fill="auto"/>
            <w:vAlign w:val="center"/>
          </w:tcPr>
          <w:p w14:paraId="5C65596F" w14:textId="77777777" w:rsidR="00997F0A" w:rsidRPr="00417A2B" w:rsidRDefault="00997F0A" w:rsidP="00997F0A">
            <w:pPr>
              <w:pStyle w:val="TAL"/>
              <w:rPr>
                <w:noProof/>
              </w:rPr>
            </w:pPr>
            <w:r w:rsidRPr="00417A2B">
              <w:rPr>
                <w:noProof/>
              </w:rPr>
              <w:t>Presence-Reporting-Area-Elements-List</w:t>
            </w:r>
          </w:p>
        </w:tc>
        <w:tc>
          <w:tcPr>
            <w:tcW w:w="386" w:type="pct"/>
            <w:gridSpan w:val="3"/>
            <w:shd w:val="clear" w:color="auto" w:fill="auto"/>
            <w:vAlign w:val="bottom"/>
          </w:tcPr>
          <w:p w14:paraId="3724CFF7" w14:textId="77777777" w:rsidR="00997F0A" w:rsidRDefault="00997F0A" w:rsidP="00997F0A">
            <w:pPr>
              <w:pStyle w:val="TAL"/>
              <w:rPr>
                <w:rFonts w:cs="Arial"/>
                <w:noProof/>
              </w:rPr>
            </w:pPr>
            <w:r w:rsidRPr="00385174">
              <w:rPr>
                <w:rFonts w:cs="Arial"/>
                <w:noProof/>
              </w:rPr>
              <w:t>2820</w:t>
            </w:r>
          </w:p>
        </w:tc>
        <w:tc>
          <w:tcPr>
            <w:tcW w:w="231" w:type="pct"/>
            <w:gridSpan w:val="2"/>
            <w:shd w:val="clear" w:color="auto" w:fill="auto"/>
            <w:vAlign w:val="center"/>
          </w:tcPr>
          <w:p w14:paraId="1A4B0C00" w14:textId="77777777" w:rsidR="00997F0A" w:rsidRPr="00645B7B" w:rsidRDefault="00997F0A" w:rsidP="00997F0A">
            <w:pPr>
              <w:pStyle w:val="TAL"/>
              <w:rPr>
                <w:noProof/>
              </w:rPr>
            </w:pPr>
            <w:r w:rsidRPr="00645B7B">
              <w:rPr>
                <w:noProof/>
              </w:rPr>
              <w:t>X</w:t>
            </w:r>
          </w:p>
        </w:tc>
        <w:tc>
          <w:tcPr>
            <w:tcW w:w="308" w:type="pct"/>
            <w:gridSpan w:val="4"/>
            <w:shd w:val="clear" w:color="auto" w:fill="auto"/>
            <w:vAlign w:val="center"/>
          </w:tcPr>
          <w:p w14:paraId="4C182A99"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56271E2D" w14:textId="77777777" w:rsidR="00997F0A" w:rsidRPr="00645B7B" w:rsidRDefault="00997F0A" w:rsidP="00997F0A">
            <w:pPr>
              <w:pStyle w:val="TAL"/>
              <w:rPr>
                <w:noProof/>
              </w:rPr>
            </w:pPr>
            <w:r w:rsidRPr="00645B7B">
              <w:rPr>
                <w:noProof/>
              </w:rPr>
              <w:t>X</w:t>
            </w:r>
          </w:p>
        </w:tc>
        <w:tc>
          <w:tcPr>
            <w:tcW w:w="313" w:type="pct"/>
            <w:gridSpan w:val="3"/>
            <w:shd w:val="clear" w:color="auto" w:fill="auto"/>
            <w:vAlign w:val="center"/>
          </w:tcPr>
          <w:p w14:paraId="35BD8215" w14:textId="77777777" w:rsidR="00997F0A" w:rsidRPr="00645B7B" w:rsidRDefault="00997F0A" w:rsidP="00997F0A">
            <w:pPr>
              <w:pStyle w:val="TAL"/>
              <w:rPr>
                <w:noProof/>
              </w:rPr>
            </w:pPr>
            <w:r w:rsidRPr="00645B7B">
              <w:rPr>
                <w:noProof/>
              </w:rPr>
              <w:t>X</w:t>
            </w:r>
          </w:p>
        </w:tc>
        <w:tc>
          <w:tcPr>
            <w:tcW w:w="771" w:type="pct"/>
            <w:gridSpan w:val="3"/>
            <w:shd w:val="clear" w:color="auto" w:fill="auto"/>
            <w:vAlign w:val="bottom"/>
          </w:tcPr>
          <w:p w14:paraId="42344262" w14:textId="77777777" w:rsidR="00997F0A" w:rsidRPr="0099276E" w:rsidRDefault="00997F0A" w:rsidP="00997F0A">
            <w:pPr>
              <w:pStyle w:val="TAL"/>
              <w:rPr>
                <w:noProof/>
              </w:rPr>
            </w:pPr>
            <w:r w:rsidRPr="0099276E">
              <w:rPr>
                <w:noProof/>
              </w:rPr>
              <w:t>refer [215]</w:t>
            </w:r>
          </w:p>
        </w:tc>
        <w:tc>
          <w:tcPr>
            <w:tcW w:w="386" w:type="pct"/>
            <w:gridSpan w:val="3"/>
            <w:shd w:val="clear" w:color="auto" w:fill="auto"/>
            <w:vAlign w:val="center"/>
          </w:tcPr>
          <w:p w14:paraId="69E392E0" w14:textId="77777777" w:rsidR="00997F0A" w:rsidRPr="00484838" w:rsidRDefault="00997F0A" w:rsidP="00997F0A">
            <w:pPr>
              <w:pStyle w:val="TAL"/>
              <w:rPr>
                <w:noProof/>
              </w:rPr>
            </w:pPr>
          </w:p>
        </w:tc>
        <w:tc>
          <w:tcPr>
            <w:tcW w:w="308" w:type="pct"/>
            <w:gridSpan w:val="3"/>
            <w:shd w:val="clear" w:color="auto" w:fill="auto"/>
          </w:tcPr>
          <w:p w14:paraId="5A867D15"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74796312" w14:textId="77777777" w:rsidR="00997F0A" w:rsidRPr="00645B7B" w:rsidRDefault="00997F0A" w:rsidP="00997F0A">
            <w:pPr>
              <w:pStyle w:val="TAL"/>
              <w:rPr>
                <w:noProof/>
              </w:rPr>
            </w:pPr>
            <w:r w:rsidRPr="00645B7B">
              <w:rPr>
                <w:noProof/>
              </w:rPr>
              <w:t>-</w:t>
            </w:r>
          </w:p>
        </w:tc>
        <w:tc>
          <w:tcPr>
            <w:tcW w:w="236" w:type="pct"/>
            <w:gridSpan w:val="2"/>
            <w:shd w:val="clear" w:color="auto" w:fill="auto"/>
            <w:vAlign w:val="center"/>
          </w:tcPr>
          <w:p w14:paraId="6FDA9E93" w14:textId="77777777" w:rsidR="00997F0A" w:rsidRPr="00645B7B" w:rsidRDefault="00997F0A" w:rsidP="00997F0A">
            <w:pPr>
              <w:pStyle w:val="TAL"/>
              <w:rPr>
                <w:noProof/>
              </w:rPr>
            </w:pPr>
          </w:p>
        </w:tc>
      </w:tr>
      <w:tr w:rsidR="00997F0A" w:rsidRPr="00645B7B" w14:paraId="6D482058" w14:textId="77777777" w:rsidTr="00997F0A">
        <w:trPr>
          <w:gridBefore w:val="3"/>
          <w:wBefore w:w="36" w:type="pct"/>
          <w:jc w:val="center"/>
        </w:trPr>
        <w:tc>
          <w:tcPr>
            <w:tcW w:w="1562" w:type="pct"/>
            <w:gridSpan w:val="3"/>
            <w:shd w:val="clear" w:color="auto" w:fill="auto"/>
            <w:vAlign w:val="center"/>
          </w:tcPr>
          <w:p w14:paraId="43A13729" w14:textId="77777777" w:rsidR="00997F0A" w:rsidRPr="00417A2B" w:rsidRDefault="00997F0A" w:rsidP="00997F0A">
            <w:pPr>
              <w:pStyle w:val="TAL"/>
              <w:rPr>
                <w:noProof/>
              </w:rPr>
            </w:pPr>
            <w:r w:rsidRPr="00417A2B">
              <w:rPr>
                <w:noProof/>
              </w:rPr>
              <w:t>Presence-Reporting-Area-</w:t>
            </w:r>
            <w:r>
              <w:rPr>
                <w:noProof/>
              </w:rPr>
              <w:t>Node</w:t>
            </w:r>
          </w:p>
        </w:tc>
        <w:tc>
          <w:tcPr>
            <w:tcW w:w="386" w:type="pct"/>
            <w:gridSpan w:val="3"/>
            <w:shd w:val="clear" w:color="auto" w:fill="auto"/>
            <w:vAlign w:val="bottom"/>
          </w:tcPr>
          <w:p w14:paraId="1ACE01C1" w14:textId="77777777" w:rsidR="00997F0A" w:rsidRPr="00385174" w:rsidRDefault="00997F0A" w:rsidP="00997F0A">
            <w:pPr>
              <w:pStyle w:val="TAL"/>
              <w:rPr>
                <w:rFonts w:cs="Arial"/>
                <w:noProof/>
              </w:rPr>
            </w:pPr>
            <w:r>
              <w:rPr>
                <w:rFonts w:cs="Arial"/>
                <w:noProof/>
              </w:rPr>
              <w:t>2855</w:t>
            </w:r>
          </w:p>
        </w:tc>
        <w:tc>
          <w:tcPr>
            <w:tcW w:w="231" w:type="pct"/>
            <w:gridSpan w:val="2"/>
            <w:shd w:val="clear" w:color="auto" w:fill="auto"/>
            <w:vAlign w:val="center"/>
          </w:tcPr>
          <w:p w14:paraId="6C260521" w14:textId="77777777" w:rsidR="00997F0A" w:rsidRPr="00645B7B" w:rsidRDefault="00997F0A" w:rsidP="00997F0A">
            <w:pPr>
              <w:pStyle w:val="TAL"/>
              <w:rPr>
                <w:noProof/>
              </w:rPr>
            </w:pPr>
            <w:r w:rsidRPr="00645B7B">
              <w:rPr>
                <w:noProof/>
              </w:rPr>
              <w:t>X</w:t>
            </w:r>
          </w:p>
        </w:tc>
        <w:tc>
          <w:tcPr>
            <w:tcW w:w="308" w:type="pct"/>
            <w:gridSpan w:val="4"/>
            <w:shd w:val="clear" w:color="auto" w:fill="auto"/>
            <w:vAlign w:val="center"/>
          </w:tcPr>
          <w:p w14:paraId="099FAFCA" w14:textId="77777777" w:rsidR="00997F0A" w:rsidRPr="00645B7B" w:rsidRDefault="00997F0A" w:rsidP="00997F0A">
            <w:pPr>
              <w:pStyle w:val="TAL"/>
              <w:rPr>
                <w:noProof/>
              </w:rPr>
            </w:pPr>
            <w:r w:rsidRPr="00645B7B">
              <w:rPr>
                <w:noProof/>
              </w:rPr>
              <w:t>-</w:t>
            </w:r>
          </w:p>
        </w:tc>
        <w:tc>
          <w:tcPr>
            <w:tcW w:w="308" w:type="pct"/>
            <w:gridSpan w:val="4"/>
            <w:shd w:val="clear" w:color="auto" w:fill="auto"/>
          </w:tcPr>
          <w:p w14:paraId="4E2781F8" w14:textId="77777777" w:rsidR="00997F0A" w:rsidRPr="00645B7B" w:rsidRDefault="00997F0A" w:rsidP="00997F0A">
            <w:pPr>
              <w:pStyle w:val="TAL"/>
              <w:rPr>
                <w:noProof/>
              </w:rPr>
            </w:pPr>
            <w:r w:rsidRPr="00F969C6">
              <w:rPr>
                <w:noProof/>
              </w:rPr>
              <w:t>-</w:t>
            </w:r>
          </w:p>
        </w:tc>
        <w:tc>
          <w:tcPr>
            <w:tcW w:w="313" w:type="pct"/>
            <w:gridSpan w:val="3"/>
            <w:shd w:val="clear" w:color="auto" w:fill="auto"/>
          </w:tcPr>
          <w:p w14:paraId="5CB1D9AA" w14:textId="77777777" w:rsidR="00997F0A" w:rsidRPr="00645B7B" w:rsidRDefault="00997F0A" w:rsidP="00997F0A">
            <w:pPr>
              <w:pStyle w:val="TAL"/>
              <w:rPr>
                <w:noProof/>
              </w:rPr>
            </w:pPr>
            <w:r w:rsidRPr="00F969C6">
              <w:rPr>
                <w:noProof/>
              </w:rPr>
              <w:t>-</w:t>
            </w:r>
          </w:p>
        </w:tc>
        <w:tc>
          <w:tcPr>
            <w:tcW w:w="771" w:type="pct"/>
            <w:gridSpan w:val="3"/>
            <w:shd w:val="clear" w:color="auto" w:fill="auto"/>
            <w:vAlign w:val="bottom"/>
          </w:tcPr>
          <w:p w14:paraId="2DF82F0B" w14:textId="77777777" w:rsidR="00997F0A" w:rsidRPr="0099276E" w:rsidRDefault="00997F0A" w:rsidP="00997F0A">
            <w:pPr>
              <w:pStyle w:val="TAL"/>
              <w:rPr>
                <w:noProof/>
              </w:rPr>
            </w:pPr>
            <w:r w:rsidRPr="0099276E">
              <w:rPr>
                <w:noProof/>
              </w:rPr>
              <w:t>refer [215]</w:t>
            </w:r>
          </w:p>
        </w:tc>
        <w:tc>
          <w:tcPr>
            <w:tcW w:w="386" w:type="pct"/>
            <w:gridSpan w:val="3"/>
            <w:shd w:val="clear" w:color="auto" w:fill="auto"/>
            <w:vAlign w:val="center"/>
          </w:tcPr>
          <w:p w14:paraId="25317C22" w14:textId="77777777" w:rsidR="00997F0A" w:rsidRPr="00484838" w:rsidRDefault="00997F0A" w:rsidP="00997F0A">
            <w:pPr>
              <w:pStyle w:val="TAL"/>
              <w:rPr>
                <w:noProof/>
              </w:rPr>
            </w:pPr>
          </w:p>
        </w:tc>
        <w:tc>
          <w:tcPr>
            <w:tcW w:w="308" w:type="pct"/>
            <w:gridSpan w:val="3"/>
            <w:shd w:val="clear" w:color="auto" w:fill="auto"/>
          </w:tcPr>
          <w:p w14:paraId="7673F499"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597B8006" w14:textId="77777777" w:rsidR="00997F0A" w:rsidRPr="00645B7B" w:rsidRDefault="00997F0A" w:rsidP="00997F0A">
            <w:pPr>
              <w:pStyle w:val="TAL"/>
              <w:rPr>
                <w:noProof/>
              </w:rPr>
            </w:pPr>
            <w:r w:rsidRPr="00645B7B">
              <w:rPr>
                <w:noProof/>
              </w:rPr>
              <w:t>-</w:t>
            </w:r>
          </w:p>
        </w:tc>
        <w:tc>
          <w:tcPr>
            <w:tcW w:w="236" w:type="pct"/>
            <w:gridSpan w:val="2"/>
            <w:shd w:val="clear" w:color="auto" w:fill="auto"/>
            <w:vAlign w:val="center"/>
          </w:tcPr>
          <w:p w14:paraId="71EB5C7D" w14:textId="77777777" w:rsidR="00997F0A" w:rsidRPr="00645B7B" w:rsidRDefault="00997F0A" w:rsidP="00997F0A">
            <w:pPr>
              <w:pStyle w:val="TAL"/>
              <w:rPr>
                <w:noProof/>
              </w:rPr>
            </w:pPr>
          </w:p>
        </w:tc>
      </w:tr>
      <w:tr w:rsidR="00997F0A" w:rsidRPr="00645B7B" w14:paraId="00F131F2" w14:textId="77777777" w:rsidTr="00997F0A">
        <w:trPr>
          <w:gridBefore w:val="1"/>
          <w:wBefore w:w="15" w:type="pct"/>
          <w:jc w:val="center"/>
        </w:trPr>
        <w:tc>
          <w:tcPr>
            <w:tcW w:w="1568" w:type="pct"/>
            <w:gridSpan w:val="4"/>
            <w:shd w:val="clear" w:color="auto" w:fill="auto"/>
            <w:vAlign w:val="center"/>
          </w:tcPr>
          <w:p w14:paraId="030DB068" w14:textId="77777777" w:rsidR="00997F0A" w:rsidRPr="00417A2B" w:rsidRDefault="00997F0A" w:rsidP="00997F0A">
            <w:pPr>
              <w:pStyle w:val="TAL"/>
              <w:rPr>
                <w:noProof/>
              </w:rPr>
            </w:pPr>
            <w:r w:rsidRPr="00417A2B">
              <w:rPr>
                <w:noProof/>
              </w:rPr>
              <w:t>Presence-Reporting-Area-Status</w:t>
            </w:r>
          </w:p>
        </w:tc>
        <w:tc>
          <w:tcPr>
            <w:tcW w:w="386" w:type="pct"/>
            <w:gridSpan w:val="3"/>
            <w:shd w:val="clear" w:color="auto" w:fill="auto"/>
            <w:vAlign w:val="bottom"/>
          </w:tcPr>
          <w:p w14:paraId="3F353091" w14:textId="77777777" w:rsidR="00997F0A" w:rsidRPr="00417A2B" w:rsidRDefault="00997F0A" w:rsidP="00997F0A">
            <w:pPr>
              <w:pStyle w:val="TAL"/>
              <w:rPr>
                <w:noProof/>
              </w:rPr>
            </w:pPr>
            <w:r w:rsidRPr="00417A2B">
              <w:rPr>
                <w:noProof/>
              </w:rPr>
              <w:t>2823</w:t>
            </w:r>
          </w:p>
        </w:tc>
        <w:tc>
          <w:tcPr>
            <w:tcW w:w="246" w:type="pct"/>
            <w:gridSpan w:val="3"/>
            <w:shd w:val="clear" w:color="auto" w:fill="auto"/>
            <w:vAlign w:val="center"/>
          </w:tcPr>
          <w:p w14:paraId="7694F9A6"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4C3A5761"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75370AAA"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5BA10136"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bottom"/>
          </w:tcPr>
          <w:p w14:paraId="4AB84C5C" w14:textId="77777777" w:rsidR="00997F0A" w:rsidRPr="0099276E" w:rsidRDefault="00997F0A" w:rsidP="00997F0A">
            <w:pPr>
              <w:pStyle w:val="TAL"/>
              <w:rPr>
                <w:noProof/>
              </w:rPr>
            </w:pPr>
            <w:r w:rsidRPr="0099276E">
              <w:rPr>
                <w:noProof/>
              </w:rPr>
              <w:t>refer [215]</w:t>
            </w:r>
          </w:p>
        </w:tc>
        <w:tc>
          <w:tcPr>
            <w:tcW w:w="386" w:type="pct"/>
            <w:gridSpan w:val="3"/>
            <w:shd w:val="clear" w:color="auto" w:fill="auto"/>
            <w:vAlign w:val="center"/>
          </w:tcPr>
          <w:p w14:paraId="1B5633CD" w14:textId="77777777" w:rsidR="00997F0A" w:rsidRPr="00484838" w:rsidRDefault="00997F0A" w:rsidP="00997F0A">
            <w:pPr>
              <w:pStyle w:val="TAL"/>
              <w:rPr>
                <w:noProof/>
              </w:rPr>
            </w:pPr>
          </w:p>
        </w:tc>
        <w:tc>
          <w:tcPr>
            <w:tcW w:w="308" w:type="pct"/>
            <w:gridSpan w:val="3"/>
            <w:shd w:val="clear" w:color="auto" w:fill="auto"/>
          </w:tcPr>
          <w:p w14:paraId="550DF2CC"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13286636"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0FE5E0E4" w14:textId="77777777" w:rsidR="00997F0A" w:rsidRPr="00645B7B" w:rsidRDefault="00997F0A" w:rsidP="00997F0A">
            <w:pPr>
              <w:pStyle w:val="TAL"/>
              <w:rPr>
                <w:noProof/>
              </w:rPr>
            </w:pPr>
          </w:p>
        </w:tc>
      </w:tr>
      <w:tr w:rsidR="00997F0A" w:rsidRPr="00645B7B" w14:paraId="41E269C4" w14:textId="77777777" w:rsidTr="00997F0A">
        <w:trPr>
          <w:gridBefore w:val="1"/>
          <w:wBefore w:w="15" w:type="pct"/>
          <w:jc w:val="center"/>
        </w:trPr>
        <w:tc>
          <w:tcPr>
            <w:tcW w:w="1568" w:type="pct"/>
            <w:gridSpan w:val="4"/>
            <w:shd w:val="clear" w:color="auto" w:fill="auto"/>
            <w:vAlign w:val="center"/>
          </w:tcPr>
          <w:p w14:paraId="4015BD59" w14:textId="77777777" w:rsidR="00997F0A" w:rsidRPr="00417A2B" w:rsidRDefault="00997F0A" w:rsidP="00997F0A">
            <w:pPr>
              <w:pStyle w:val="TAL"/>
              <w:rPr>
                <w:noProof/>
              </w:rPr>
            </w:pPr>
            <w:r w:rsidRPr="00417A2B">
              <w:rPr>
                <w:noProof/>
              </w:rPr>
              <w:t>Priority</w:t>
            </w:r>
          </w:p>
        </w:tc>
        <w:tc>
          <w:tcPr>
            <w:tcW w:w="386" w:type="pct"/>
            <w:gridSpan w:val="3"/>
            <w:shd w:val="clear" w:color="auto" w:fill="auto"/>
            <w:vAlign w:val="center"/>
          </w:tcPr>
          <w:p w14:paraId="1D0DCE29" w14:textId="77777777" w:rsidR="00997F0A" w:rsidRPr="00417A2B" w:rsidRDefault="00997F0A" w:rsidP="00997F0A">
            <w:pPr>
              <w:pStyle w:val="TAL"/>
              <w:rPr>
                <w:noProof/>
              </w:rPr>
            </w:pPr>
            <w:r w:rsidRPr="00417A2B">
              <w:rPr>
                <w:noProof/>
              </w:rPr>
              <w:t>1209</w:t>
            </w:r>
          </w:p>
        </w:tc>
        <w:tc>
          <w:tcPr>
            <w:tcW w:w="246" w:type="pct"/>
            <w:gridSpan w:val="3"/>
            <w:shd w:val="clear" w:color="auto" w:fill="auto"/>
            <w:vAlign w:val="center"/>
          </w:tcPr>
          <w:p w14:paraId="35AABD22" w14:textId="77777777" w:rsidR="00997F0A" w:rsidRPr="00645B7B" w:rsidRDefault="00997F0A" w:rsidP="00997F0A">
            <w:pPr>
              <w:pStyle w:val="TAL"/>
              <w:rPr>
                <w:noProof/>
              </w:rPr>
            </w:pPr>
            <w:r w:rsidRPr="00645B7B">
              <w:rPr>
                <w:noProof/>
              </w:rPr>
              <w:t>-</w:t>
            </w:r>
          </w:p>
        </w:tc>
        <w:tc>
          <w:tcPr>
            <w:tcW w:w="299" w:type="pct"/>
            <w:gridSpan w:val="3"/>
            <w:shd w:val="clear" w:color="auto" w:fill="auto"/>
            <w:vAlign w:val="center"/>
          </w:tcPr>
          <w:p w14:paraId="72268AB4"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4BA414ED"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70C3938C"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1A005EB1" w14:textId="77777777" w:rsidR="00997F0A" w:rsidRPr="0099276E" w:rsidRDefault="00997F0A" w:rsidP="00997F0A">
            <w:pPr>
              <w:pStyle w:val="TAL"/>
              <w:rPr>
                <w:noProof/>
              </w:rPr>
            </w:pPr>
            <w:r w:rsidRPr="0099276E">
              <w:rPr>
                <w:noProof/>
              </w:rPr>
              <w:t>Enumerated</w:t>
            </w:r>
          </w:p>
        </w:tc>
        <w:tc>
          <w:tcPr>
            <w:tcW w:w="386" w:type="pct"/>
            <w:gridSpan w:val="3"/>
            <w:shd w:val="clear" w:color="auto" w:fill="auto"/>
            <w:vAlign w:val="center"/>
          </w:tcPr>
          <w:p w14:paraId="1B3D7775"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201C7E1A" w14:textId="77777777" w:rsidR="00997F0A" w:rsidRPr="00645B7B" w:rsidRDefault="00997F0A" w:rsidP="00997F0A">
            <w:pPr>
              <w:pStyle w:val="TAL"/>
              <w:rPr>
                <w:noProof/>
              </w:rPr>
            </w:pPr>
          </w:p>
        </w:tc>
        <w:tc>
          <w:tcPr>
            <w:tcW w:w="154" w:type="pct"/>
            <w:gridSpan w:val="3"/>
            <w:shd w:val="clear" w:color="auto" w:fill="auto"/>
          </w:tcPr>
          <w:p w14:paraId="001E6093" w14:textId="77777777" w:rsidR="00997F0A" w:rsidRPr="00645B7B" w:rsidRDefault="00997F0A" w:rsidP="00997F0A">
            <w:pPr>
              <w:pStyle w:val="TAL"/>
              <w:rPr>
                <w:noProof/>
              </w:rPr>
            </w:pPr>
          </w:p>
        </w:tc>
        <w:tc>
          <w:tcPr>
            <w:tcW w:w="250" w:type="pct"/>
            <w:gridSpan w:val="3"/>
            <w:shd w:val="clear" w:color="auto" w:fill="auto"/>
            <w:vAlign w:val="center"/>
          </w:tcPr>
          <w:p w14:paraId="286B9290" w14:textId="77777777" w:rsidR="00997F0A" w:rsidRPr="00645B7B" w:rsidRDefault="00997F0A" w:rsidP="00997F0A">
            <w:pPr>
              <w:pStyle w:val="TAL"/>
              <w:rPr>
                <w:noProof/>
              </w:rPr>
            </w:pPr>
          </w:p>
        </w:tc>
      </w:tr>
      <w:tr w:rsidR="00997F0A" w:rsidRPr="00645B7B" w14:paraId="0915B7AD" w14:textId="77777777" w:rsidTr="00997F0A">
        <w:trPr>
          <w:gridBefore w:val="1"/>
          <w:wBefore w:w="15" w:type="pct"/>
          <w:jc w:val="center"/>
        </w:trPr>
        <w:tc>
          <w:tcPr>
            <w:tcW w:w="1568" w:type="pct"/>
            <w:gridSpan w:val="4"/>
            <w:shd w:val="clear" w:color="auto" w:fill="auto"/>
            <w:vAlign w:val="center"/>
          </w:tcPr>
          <w:p w14:paraId="2600690F" w14:textId="77777777" w:rsidR="00997F0A" w:rsidRPr="00417A2B" w:rsidRDefault="00997F0A" w:rsidP="00997F0A">
            <w:pPr>
              <w:pStyle w:val="TAL"/>
              <w:rPr>
                <w:noProof/>
              </w:rPr>
            </w:pPr>
            <w:r w:rsidRPr="00417A2B">
              <w:rPr>
                <w:noProof/>
              </w:rPr>
              <w:t>Priority-Indication</w:t>
            </w:r>
          </w:p>
        </w:tc>
        <w:tc>
          <w:tcPr>
            <w:tcW w:w="386" w:type="pct"/>
            <w:gridSpan w:val="3"/>
            <w:shd w:val="clear" w:color="auto" w:fill="auto"/>
            <w:vAlign w:val="center"/>
          </w:tcPr>
          <w:p w14:paraId="78CB2AA7" w14:textId="77777777" w:rsidR="00997F0A" w:rsidRPr="00417A2B" w:rsidRDefault="00997F0A" w:rsidP="00997F0A">
            <w:pPr>
              <w:pStyle w:val="TAL"/>
              <w:rPr>
                <w:noProof/>
              </w:rPr>
            </w:pPr>
            <w:r w:rsidRPr="00417A2B">
              <w:rPr>
                <w:noProof/>
              </w:rPr>
              <w:t>3006</w:t>
            </w:r>
          </w:p>
        </w:tc>
        <w:tc>
          <w:tcPr>
            <w:tcW w:w="246" w:type="pct"/>
            <w:gridSpan w:val="3"/>
            <w:shd w:val="clear" w:color="auto" w:fill="auto"/>
            <w:vAlign w:val="center"/>
          </w:tcPr>
          <w:p w14:paraId="25305071"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498AB79F"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69B32DEB" w14:textId="77777777" w:rsidR="00997F0A" w:rsidRPr="00645B7B" w:rsidRDefault="00997F0A" w:rsidP="00997F0A">
            <w:pPr>
              <w:pStyle w:val="TAL"/>
              <w:rPr>
                <w:noProof/>
              </w:rPr>
            </w:pPr>
            <w:r>
              <w:rPr>
                <w:noProof/>
              </w:rPr>
              <w:t>X</w:t>
            </w:r>
          </w:p>
        </w:tc>
        <w:tc>
          <w:tcPr>
            <w:tcW w:w="308" w:type="pct"/>
            <w:gridSpan w:val="3"/>
            <w:shd w:val="clear" w:color="auto" w:fill="auto"/>
            <w:vAlign w:val="center"/>
          </w:tcPr>
          <w:p w14:paraId="19F58470"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7AE67E06" w14:textId="77777777" w:rsidR="00997F0A" w:rsidRPr="0099276E" w:rsidRDefault="00997F0A" w:rsidP="00997F0A">
            <w:pPr>
              <w:pStyle w:val="TAL"/>
              <w:rPr>
                <w:noProof/>
              </w:rPr>
            </w:pPr>
            <w:r w:rsidRPr="0099276E">
              <w:rPr>
                <w:noProof/>
              </w:rPr>
              <w:t>refer [231]</w:t>
            </w:r>
          </w:p>
        </w:tc>
        <w:tc>
          <w:tcPr>
            <w:tcW w:w="386" w:type="pct"/>
            <w:gridSpan w:val="3"/>
            <w:shd w:val="clear" w:color="auto" w:fill="auto"/>
            <w:vAlign w:val="center"/>
          </w:tcPr>
          <w:p w14:paraId="777D9500" w14:textId="77777777" w:rsidR="00997F0A" w:rsidRPr="00484838" w:rsidRDefault="00997F0A" w:rsidP="00997F0A">
            <w:pPr>
              <w:pStyle w:val="TAL"/>
              <w:rPr>
                <w:noProof/>
              </w:rPr>
            </w:pPr>
          </w:p>
        </w:tc>
        <w:tc>
          <w:tcPr>
            <w:tcW w:w="308" w:type="pct"/>
            <w:gridSpan w:val="3"/>
            <w:shd w:val="clear" w:color="auto" w:fill="auto"/>
          </w:tcPr>
          <w:p w14:paraId="27CA25B3"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111511E2"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705BB403" w14:textId="77777777" w:rsidR="00997F0A" w:rsidRPr="00645B7B" w:rsidRDefault="00997F0A" w:rsidP="00997F0A">
            <w:pPr>
              <w:pStyle w:val="TAL"/>
              <w:rPr>
                <w:noProof/>
              </w:rPr>
            </w:pPr>
          </w:p>
        </w:tc>
      </w:tr>
      <w:tr w:rsidR="00997F0A" w:rsidRPr="00645B7B" w14:paraId="3142B7D6" w14:textId="77777777" w:rsidTr="00997F0A">
        <w:trPr>
          <w:gridBefore w:val="1"/>
          <w:wBefore w:w="15" w:type="pct"/>
          <w:jc w:val="center"/>
        </w:trPr>
        <w:tc>
          <w:tcPr>
            <w:tcW w:w="1568" w:type="pct"/>
            <w:gridSpan w:val="4"/>
            <w:shd w:val="clear" w:color="auto" w:fill="auto"/>
            <w:vAlign w:val="center"/>
          </w:tcPr>
          <w:p w14:paraId="21342092" w14:textId="77777777" w:rsidR="00997F0A" w:rsidRPr="00417A2B" w:rsidRDefault="00997F0A" w:rsidP="00997F0A">
            <w:pPr>
              <w:pStyle w:val="TAL"/>
              <w:rPr>
                <w:noProof/>
              </w:rPr>
            </w:pPr>
            <w:r w:rsidRPr="00417A2B">
              <w:rPr>
                <w:noProof/>
              </w:rPr>
              <w:t>Priority-Level</w:t>
            </w:r>
          </w:p>
        </w:tc>
        <w:tc>
          <w:tcPr>
            <w:tcW w:w="386" w:type="pct"/>
            <w:gridSpan w:val="3"/>
            <w:shd w:val="clear" w:color="auto" w:fill="auto"/>
            <w:vAlign w:val="center"/>
          </w:tcPr>
          <w:p w14:paraId="67D247C5" w14:textId="77777777" w:rsidR="00997F0A" w:rsidRPr="00417A2B" w:rsidRDefault="00997F0A" w:rsidP="00997F0A">
            <w:pPr>
              <w:pStyle w:val="TAL"/>
              <w:rPr>
                <w:noProof/>
              </w:rPr>
            </w:pPr>
            <w:r w:rsidRPr="00417A2B">
              <w:rPr>
                <w:noProof/>
              </w:rPr>
              <w:t>1046</w:t>
            </w:r>
          </w:p>
        </w:tc>
        <w:tc>
          <w:tcPr>
            <w:tcW w:w="246" w:type="pct"/>
            <w:gridSpan w:val="3"/>
            <w:shd w:val="clear" w:color="auto" w:fill="auto"/>
            <w:vAlign w:val="center"/>
          </w:tcPr>
          <w:p w14:paraId="09183C64"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01D18A6B"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5EB7E64A"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500A804C"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3DE8C52B" w14:textId="77777777" w:rsidR="00997F0A" w:rsidRPr="0099276E" w:rsidRDefault="00997F0A" w:rsidP="00997F0A">
            <w:pPr>
              <w:pStyle w:val="TAL"/>
              <w:rPr>
                <w:noProof/>
              </w:rPr>
            </w:pPr>
            <w:r w:rsidRPr="0099276E">
              <w:rPr>
                <w:noProof/>
              </w:rPr>
              <w:t>refer [215]</w:t>
            </w:r>
          </w:p>
        </w:tc>
        <w:tc>
          <w:tcPr>
            <w:tcW w:w="386" w:type="pct"/>
            <w:gridSpan w:val="3"/>
            <w:shd w:val="clear" w:color="auto" w:fill="auto"/>
            <w:vAlign w:val="center"/>
          </w:tcPr>
          <w:p w14:paraId="25E0C921" w14:textId="77777777" w:rsidR="00997F0A" w:rsidRPr="00484838" w:rsidRDefault="00997F0A" w:rsidP="00997F0A">
            <w:pPr>
              <w:pStyle w:val="TAL"/>
              <w:rPr>
                <w:noProof/>
              </w:rPr>
            </w:pPr>
          </w:p>
        </w:tc>
        <w:tc>
          <w:tcPr>
            <w:tcW w:w="308" w:type="pct"/>
            <w:gridSpan w:val="3"/>
            <w:shd w:val="clear" w:color="auto" w:fill="auto"/>
          </w:tcPr>
          <w:p w14:paraId="3B90CDE8"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3D380BBB"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2A26E598" w14:textId="77777777" w:rsidR="00997F0A" w:rsidRPr="00645B7B" w:rsidRDefault="00997F0A" w:rsidP="00997F0A">
            <w:pPr>
              <w:pStyle w:val="TAL"/>
              <w:rPr>
                <w:noProof/>
              </w:rPr>
            </w:pPr>
          </w:p>
        </w:tc>
      </w:tr>
      <w:tr w:rsidR="00997F0A" w:rsidRPr="00645B7B" w14:paraId="32CAA307" w14:textId="77777777" w:rsidTr="00997F0A">
        <w:trPr>
          <w:gridBefore w:val="1"/>
          <w:wBefore w:w="15" w:type="pct"/>
          <w:jc w:val="center"/>
        </w:trPr>
        <w:tc>
          <w:tcPr>
            <w:tcW w:w="1568" w:type="pct"/>
            <w:gridSpan w:val="4"/>
            <w:shd w:val="clear" w:color="auto" w:fill="auto"/>
            <w:vAlign w:val="center"/>
          </w:tcPr>
          <w:p w14:paraId="67934862" w14:textId="77777777" w:rsidR="00997F0A" w:rsidRPr="00417A2B" w:rsidRDefault="00997F0A" w:rsidP="00997F0A">
            <w:pPr>
              <w:pStyle w:val="TAL"/>
              <w:rPr>
                <w:noProof/>
              </w:rPr>
            </w:pPr>
            <w:r w:rsidRPr="00417A2B">
              <w:rPr>
                <w:noProof/>
              </w:rPr>
              <w:t>Privacy-Indicator</w:t>
            </w:r>
          </w:p>
        </w:tc>
        <w:tc>
          <w:tcPr>
            <w:tcW w:w="386" w:type="pct"/>
            <w:gridSpan w:val="3"/>
            <w:shd w:val="clear" w:color="auto" w:fill="auto"/>
            <w:vAlign w:val="center"/>
          </w:tcPr>
          <w:p w14:paraId="184CC7EC" w14:textId="77777777" w:rsidR="00997F0A" w:rsidRPr="00417A2B" w:rsidRDefault="00997F0A" w:rsidP="00997F0A">
            <w:pPr>
              <w:pStyle w:val="TAL"/>
              <w:rPr>
                <w:noProof/>
              </w:rPr>
            </w:pPr>
            <w:r w:rsidRPr="00417A2B">
              <w:rPr>
                <w:noProof/>
              </w:rPr>
              <w:t>3915</w:t>
            </w:r>
          </w:p>
        </w:tc>
        <w:tc>
          <w:tcPr>
            <w:tcW w:w="246" w:type="pct"/>
            <w:gridSpan w:val="3"/>
            <w:shd w:val="clear" w:color="auto" w:fill="auto"/>
            <w:vAlign w:val="center"/>
          </w:tcPr>
          <w:p w14:paraId="549E66ED" w14:textId="77777777" w:rsidR="00997F0A" w:rsidRPr="00645B7B" w:rsidRDefault="00997F0A" w:rsidP="00997F0A">
            <w:pPr>
              <w:pStyle w:val="TAL"/>
              <w:rPr>
                <w:noProof/>
              </w:rPr>
            </w:pPr>
            <w:r w:rsidRPr="00645B7B">
              <w:rPr>
                <w:noProof/>
              </w:rPr>
              <w:t>-</w:t>
            </w:r>
          </w:p>
        </w:tc>
        <w:tc>
          <w:tcPr>
            <w:tcW w:w="299" w:type="pct"/>
            <w:gridSpan w:val="3"/>
            <w:shd w:val="clear" w:color="auto" w:fill="auto"/>
            <w:vAlign w:val="center"/>
          </w:tcPr>
          <w:p w14:paraId="5BDF62CB"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23DDF7A4" w14:textId="77777777" w:rsidR="00997F0A" w:rsidRPr="00645B7B" w:rsidRDefault="00997F0A" w:rsidP="00997F0A">
            <w:pPr>
              <w:pStyle w:val="TAL"/>
              <w:rPr>
                <w:noProof/>
              </w:rPr>
            </w:pPr>
            <w:r w:rsidRPr="00645B7B">
              <w:rPr>
                <w:noProof/>
              </w:rPr>
              <w:t>-</w:t>
            </w:r>
          </w:p>
        </w:tc>
        <w:tc>
          <w:tcPr>
            <w:tcW w:w="308" w:type="pct"/>
            <w:gridSpan w:val="3"/>
            <w:shd w:val="clear" w:color="auto" w:fill="auto"/>
            <w:vAlign w:val="center"/>
          </w:tcPr>
          <w:p w14:paraId="157205A7" w14:textId="77777777" w:rsidR="00997F0A" w:rsidRPr="00645B7B" w:rsidRDefault="00997F0A" w:rsidP="00997F0A">
            <w:pPr>
              <w:pStyle w:val="TAL"/>
              <w:rPr>
                <w:noProof/>
              </w:rPr>
            </w:pPr>
            <w:r w:rsidRPr="00645B7B">
              <w:rPr>
                <w:noProof/>
              </w:rPr>
              <w:t>X</w:t>
            </w:r>
          </w:p>
        </w:tc>
        <w:tc>
          <w:tcPr>
            <w:tcW w:w="771" w:type="pct"/>
            <w:gridSpan w:val="3"/>
            <w:shd w:val="clear" w:color="auto" w:fill="auto"/>
            <w:vAlign w:val="center"/>
          </w:tcPr>
          <w:p w14:paraId="524F9E8D" w14:textId="77777777" w:rsidR="00997F0A" w:rsidRPr="0099276E" w:rsidRDefault="00997F0A" w:rsidP="00997F0A">
            <w:pPr>
              <w:pStyle w:val="TAL"/>
              <w:rPr>
                <w:noProof/>
              </w:rPr>
            </w:pPr>
            <w:r w:rsidRPr="0099276E">
              <w:rPr>
                <w:noProof/>
              </w:rPr>
              <w:t>Enumerated</w:t>
            </w:r>
          </w:p>
        </w:tc>
        <w:tc>
          <w:tcPr>
            <w:tcW w:w="386" w:type="pct"/>
            <w:gridSpan w:val="3"/>
            <w:shd w:val="clear" w:color="auto" w:fill="auto"/>
            <w:vAlign w:val="center"/>
          </w:tcPr>
          <w:p w14:paraId="53825A9E"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4ADB3F9B"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5823FFD7"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781AAF79" w14:textId="77777777" w:rsidR="00997F0A" w:rsidRPr="00645B7B" w:rsidRDefault="00997F0A" w:rsidP="00997F0A">
            <w:pPr>
              <w:pStyle w:val="TAL"/>
              <w:rPr>
                <w:noProof/>
              </w:rPr>
            </w:pPr>
          </w:p>
        </w:tc>
      </w:tr>
      <w:tr w:rsidR="00997F0A" w:rsidRPr="00645B7B" w14:paraId="63922762" w14:textId="77777777" w:rsidTr="00997F0A">
        <w:trPr>
          <w:gridBefore w:val="1"/>
          <w:wBefore w:w="15" w:type="pct"/>
          <w:jc w:val="center"/>
        </w:trPr>
        <w:tc>
          <w:tcPr>
            <w:tcW w:w="1568" w:type="pct"/>
            <w:gridSpan w:val="4"/>
            <w:shd w:val="clear" w:color="auto" w:fill="auto"/>
          </w:tcPr>
          <w:p w14:paraId="22DD16F1" w14:textId="77777777" w:rsidR="00997F0A" w:rsidRPr="00417A2B" w:rsidRDefault="00997F0A" w:rsidP="00997F0A">
            <w:pPr>
              <w:pStyle w:val="TAL"/>
              <w:rPr>
                <w:noProof/>
              </w:rPr>
            </w:pPr>
            <w:r w:rsidRPr="00417A2B">
              <w:rPr>
                <w:rFonts w:hint="eastAsia"/>
                <w:noProof/>
                <w:lang w:eastAsia="zh-CN"/>
              </w:rPr>
              <w:t>ProSe-</w:t>
            </w:r>
            <w:r w:rsidRPr="00417A2B">
              <w:rPr>
                <w:noProof/>
              </w:rPr>
              <w:t>3rd-Party-Application-ID</w:t>
            </w:r>
          </w:p>
        </w:tc>
        <w:tc>
          <w:tcPr>
            <w:tcW w:w="386" w:type="pct"/>
            <w:gridSpan w:val="3"/>
            <w:shd w:val="clear" w:color="auto" w:fill="auto"/>
            <w:vAlign w:val="center"/>
          </w:tcPr>
          <w:p w14:paraId="16C5D566" w14:textId="77777777" w:rsidR="00997F0A" w:rsidRPr="00417A2B" w:rsidRDefault="00997F0A" w:rsidP="00997F0A">
            <w:pPr>
              <w:pStyle w:val="TAL"/>
              <w:rPr>
                <w:noProof/>
              </w:rPr>
            </w:pPr>
            <w:r w:rsidRPr="00417A2B">
              <w:rPr>
                <w:rFonts w:hint="eastAsia"/>
                <w:noProof/>
                <w:lang w:eastAsia="zh-CN"/>
              </w:rPr>
              <w:t>3440</w:t>
            </w:r>
          </w:p>
        </w:tc>
        <w:tc>
          <w:tcPr>
            <w:tcW w:w="246" w:type="pct"/>
            <w:gridSpan w:val="3"/>
            <w:shd w:val="clear" w:color="auto" w:fill="auto"/>
            <w:vAlign w:val="center"/>
          </w:tcPr>
          <w:p w14:paraId="3E986639" w14:textId="77777777" w:rsidR="00997F0A" w:rsidRPr="00645B7B" w:rsidRDefault="00997F0A" w:rsidP="00997F0A">
            <w:pPr>
              <w:pStyle w:val="TAL"/>
              <w:rPr>
                <w:noProof/>
              </w:rPr>
            </w:pPr>
            <w:r w:rsidRPr="00645B7B">
              <w:rPr>
                <w:rFonts w:hint="eastAsia"/>
                <w:noProof/>
                <w:lang w:eastAsia="zh-CN"/>
              </w:rPr>
              <w:t>X</w:t>
            </w:r>
          </w:p>
        </w:tc>
        <w:tc>
          <w:tcPr>
            <w:tcW w:w="299" w:type="pct"/>
            <w:gridSpan w:val="3"/>
            <w:shd w:val="clear" w:color="auto" w:fill="auto"/>
            <w:vAlign w:val="center"/>
          </w:tcPr>
          <w:p w14:paraId="77966D13" w14:textId="77777777" w:rsidR="00997F0A" w:rsidRPr="00645B7B" w:rsidRDefault="00997F0A" w:rsidP="00997F0A">
            <w:pPr>
              <w:pStyle w:val="TAL"/>
              <w:rPr>
                <w:noProof/>
              </w:rPr>
            </w:pPr>
            <w:r w:rsidRPr="00645B7B">
              <w:rPr>
                <w:rFonts w:hint="eastAsia"/>
                <w:noProof/>
                <w:lang w:eastAsia="zh-CN"/>
              </w:rPr>
              <w:t>-</w:t>
            </w:r>
          </w:p>
        </w:tc>
        <w:tc>
          <w:tcPr>
            <w:tcW w:w="308" w:type="pct"/>
            <w:gridSpan w:val="4"/>
            <w:shd w:val="clear" w:color="auto" w:fill="auto"/>
            <w:vAlign w:val="center"/>
          </w:tcPr>
          <w:p w14:paraId="60E35FF8" w14:textId="77777777" w:rsidR="00997F0A" w:rsidRPr="00645B7B" w:rsidRDefault="00997F0A" w:rsidP="00997F0A">
            <w:pPr>
              <w:pStyle w:val="TAL"/>
              <w:rPr>
                <w:noProof/>
              </w:rPr>
            </w:pPr>
            <w:r w:rsidRPr="00645B7B">
              <w:rPr>
                <w:rFonts w:hint="eastAsia"/>
                <w:noProof/>
                <w:lang w:eastAsia="zh-CN"/>
              </w:rPr>
              <w:t>X</w:t>
            </w:r>
          </w:p>
        </w:tc>
        <w:tc>
          <w:tcPr>
            <w:tcW w:w="308" w:type="pct"/>
            <w:gridSpan w:val="3"/>
            <w:shd w:val="clear" w:color="auto" w:fill="auto"/>
            <w:vAlign w:val="center"/>
          </w:tcPr>
          <w:p w14:paraId="0DE5A6DB" w14:textId="77777777" w:rsidR="00997F0A" w:rsidRPr="00645B7B" w:rsidRDefault="00997F0A" w:rsidP="00997F0A">
            <w:pPr>
              <w:pStyle w:val="TAL"/>
              <w:rPr>
                <w:noProof/>
              </w:rPr>
            </w:pPr>
            <w:r w:rsidRPr="00645B7B">
              <w:rPr>
                <w:rFonts w:hint="eastAsia"/>
                <w:noProof/>
                <w:lang w:eastAsia="zh-CN"/>
              </w:rPr>
              <w:t>-</w:t>
            </w:r>
          </w:p>
        </w:tc>
        <w:tc>
          <w:tcPr>
            <w:tcW w:w="771" w:type="pct"/>
            <w:gridSpan w:val="3"/>
            <w:shd w:val="clear" w:color="auto" w:fill="auto"/>
            <w:vAlign w:val="center"/>
          </w:tcPr>
          <w:p w14:paraId="3E3ED967" w14:textId="77777777" w:rsidR="00997F0A" w:rsidRPr="0099276E" w:rsidRDefault="00997F0A" w:rsidP="00997F0A">
            <w:pPr>
              <w:pStyle w:val="TAL"/>
              <w:rPr>
                <w:noProof/>
              </w:rPr>
            </w:pPr>
            <w:r w:rsidRPr="0099276E">
              <w:rPr>
                <w:noProof/>
              </w:rPr>
              <w:t>UTF8String</w:t>
            </w:r>
          </w:p>
        </w:tc>
        <w:tc>
          <w:tcPr>
            <w:tcW w:w="386" w:type="pct"/>
            <w:gridSpan w:val="3"/>
            <w:shd w:val="clear" w:color="auto" w:fill="auto"/>
            <w:vAlign w:val="center"/>
          </w:tcPr>
          <w:p w14:paraId="0C2726F4"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550E0CA5"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17080404"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298EBA69" w14:textId="77777777" w:rsidR="00997F0A" w:rsidRPr="00645B7B" w:rsidRDefault="00997F0A" w:rsidP="00997F0A">
            <w:pPr>
              <w:pStyle w:val="TAL"/>
              <w:rPr>
                <w:noProof/>
              </w:rPr>
            </w:pPr>
          </w:p>
        </w:tc>
      </w:tr>
      <w:tr w:rsidR="00997F0A" w:rsidRPr="00645B7B" w14:paraId="1DB1186A" w14:textId="77777777" w:rsidTr="00997F0A">
        <w:trPr>
          <w:gridBefore w:val="1"/>
          <w:wBefore w:w="15" w:type="pct"/>
          <w:jc w:val="center"/>
        </w:trPr>
        <w:tc>
          <w:tcPr>
            <w:tcW w:w="1568" w:type="pct"/>
            <w:gridSpan w:val="4"/>
            <w:shd w:val="clear" w:color="auto" w:fill="auto"/>
            <w:vAlign w:val="center"/>
          </w:tcPr>
          <w:p w14:paraId="78FDC140" w14:textId="77777777" w:rsidR="00997F0A" w:rsidRPr="00417A2B" w:rsidRDefault="00997F0A" w:rsidP="00997F0A">
            <w:pPr>
              <w:pStyle w:val="TAL"/>
              <w:rPr>
                <w:noProof/>
              </w:rPr>
            </w:pPr>
            <w:r w:rsidRPr="00417A2B">
              <w:rPr>
                <w:noProof/>
              </w:rPr>
              <w:t>ProSe-App-Id</w:t>
            </w:r>
          </w:p>
        </w:tc>
        <w:tc>
          <w:tcPr>
            <w:tcW w:w="386" w:type="pct"/>
            <w:gridSpan w:val="3"/>
            <w:shd w:val="clear" w:color="auto" w:fill="auto"/>
            <w:vAlign w:val="center"/>
          </w:tcPr>
          <w:p w14:paraId="39EBAE9C" w14:textId="77777777" w:rsidR="00997F0A" w:rsidRPr="00417A2B" w:rsidRDefault="00997F0A" w:rsidP="00997F0A">
            <w:pPr>
              <w:pStyle w:val="TAL"/>
              <w:rPr>
                <w:noProof/>
                <w:lang w:eastAsia="zh-CN"/>
              </w:rPr>
            </w:pPr>
            <w:r w:rsidRPr="00417A2B">
              <w:rPr>
                <w:rFonts w:hint="eastAsia"/>
                <w:noProof/>
                <w:lang w:eastAsia="zh-CN"/>
              </w:rPr>
              <w:t>3811</w:t>
            </w:r>
          </w:p>
        </w:tc>
        <w:tc>
          <w:tcPr>
            <w:tcW w:w="246" w:type="pct"/>
            <w:gridSpan w:val="3"/>
            <w:shd w:val="clear" w:color="auto" w:fill="auto"/>
            <w:vAlign w:val="center"/>
          </w:tcPr>
          <w:p w14:paraId="219661FA" w14:textId="77777777" w:rsidR="00997F0A" w:rsidRPr="00645B7B" w:rsidRDefault="00997F0A" w:rsidP="00997F0A">
            <w:pPr>
              <w:pStyle w:val="TAL"/>
              <w:rPr>
                <w:noProof/>
                <w:lang w:eastAsia="zh-CN"/>
              </w:rPr>
            </w:pPr>
            <w:r w:rsidRPr="00645B7B">
              <w:rPr>
                <w:rFonts w:hint="eastAsia"/>
                <w:noProof/>
                <w:lang w:eastAsia="zh-CN"/>
              </w:rPr>
              <w:t>X</w:t>
            </w:r>
          </w:p>
        </w:tc>
        <w:tc>
          <w:tcPr>
            <w:tcW w:w="299" w:type="pct"/>
            <w:gridSpan w:val="3"/>
            <w:shd w:val="clear" w:color="auto" w:fill="auto"/>
            <w:vAlign w:val="center"/>
          </w:tcPr>
          <w:p w14:paraId="21397C5A" w14:textId="77777777" w:rsidR="00997F0A" w:rsidRPr="00645B7B" w:rsidRDefault="00997F0A" w:rsidP="00997F0A">
            <w:pPr>
              <w:pStyle w:val="TAL"/>
              <w:rPr>
                <w:noProof/>
                <w:lang w:eastAsia="zh-CN"/>
              </w:rPr>
            </w:pPr>
            <w:r w:rsidRPr="00645B7B">
              <w:rPr>
                <w:rFonts w:hint="eastAsia"/>
                <w:noProof/>
                <w:lang w:eastAsia="zh-CN"/>
              </w:rPr>
              <w:t>-</w:t>
            </w:r>
          </w:p>
        </w:tc>
        <w:tc>
          <w:tcPr>
            <w:tcW w:w="308" w:type="pct"/>
            <w:gridSpan w:val="4"/>
            <w:shd w:val="clear" w:color="auto" w:fill="auto"/>
            <w:vAlign w:val="center"/>
          </w:tcPr>
          <w:p w14:paraId="35645BF1" w14:textId="77777777" w:rsidR="00997F0A" w:rsidRPr="00645B7B" w:rsidRDefault="00997F0A" w:rsidP="00997F0A">
            <w:pPr>
              <w:pStyle w:val="TAL"/>
              <w:rPr>
                <w:noProof/>
                <w:lang w:eastAsia="zh-CN"/>
              </w:rPr>
            </w:pPr>
            <w:r w:rsidRPr="00645B7B">
              <w:rPr>
                <w:rFonts w:hint="eastAsia"/>
                <w:noProof/>
                <w:lang w:eastAsia="zh-CN"/>
              </w:rPr>
              <w:t>X</w:t>
            </w:r>
          </w:p>
        </w:tc>
        <w:tc>
          <w:tcPr>
            <w:tcW w:w="308" w:type="pct"/>
            <w:gridSpan w:val="3"/>
            <w:shd w:val="clear" w:color="auto" w:fill="auto"/>
            <w:vAlign w:val="center"/>
          </w:tcPr>
          <w:p w14:paraId="6627FED2" w14:textId="77777777" w:rsidR="00997F0A" w:rsidRPr="00645B7B" w:rsidRDefault="00997F0A" w:rsidP="00997F0A">
            <w:pPr>
              <w:pStyle w:val="TAL"/>
              <w:rPr>
                <w:noProof/>
                <w:lang w:eastAsia="zh-CN"/>
              </w:rPr>
            </w:pPr>
            <w:r w:rsidRPr="00645B7B">
              <w:rPr>
                <w:rFonts w:hint="eastAsia"/>
                <w:noProof/>
                <w:lang w:eastAsia="zh-CN"/>
              </w:rPr>
              <w:t>-</w:t>
            </w:r>
          </w:p>
        </w:tc>
        <w:tc>
          <w:tcPr>
            <w:tcW w:w="771" w:type="pct"/>
            <w:gridSpan w:val="3"/>
            <w:shd w:val="clear" w:color="auto" w:fill="auto"/>
            <w:vAlign w:val="bottom"/>
          </w:tcPr>
          <w:p w14:paraId="2767A910" w14:textId="77777777" w:rsidR="00997F0A" w:rsidRPr="0099276E" w:rsidRDefault="00997F0A" w:rsidP="00997F0A">
            <w:pPr>
              <w:pStyle w:val="TAL"/>
              <w:rPr>
                <w:noProof/>
              </w:rPr>
            </w:pPr>
            <w:r w:rsidRPr="0099276E">
              <w:rPr>
                <w:noProof/>
              </w:rPr>
              <w:t>refer [</w:t>
            </w:r>
            <w:r w:rsidRPr="0099276E">
              <w:rPr>
                <w:rFonts w:hint="eastAsia"/>
                <w:noProof/>
                <w:lang w:eastAsia="zh-CN"/>
              </w:rPr>
              <w:t>239</w:t>
            </w:r>
            <w:r w:rsidRPr="0099276E">
              <w:rPr>
                <w:noProof/>
              </w:rPr>
              <w:t>]</w:t>
            </w:r>
          </w:p>
        </w:tc>
        <w:tc>
          <w:tcPr>
            <w:tcW w:w="386" w:type="pct"/>
            <w:gridSpan w:val="3"/>
            <w:shd w:val="clear" w:color="auto" w:fill="auto"/>
            <w:vAlign w:val="center"/>
          </w:tcPr>
          <w:p w14:paraId="4ECD9E6F" w14:textId="77777777" w:rsidR="00997F0A" w:rsidRPr="00484838" w:rsidRDefault="00997F0A" w:rsidP="00997F0A">
            <w:pPr>
              <w:pStyle w:val="TAL"/>
              <w:rPr>
                <w:noProof/>
              </w:rPr>
            </w:pPr>
          </w:p>
        </w:tc>
        <w:tc>
          <w:tcPr>
            <w:tcW w:w="308" w:type="pct"/>
            <w:gridSpan w:val="3"/>
            <w:shd w:val="clear" w:color="auto" w:fill="auto"/>
          </w:tcPr>
          <w:p w14:paraId="4143D713" w14:textId="77777777" w:rsidR="00997F0A" w:rsidRPr="00645B7B" w:rsidRDefault="00997F0A" w:rsidP="00997F0A">
            <w:pPr>
              <w:pStyle w:val="TAL"/>
              <w:rPr>
                <w:noProof/>
              </w:rPr>
            </w:pPr>
          </w:p>
        </w:tc>
        <w:tc>
          <w:tcPr>
            <w:tcW w:w="154" w:type="pct"/>
            <w:gridSpan w:val="3"/>
            <w:shd w:val="clear" w:color="auto" w:fill="auto"/>
          </w:tcPr>
          <w:p w14:paraId="629ECA11" w14:textId="77777777" w:rsidR="00997F0A" w:rsidRPr="00645B7B" w:rsidRDefault="00997F0A" w:rsidP="00997F0A">
            <w:pPr>
              <w:pStyle w:val="TAL"/>
              <w:rPr>
                <w:noProof/>
              </w:rPr>
            </w:pPr>
          </w:p>
        </w:tc>
        <w:tc>
          <w:tcPr>
            <w:tcW w:w="250" w:type="pct"/>
            <w:gridSpan w:val="3"/>
            <w:shd w:val="clear" w:color="auto" w:fill="auto"/>
            <w:vAlign w:val="center"/>
          </w:tcPr>
          <w:p w14:paraId="00BAEA09" w14:textId="77777777" w:rsidR="00997F0A" w:rsidRPr="00645B7B" w:rsidRDefault="00997F0A" w:rsidP="00997F0A">
            <w:pPr>
              <w:pStyle w:val="TAL"/>
              <w:rPr>
                <w:noProof/>
              </w:rPr>
            </w:pPr>
          </w:p>
        </w:tc>
      </w:tr>
      <w:tr w:rsidR="00997F0A" w:rsidRPr="00645B7B" w14:paraId="737BEA82" w14:textId="77777777" w:rsidTr="00997F0A">
        <w:trPr>
          <w:gridBefore w:val="1"/>
          <w:wBefore w:w="15" w:type="pct"/>
          <w:jc w:val="center"/>
        </w:trPr>
        <w:tc>
          <w:tcPr>
            <w:tcW w:w="1568" w:type="pct"/>
            <w:gridSpan w:val="4"/>
            <w:shd w:val="clear" w:color="auto" w:fill="auto"/>
            <w:vAlign w:val="center"/>
          </w:tcPr>
          <w:p w14:paraId="2E025661" w14:textId="77777777" w:rsidR="00997F0A" w:rsidRPr="00417A2B" w:rsidRDefault="00997F0A" w:rsidP="00997F0A">
            <w:pPr>
              <w:pStyle w:val="TAL"/>
              <w:rPr>
                <w:noProof/>
              </w:rPr>
            </w:pPr>
            <w:r w:rsidRPr="00417A2B">
              <w:rPr>
                <w:noProof/>
              </w:rPr>
              <w:t>ProSe-Direct-Communication-Reception-Data-Container</w:t>
            </w:r>
          </w:p>
        </w:tc>
        <w:tc>
          <w:tcPr>
            <w:tcW w:w="386" w:type="pct"/>
            <w:gridSpan w:val="3"/>
            <w:shd w:val="clear" w:color="auto" w:fill="auto"/>
            <w:vAlign w:val="center"/>
          </w:tcPr>
          <w:p w14:paraId="2AB88B3D" w14:textId="77777777" w:rsidR="00997F0A" w:rsidRPr="00417A2B" w:rsidRDefault="00997F0A" w:rsidP="00997F0A">
            <w:pPr>
              <w:pStyle w:val="TAL"/>
              <w:rPr>
                <w:noProof/>
                <w:lang w:eastAsia="zh-CN"/>
              </w:rPr>
            </w:pPr>
            <w:r w:rsidRPr="00417A2B">
              <w:rPr>
                <w:noProof/>
                <w:lang w:eastAsia="zh-CN"/>
              </w:rPr>
              <w:t>3461</w:t>
            </w:r>
          </w:p>
        </w:tc>
        <w:tc>
          <w:tcPr>
            <w:tcW w:w="246" w:type="pct"/>
            <w:gridSpan w:val="3"/>
            <w:shd w:val="clear" w:color="auto" w:fill="auto"/>
            <w:vAlign w:val="center"/>
          </w:tcPr>
          <w:p w14:paraId="04C263A4" w14:textId="77777777" w:rsidR="00997F0A" w:rsidRPr="00645B7B" w:rsidRDefault="00997F0A" w:rsidP="00997F0A">
            <w:pPr>
              <w:pStyle w:val="TAL"/>
              <w:rPr>
                <w:noProof/>
                <w:lang w:eastAsia="zh-CN"/>
              </w:rPr>
            </w:pPr>
            <w:r w:rsidRPr="00645B7B">
              <w:rPr>
                <w:noProof/>
                <w:lang w:eastAsia="zh-CN"/>
              </w:rPr>
              <w:t>X</w:t>
            </w:r>
          </w:p>
        </w:tc>
        <w:tc>
          <w:tcPr>
            <w:tcW w:w="299" w:type="pct"/>
            <w:gridSpan w:val="3"/>
            <w:shd w:val="clear" w:color="auto" w:fill="auto"/>
            <w:vAlign w:val="center"/>
          </w:tcPr>
          <w:p w14:paraId="30753673" w14:textId="77777777" w:rsidR="00997F0A" w:rsidRPr="00645B7B" w:rsidRDefault="00997F0A" w:rsidP="00997F0A">
            <w:pPr>
              <w:pStyle w:val="TAL"/>
              <w:rPr>
                <w:noProof/>
                <w:lang w:eastAsia="zh-CN"/>
              </w:rPr>
            </w:pPr>
            <w:r w:rsidRPr="00645B7B">
              <w:rPr>
                <w:noProof/>
                <w:lang w:eastAsia="zh-CN"/>
              </w:rPr>
              <w:t>-</w:t>
            </w:r>
          </w:p>
        </w:tc>
        <w:tc>
          <w:tcPr>
            <w:tcW w:w="308" w:type="pct"/>
            <w:gridSpan w:val="4"/>
            <w:shd w:val="clear" w:color="auto" w:fill="auto"/>
            <w:vAlign w:val="center"/>
          </w:tcPr>
          <w:p w14:paraId="1BB6ADE3" w14:textId="77777777" w:rsidR="00997F0A" w:rsidRPr="00645B7B" w:rsidRDefault="00997F0A" w:rsidP="00997F0A">
            <w:pPr>
              <w:pStyle w:val="TAL"/>
              <w:rPr>
                <w:noProof/>
                <w:lang w:eastAsia="zh-CN"/>
              </w:rPr>
            </w:pPr>
            <w:r w:rsidRPr="00645B7B">
              <w:rPr>
                <w:noProof/>
                <w:lang w:eastAsia="zh-CN"/>
              </w:rPr>
              <w:t>-</w:t>
            </w:r>
          </w:p>
        </w:tc>
        <w:tc>
          <w:tcPr>
            <w:tcW w:w="308" w:type="pct"/>
            <w:gridSpan w:val="3"/>
            <w:shd w:val="clear" w:color="auto" w:fill="auto"/>
            <w:vAlign w:val="center"/>
          </w:tcPr>
          <w:p w14:paraId="4A399FF7" w14:textId="77777777" w:rsidR="00997F0A" w:rsidRPr="00645B7B" w:rsidRDefault="00997F0A" w:rsidP="00997F0A">
            <w:pPr>
              <w:pStyle w:val="TAL"/>
              <w:rPr>
                <w:noProof/>
                <w:lang w:eastAsia="zh-CN"/>
              </w:rPr>
            </w:pPr>
            <w:r w:rsidRPr="00645B7B">
              <w:rPr>
                <w:noProof/>
                <w:lang w:eastAsia="zh-CN"/>
              </w:rPr>
              <w:t>-</w:t>
            </w:r>
          </w:p>
        </w:tc>
        <w:tc>
          <w:tcPr>
            <w:tcW w:w="771" w:type="pct"/>
            <w:gridSpan w:val="3"/>
            <w:shd w:val="clear" w:color="auto" w:fill="auto"/>
            <w:vAlign w:val="bottom"/>
          </w:tcPr>
          <w:p w14:paraId="1FBA954C" w14:textId="77777777" w:rsidR="00997F0A" w:rsidRPr="0099276E" w:rsidRDefault="00997F0A" w:rsidP="00997F0A">
            <w:pPr>
              <w:pStyle w:val="TAL"/>
              <w:rPr>
                <w:noProof/>
              </w:rPr>
            </w:pPr>
            <w:r w:rsidRPr="0099276E">
              <w:rPr>
                <w:noProof/>
                <w:lang w:eastAsia="zh-CN"/>
              </w:rPr>
              <w:t>Grouped</w:t>
            </w:r>
          </w:p>
        </w:tc>
        <w:tc>
          <w:tcPr>
            <w:tcW w:w="386" w:type="pct"/>
            <w:gridSpan w:val="3"/>
            <w:shd w:val="clear" w:color="auto" w:fill="auto"/>
            <w:vAlign w:val="center"/>
          </w:tcPr>
          <w:p w14:paraId="53FE3636"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5A7298E5"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79607CE1"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05A3AEF7" w14:textId="77777777" w:rsidR="00997F0A" w:rsidRPr="00645B7B" w:rsidRDefault="00997F0A" w:rsidP="00997F0A">
            <w:pPr>
              <w:pStyle w:val="TAL"/>
              <w:rPr>
                <w:noProof/>
              </w:rPr>
            </w:pPr>
          </w:p>
        </w:tc>
      </w:tr>
      <w:tr w:rsidR="00997F0A" w:rsidRPr="00645B7B" w14:paraId="7DDCFE0E" w14:textId="77777777" w:rsidTr="00997F0A">
        <w:trPr>
          <w:gridBefore w:val="1"/>
          <w:wBefore w:w="15" w:type="pct"/>
          <w:jc w:val="center"/>
        </w:trPr>
        <w:tc>
          <w:tcPr>
            <w:tcW w:w="1568" w:type="pct"/>
            <w:gridSpan w:val="4"/>
            <w:shd w:val="clear" w:color="auto" w:fill="auto"/>
            <w:vAlign w:val="center"/>
          </w:tcPr>
          <w:p w14:paraId="73E06094" w14:textId="77777777" w:rsidR="00997F0A" w:rsidRPr="00417A2B" w:rsidRDefault="00997F0A" w:rsidP="00997F0A">
            <w:pPr>
              <w:pStyle w:val="TAL"/>
              <w:rPr>
                <w:noProof/>
              </w:rPr>
            </w:pPr>
            <w:r w:rsidRPr="00417A2B">
              <w:rPr>
                <w:noProof/>
              </w:rPr>
              <w:t>ProSe-Direct-Communication- Transmission-Data-Container</w:t>
            </w:r>
          </w:p>
        </w:tc>
        <w:tc>
          <w:tcPr>
            <w:tcW w:w="386" w:type="pct"/>
            <w:gridSpan w:val="3"/>
            <w:shd w:val="clear" w:color="auto" w:fill="auto"/>
            <w:vAlign w:val="center"/>
          </w:tcPr>
          <w:p w14:paraId="01E60894" w14:textId="77777777" w:rsidR="00997F0A" w:rsidRPr="00417A2B" w:rsidRDefault="00997F0A" w:rsidP="00997F0A">
            <w:pPr>
              <w:pStyle w:val="TAL"/>
              <w:rPr>
                <w:noProof/>
              </w:rPr>
            </w:pPr>
            <w:r w:rsidRPr="00417A2B">
              <w:rPr>
                <w:rFonts w:hint="eastAsia"/>
                <w:noProof/>
                <w:lang w:eastAsia="zh-CN"/>
              </w:rPr>
              <w:t>3441</w:t>
            </w:r>
          </w:p>
        </w:tc>
        <w:tc>
          <w:tcPr>
            <w:tcW w:w="246" w:type="pct"/>
            <w:gridSpan w:val="3"/>
            <w:shd w:val="clear" w:color="auto" w:fill="auto"/>
            <w:vAlign w:val="center"/>
          </w:tcPr>
          <w:p w14:paraId="70E3BE26" w14:textId="77777777" w:rsidR="00997F0A" w:rsidRPr="00645B7B" w:rsidRDefault="00997F0A" w:rsidP="00997F0A">
            <w:pPr>
              <w:pStyle w:val="TAL"/>
              <w:rPr>
                <w:noProof/>
              </w:rPr>
            </w:pPr>
            <w:r w:rsidRPr="00645B7B">
              <w:rPr>
                <w:rFonts w:hint="eastAsia"/>
                <w:noProof/>
                <w:lang w:eastAsia="zh-CN"/>
              </w:rPr>
              <w:t>X</w:t>
            </w:r>
          </w:p>
        </w:tc>
        <w:tc>
          <w:tcPr>
            <w:tcW w:w="299" w:type="pct"/>
            <w:gridSpan w:val="3"/>
            <w:shd w:val="clear" w:color="auto" w:fill="auto"/>
            <w:vAlign w:val="center"/>
          </w:tcPr>
          <w:p w14:paraId="6C02B456" w14:textId="77777777" w:rsidR="00997F0A" w:rsidRPr="00645B7B" w:rsidRDefault="00997F0A" w:rsidP="00997F0A">
            <w:pPr>
              <w:pStyle w:val="TAL"/>
              <w:rPr>
                <w:noProof/>
              </w:rPr>
            </w:pPr>
            <w:r w:rsidRPr="00645B7B">
              <w:rPr>
                <w:rFonts w:hint="eastAsia"/>
                <w:noProof/>
                <w:lang w:eastAsia="zh-CN"/>
              </w:rPr>
              <w:t>-</w:t>
            </w:r>
          </w:p>
        </w:tc>
        <w:tc>
          <w:tcPr>
            <w:tcW w:w="308" w:type="pct"/>
            <w:gridSpan w:val="4"/>
            <w:shd w:val="clear" w:color="auto" w:fill="auto"/>
            <w:vAlign w:val="center"/>
          </w:tcPr>
          <w:p w14:paraId="3ECD33D0" w14:textId="77777777" w:rsidR="00997F0A" w:rsidRPr="00645B7B" w:rsidRDefault="00997F0A" w:rsidP="00997F0A">
            <w:pPr>
              <w:pStyle w:val="TAL"/>
              <w:rPr>
                <w:noProof/>
              </w:rPr>
            </w:pPr>
            <w:r w:rsidRPr="00645B7B">
              <w:rPr>
                <w:rFonts w:hint="eastAsia"/>
                <w:noProof/>
                <w:lang w:eastAsia="zh-CN"/>
              </w:rPr>
              <w:t>-</w:t>
            </w:r>
          </w:p>
        </w:tc>
        <w:tc>
          <w:tcPr>
            <w:tcW w:w="308" w:type="pct"/>
            <w:gridSpan w:val="3"/>
            <w:shd w:val="clear" w:color="auto" w:fill="auto"/>
            <w:vAlign w:val="center"/>
          </w:tcPr>
          <w:p w14:paraId="6149940B" w14:textId="77777777" w:rsidR="00997F0A" w:rsidRPr="00645B7B" w:rsidRDefault="00997F0A" w:rsidP="00997F0A">
            <w:pPr>
              <w:pStyle w:val="TAL"/>
              <w:rPr>
                <w:noProof/>
              </w:rPr>
            </w:pPr>
            <w:r w:rsidRPr="00645B7B">
              <w:rPr>
                <w:rFonts w:hint="eastAsia"/>
                <w:noProof/>
                <w:lang w:eastAsia="zh-CN"/>
              </w:rPr>
              <w:t>-</w:t>
            </w:r>
          </w:p>
        </w:tc>
        <w:tc>
          <w:tcPr>
            <w:tcW w:w="771" w:type="pct"/>
            <w:gridSpan w:val="3"/>
            <w:shd w:val="clear" w:color="auto" w:fill="auto"/>
            <w:vAlign w:val="bottom"/>
          </w:tcPr>
          <w:p w14:paraId="5EC14FE6" w14:textId="77777777" w:rsidR="00997F0A" w:rsidRPr="0099276E" w:rsidRDefault="00997F0A" w:rsidP="00997F0A">
            <w:pPr>
              <w:pStyle w:val="TAL"/>
              <w:rPr>
                <w:lang w:eastAsia="zh-CN"/>
              </w:rPr>
            </w:pPr>
            <w:r w:rsidRPr="0099276E">
              <w:rPr>
                <w:rFonts w:hint="eastAsia"/>
                <w:lang w:eastAsia="zh-CN"/>
              </w:rPr>
              <w:t>Grouped</w:t>
            </w:r>
          </w:p>
        </w:tc>
        <w:tc>
          <w:tcPr>
            <w:tcW w:w="386" w:type="pct"/>
            <w:gridSpan w:val="3"/>
            <w:shd w:val="clear" w:color="auto" w:fill="auto"/>
            <w:vAlign w:val="center"/>
          </w:tcPr>
          <w:p w14:paraId="39230598"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0F9A664C"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31532F6D"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5F4F3CD1" w14:textId="77777777" w:rsidR="00997F0A" w:rsidRPr="00645B7B" w:rsidRDefault="00997F0A" w:rsidP="00997F0A">
            <w:pPr>
              <w:pStyle w:val="TAL"/>
              <w:rPr>
                <w:noProof/>
              </w:rPr>
            </w:pPr>
          </w:p>
        </w:tc>
      </w:tr>
      <w:tr w:rsidR="00997F0A" w:rsidRPr="00645B7B" w14:paraId="7100375B" w14:textId="77777777" w:rsidTr="00997F0A">
        <w:trPr>
          <w:gridBefore w:val="1"/>
          <w:wBefore w:w="15" w:type="pct"/>
          <w:jc w:val="center"/>
        </w:trPr>
        <w:tc>
          <w:tcPr>
            <w:tcW w:w="1568" w:type="pct"/>
            <w:gridSpan w:val="4"/>
            <w:shd w:val="clear" w:color="auto" w:fill="auto"/>
            <w:vAlign w:val="center"/>
          </w:tcPr>
          <w:p w14:paraId="220B6104" w14:textId="77777777" w:rsidR="00997F0A" w:rsidRPr="00417A2B" w:rsidRDefault="00997F0A" w:rsidP="00997F0A">
            <w:pPr>
              <w:pStyle w:val="TAL"/>
              <w:rPr>
                <w:noProof/>
              </w:rPr>
            </w:pPr>
            <w:r w:rsidRPr="00417A2B">
              <w:rPr>
                <w:noProof/>
              </w:rPr>
              <w:t>ProSe-Direct-Discovery-Model</w:t>
            </w:r>
          </w:p>
        </w:tc>
        <w:tc>
          <w:tcPr>
            <w:tcW w:w="386" w:type="pct"/>
            <w:gridSpan w:val="3"/>
            <w:shd w:val="clear" w:color="auto" w:fill="auto"/>
            <w:vAlign w:val="center"/>
          </w:tcPr>
          <w:p w14:paraId="299588BB" w14:textId="77777777" w:rsidR="00997F0A" w:rsidRPr="00417A2B" w:rsidRDefault="00997F0A" w:rsidP="00997F0A">
            <w:pPr>
              <w:pStyle w:val="TAL"/>
              <w:rPr>
                <w:noProof/>
              </w:rPr>
            </w:pPr>
            <w:r w:rsidRPr="00417A2B">
              <w:rPr>
                <w:rFonts w:hint="eastAsia"/>
                <w:noProof/>
                <w:lang w:eastAsia="zh-CN"/>
              </w:rPr>
              <w:t>3442</w:t>
            </w:r>
          </w:p>
        </w:tc>
        <w:tc>
          <w:tcPr>
            <w:tcW w:w="246" w:type="pct"/>
            <w:gridSpan w:val="3"/>
            <w:shd w:val="clear" w:color="auto" w:fill="auto"/>
            <w:vAlign w:val="center"/>
          </w:tcPr>
          <w:p w14:paraId="68AB4333" w14:textId="77777777" w:rsidR="00997F0A" w:rsidRPr="00645B7B" w:rsidRDefault="00997F0A" w:rsidP="00997F0A">
            <w:pPr>
              <w:pStyle w:val="TAL"/>
              <w:rPr>
                <w:noProof/>
              </w:rPr>
            </w:pPr>
            <w:r w:rsidRPr="00645B7B">
              <w:rPr>
                <w:rFonts w:hint="eastAsia"/>
                <w:noProof/>
                <w:lang w:eastAsia="zh-CN"/>
              </w:rPr>
              <w:t>X</w:t>
            </w:r>
          </w:p>
        </w:tc>
        <w:tc>
          <w:tcPr>
            <w:tcW w:w="299" w:type="pct"/>
            <w:gridSpan w:val="3"/>
            <w:shd w:val="clear" w:color="auto" w:fill="auto"/>
            <w:vAlign w:val="center"/>
          </w:tcPr>
          <w:p w14:paraId="0D3DF07E" w14:textId="77777777" w:rsidR="00997F0A" w:rsidRPr="00645B7B" w:rsidRDefault="00997F0A" w:rsidP="00997F0A">
            <w:pPr>
              <w:pStyle w:val="TAL"/>
              <w:rPr>
                <w:noProof/>
              </w:rPr>
            </w:pPr>
            <w:r w:rsidRPr="00645B7B">
              <w:rPr>
                <w:rFonts w:hint="eastAsia"/>
                <w:noProof/>
                <w:lang w:eastAsia="zh-CN"/>
              </w:rPr>
              <w:t>-</w:t>
            </w:r>
          </w:p>
        </w:tc>
        <w:tc>
          <w:tcPr>
            <w:tcW w:w="308" w:type="pct"/>
            <w:gridSpan w:val="4"/>
            <w:shd w:val="clear" w:color="auto" w:fill="auto"/>
            <w:vAlign w:val="center"/>
          </w:tcPr>
          <w:p w14:paraId="1C3FDA02" w14:textId="77777777" w:rsidR="00997F0A" w:rsidRPr="00645B7B" w:rsidRDefault="00997F0A" w:rsidP="00997F0A">
            <w:pPr>
              <w:pStyle w:val="TAL"/>
              <w:rPr>
                <w:noProof/>
              </w:rPr>
            </w:pPr>
            <w:r w:rsidRPr="00645B7B">
              <w:rPr>
                <w:rFonts w:hint="eastAsia"/>
                <w:noProof/>
                <w:lang w:eastAsia="zh-CN"/>
              </w:rPr>
              <w:t>X</w:t>
            </w:r>
          </w:p>
        </w:tc>
        <w:tc>
          <w:tcPr>
            <w:tcW w:w="308" w:type="pct"/>
            <w:gridSpan w:val="3"/>
            <w:shd w:val="clear" w:color="auto" w:fill="auto"/>
            <w:vAlign w:val="center"/>
          </w:tcPr>
          <w:p w14:paraId="589B3619" w14:textId="77777777" w:rsidR="00997F0A" w:rsidRPr="00645B7B" w:rsidRDefault="00997F0A" w:rsidP="00997F0A">
            <w:pPr>
              <w:pStyle w:val="TAL"/>
              <w:rPr>
                <w:noProof/>
              </w:rPr>
            </w:pPr>
            <w:r w:rsidRPr="00645B7B">
              <w:rPr>
                <w:rFonts w:hint="eastAsia"/>
                <w:noProof/>
                <w:lang w:eastAsia="zh-CN"/>
              </w:rPr>
              <w:t>-</w:t>
            </w:r>
          </w:p>
        </w:tc>
        <w:tc>
          <w:tcPr>
            <w:tcW w:w="771" w:type="pct"/>
            <w:gridSpan w:val="3"/>
            <w:shd w:val="clear" w:color="auto" w:fill="auto"/>
            <w:vAlign w:val="bottom"/>
          </w:tcPr>
          <w:p w14:paraId="55773FD6" w14:textId="77777777" w:rsidR="00997F0A" w:rsidRPr="0099276E" w:rsidRDefault="00997F0A" w:rsidP="00997F0A">
            <w:pPr>
              <w:pStyle w:val="TAL"/>
              <w:rPr>
                <w:noProof/>
              </w:rPr>
            </w:pPr>
            <w:r w:rsidRPr="0099276E">
              <w:rPr>
                <w:noProof/>
              </w:rPr>
              <w:t>Enumerated</w:t>
            </w:r>
          </w:p>
        </w:tc>
        <w:tc>
          <w:tcPr>
            <w:tcW w:w="386" w:type="pct"/>
            <w:gridSpan w:val="3"/>
            <w:shd w:val="clear" w:color="auto" w:fill="auto"/>
            <w:vAlign w:val="center"/>
          </w:tcPr>
          <w:p w14:paraId="5AD8DE04"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4CCA2129"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0166F658"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66053647" w14:textId="77777777" w:rsidR="00997F0A" w:rsidRPr="00645B7B" w:rsidRDefault="00997F0A" w:rsidP="00997F0A">
            <w:pPr>
              <w:pStyle w:val="TAL"/>
              <w:rPr>
                <w:noProof/>
              </w:rPr>
            </w:pPr>
          </w:p>
        </w:tc>
      </w:tr>
      <w:tr w:rsidR="00997F0A" w:rsidRPr="00645B7B" w14:paraId="189E5831" w14:textId="77777777" w:rsidTr="00997F0A">
        <w:trPr>
          <w:gridBefore w:val="1"/>
          <w:wBefore w:w="15" w:type="pct"/>
          <w:jc w:val="center"/>
        </w:trPr>
        <w:tc>
          <w:tcPr>
            <w:tcW w:w="1568" w:type="pct"/>
            <w:gridSpan w:val="4"/>
            <w:shd w:val="clear" w:color="auto" w:fill="auto"/>
            <w:vAlign w:val="center"/>
          </w:tcPr>
          <w:p w14:paraId="30588323" w14:textId="77777777" w:rsidR="00997F0A" w:rsidRPr="00417A2B" w:rsidRDefault="00997F0A" w:rsidP="00997F0A">
            <w:pPr>
              <w:pStyle w:val="TAL"/>
              <w:rPr>
                <w:noProof/>
              </w:rPr>
            </w:pPr>
            <w:r w:rsidRPr="00417A2B">
              <w:rPr>
                <w:noProof/>
              </w:rPr>
              <w:t>ProSe-Event-Type</w:t>
            </w:r>
          </w:p>
        </w:tc>
        <w:tc>
          <w:tcPr>
            <w:tcW w:w="386" w:type="pct"/>
            <w:gridSpan w:val="3"/>
            <w:shd w:val="clear" w:color="auto" w:fill="auto"/>
            <w:vAlign w:val="center"/>
          </w:tcPr>
          <w:p w14:paraId="4EABB0E7" w14:textId="77777777" w:rsidR="00997F0A" w:rsidRPr="00417A2B" w:rsidRDefault="00997F0A" w:rsidP="00997F0A">
            <w:pPr>
              <w:pStyle w:val="TAL"/>
              <w:rPr>
                <w:noProof/>
              </w:rPr>
            </w:pPr>
            <w:r w:rsidRPr="00417A2B">
              <w:rPr>
                <w:rFonts w:hint="eastAsia"/>
                <w:noProof/>
                <w:lang w:eastAsia="zh-CN"/>
              </w:rPr>
              <w:t>3443</w:t>
            </w:r>
          </w:p>
        </w:tc>
        <w:tc>
          <w:tcPr>
            <w:tcW w:w="246" w:type="pct"/>
            <w:gridSpan w:val="3"/>
            <w:shd w:val="clear" w:color="auto" w:fill="auto"/>
            <w:vAlign w:val="center"/>
          </w:tcPr>
          <w:p w14:paraId="2BAE69EE" w14:textId="77777777" w:rsidR="00997F0A" w:rsidRPr="00645B7B" w:rsidRDefault="00997F0A" w:rsidP="00997F0A">
            <w:pPr>
              <w:pStyle w:val="TAL"/>
              <w:rPr>
                <w:noProof/>
              </w:rPr>
            </w:pPr>
            <w:r w:rsidRPr="00645B7B">
              <w:rPr>
                <w:rFonts w:hint="eastAsia"/>
                <w:noProof/>
                <w:lang w:eastAsia="zh-CN"/>
              </w:rPr>
              <w:t>X</w:t>
            </w:r>
          </w:p>
        </w:tc>
        <w:tc>
          <w:tcPr>
            <w:tcW w:w="299" w:type="pct"/>
            <w:gridSpan w:val="3"/>
            <w:shd w:val="clear" w:color="auto" w:fill="auto"/>
            <w:vAlign w:val="center"/>
          </w:tcPr>
          <w:p w14:paraId="5D22AB66" w14:textId="77777777" w:rsidR="00997F0A" w:rsidRPr="00645B7B" w:rsidRDefault="00997F0A" w:rsidP="00997F0A">
            <w:pPr>
              <w:pStyle w:val="TAL"/>
              <w:rPr>
                <w:noProof/>
              </w:rPr>
            </w:pPr>
            <w:r w:rsidRPr="00645B7B">
              <w:rPr>
                <w:rFonts w:hint="eastAsia"/>
                <w:noProof/>
                <w:lang w:eastAsia="zh-CN"/>
              </w:rPr>
              <w:t>-</w:t>
            </w:r>
          </w:p>
        </w:tc>
        <w:tc>
          <w:tcPr>
            <w:tcW w:w="308" w:type="pct"/>
            <w:gridSpan w:val="4"/>
            <w:shd w:val="clear" w:color="auto" w:fill="auto"/>
            <w:vAlign w:val="center"/>
          </w:tcPr>
          <w:p w14:paraId="16163D07" w14:textId="77777777" w:rsidR="00997F0A" w:rsidRPr="00645B7B" w:rsidRDefault="00997F0A" w:rsidP="00997F0A">
            <w:pPr>
              <w:pStyle w:val="TAL"/>
              <w:rPr>
                <w:noProof/>
              </w:rPr>
            </w:pPr>
            <w:r w:rsidRPr="00645B7B">
              <w:rPr>
                <w:rFonts w:hint="eastAsia"/>
                <w:noProof/>
                <w:lang w:eastAsia="zh-CN"/>
              </w:rPr>
              <w:t>X</w:t>
            </w:r>
          </w:p>
        </w:tc>
        <w:tc>
          <w:tcPr>
            <w:tcW w:w="308" w:type="pct"/>
            <w:gridSpan w:val="3"/>
            <w:shd w:val="clear" w:color="auto" w:fill="auto"/>
            <w:vAlign w:val="center"/>
          </w:tcPr>
          <w:p w14:paraId="6E2FE844" w14:textId="77777777" w:rsidR="00997F0A" w:rsidRPr="00645B7B" w:rsidRDefault="00997F0A" w:rsidP="00997F0A">
            <w:pPr>
              <w:pStyle w:val="TAL"/>
              <w:rPr>
                <w:noProof/>
              </w:rPr>
            </w:pPr>
            <w:r w:rsidRPr="00645B7B">
              <w:rPr>
                <w:rFonts w:hint="eastAsia"/>
                <w:noProof/>
                <w:lang w:eastAsia="zh-CN"/>
              </w:rPr>
              <w:t>-</w:t>
            </w:r>
          </w:p>
        </w:tc>
        <w:tc>
          <w:tcPr>
            <w:tcW w:w="771" w:type="pct"/>
            <w:gridSpan w:val="3"/>
            <w:shd w:val="clear" w:color="auto" w:fill="auto"/>
            <w:vAlign w:val="bottom"/>
          </w:tcPr>
          <w:p w14:paraId="3EEE77C8" w14:textId="77777777" w:rsidR="00997F0A" w:rsidRPr="0099276E" w:rsidRDefault="00997F0A" w:rsidP="00997F0A">
            <w:pPr>
              <w:pStyle w:val="TAL"/>
              <w:rPr>
                <w:noProof/>
              </w:rPr>
            </w:pPr>
            <w:r w:rsidRPr="0099276E">
              <w:rPr>
                <w:noProof/>
              </w:rPr>
              <w:t>Enumerated</w:t>
            </w:r>
          </w:p>
        </w:tc>
        <w:tc>
          <w:tcPr>
            <w:tcW w:w="386" w:type="pct"/>
            <w:gridSpan w:val="3"/>
            <w:shd w:val="clear" w:color="auto" w:fill="auto"/>
            <w:vAlign w:val="center"/>
          </w:tcPr>
          <w:p w14:paraId="5D760FE4"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154C8EAC"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350A2517"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613DBD91" w14:textId="77777777" w:rsidR="00997F0A" w:rsidRPr="00645B7B" w:rsidRDefault="00997F0A" w:rsidP="00997F0A">
            <w:pPr>
              <w:pStyle w:val="TAL"/>
              <w:rPr>
                <w:noProof/>
              </w:rPr>
            </w:pPr>
          </w:p>
        </w:tc>
      </w:tr>
      <w:tr w:rsidR="00997F0A" w:rsidRPr="00645B7B" w14:paraId="27C95DB8" w14:textId="77777777" w:rsidTr="00997F0A">
        <w:trPr>
          <w:gridBefore w:val="1"/>
          <w:wBefore w:w="15" w:type="pct"/>
          <w:jc w:val="center"/>
        </w:trPr>
        <w:tc>
          <w:tcPr>
            <w:tcW w:w="1568" w:type="pct"/>
            <w:gridSpan w:val="4"/>
            <w:shd w:val="clear" w:color="auto" w:fill="auto"/>
            <w:vAlign w:val="center"/>
          </w:tcPr>
          <w:p w14:paraId="0DAA1497" w14:textId="77777777" w:rsidR="00997F0A" w:rsidRPr="00417A2B" w:rsidRDefault="00997F0A" w:rsidP="00997F0A">
            <w:pPr>
              <w:pStyle w:val="TAL"/>
              <w:rPr>
                <w:noProof/>
                <w:lang w:eastAsia="zh-CN"/>
              </w:rPr>
            </w:pPr>
            <w:r w:rsidRPr="00417A2B">
              <w:rPr>
                <w:rFonts w:hint="eastAsia"/>
                <w:noProof/>
                <w:lang w:eastAsia="zh-CN"/>
              </w:rPr>
              <w:t>ProSe-Function-ID</w:t>
            </w:r>
          </w:p>
        </w:tc>
        <w:tc>
          <w:tcPr>
            <w:tcW w:w="386" w:type="pct"/>
            <w:gridSpan w:val="3"/>
            <w:shd w:val="clear" w:color="auto" w:fill="auto"/>
            <w:vAlign w:val="center"/>
          </w:tcPr>
          <w:p w14:paraId="50E48E97" w14:textId="77777777" w:rsidR="00997F0A" w:rsidRPr="00417A2B" w:rsidRDefault="00997F0A" w:rsidP="00997F0A">
            <w:pPr>
              <w:pStyle w:val="TAL"/>
              <w:rPr>
                <w:noProof/>
                <w:lang w:eastAsia="zh-CN"/>
              </w:rPr>
            </w:pPr>
            <w:r w:rsidRPr="00417A2B">
              <w:rPr>
                <w:rFonts w:hint="eastAsia"/>
                <w:noProof/>
                <w:lang w:eastAsia="zh-CN"/>
              </w:rPr>
              <w:t>3602</w:t>
            </w:r>
          </w:p>
        </w:tc>
        <w:tc>
          <w:tcPr>
            <w:tcW w:w="246" w:type="pct"/>
            <w:gridSpan w:val="3"/>
            <w:shd w:val="clear" w:color="auto" w:fill="auto"/>
            <w:vAlign w:val="center"/>
          </w:tcPr>
          <w:p w14:paraId="6B3F175C" w14:textId="77777777" w:rsidR="00997F0A" w:rsidRPr="00645B7B" w:rsidRDefault="00997F0A" w:rsidP="00997F0A">
            <w:pPr>
              <w:pStyle w:val="TAL"/>
              <w:rPr>
                <w:noProof/>
                <w:lang w:eastAsia="zh-CN"/>
              </w:rPr>
            </w:pPr>
            <w:r w:rsidRPr="00645B7B">
              <w:rPr>
                <w:rFonts w:hint="eastAsia"/>
                <w:noProof/>
                <w:lang w:eastAsia="zh-CN"/>
              </w:rPr>
              <w:t>X</w:t>
            </w:r>
          </w:p>
        </w:tc>
        <w:tc>
          <w:tcPr>
            <w:tcW w:w="299" w:type="pct"/>
            <w:gridSpan w:val="3"/>
            <w:shd w:val="clear" w:color="auto" w:fill="auto"/>
            <w:vAlign w:val="center"/>
          </w:tcPr>
          <w:p w14:paraId="6E7022D3" w14:textId="77777777" w:rsidR="00997F0A" w:rsidRPr="00645B7B" w:rsidRDefault="00997F0A" w:rsidP="00997F0A">
            <w:pPr>
              <w:pStyle w:val="TAL"/>
              <w:rPr>
                <w:noProof/>
                <w:lang w:eastAsia="zh-CN"/>
              </w:rPr>
            </w:pPr>
            <w:r w:rsidRPr="00645B7B">
              <w:rPr>
                <w:rFonts w:hint="eastAsia"/>
                <w:noProof/>
                <w:lang w:eastAsia="zh-CN"/>
              </w:rPr>
              <w:t>-</w:t>
            </w:r>
          </w:p>
        </w:tc>
        <w:tc>
          <w:tcPr>
            <w:tcW w:w="308" w:type="pct"/>
            <w:gridSpan w:val="4"/>
            <w:shd w:val="clear" w:color="auto" w:fill="auto"/>
            <w:vAlign w:val="center"/>
          </w:tcPr>
          <w:p w14:paraId="5EF4E2F9" w14:textId="77777777" w:rsidR="00997F0A" w:rsidRPr="00645B7B" w:rsidRDefault="00997F0A" w:rsidP="00997F0A">
            <w:pPr>
              <w:pStyle w:val="TAL"/>
              <w:rPr>
                <w:noProof/>
                <w:lang w:eastAsia="zh-CN"/>
              </w:rPr>
            </w:pPr>
            <w:r w:rsidRPr="00645B7B">
              <w:rPr>
                <w:rFonts w:hint="eastAsia"/>
                <w:noProof/>
                <w:lang w:eastAsia="zh-CN"/>
              </w:rPr>
              <w:t>X</w:t>
            </w:r>
          </w:p>
        </w:tc>
        <w:tc>
          <w:tcPr>
            <w:tcW w:w="308" w:type="pct"/>
            <w:gridSpan w:val="3"/>
            <w:shd w:val="clear" w:color="auto" w:fill="auto"/>
            <w:vAlign w:val="center"/>
          </w:tcPr>
          <w:p w14:paraId="73B46111" w14:textId="77777777" w:rsidR="00997F0A" w:rsidRPr="00645B7B" w:rsidRDefault="00997F0A" w:rsidP="00997F0A">
            <w:pPr>
              <w:pStyle w:val="TAL"/>
              <w:rPr>
                <w:noProof/>
                <w:lang w:eastAsia="zh-CN"/>
              </w:rPr>
            </w:pPr>
            <w:r w:rsidRPr="00645B7B">
              <w:rPr>
                <w:rFonts w:hint="eastAsia"/>
                <w:noProof/>
                <w:lang w:eastAsia="zh-CN"/>
              </w:rPr>
              <w:t>-</w:t>
            </w:r>
          </w:p>
        </w:tc>
        <w:tc>
          <w:tcPr>
            <w:tcW w:w="771" w:type="pct"/>
            <w:gridSpan w:val="3"/>
            <w:shd w:val="clear" w:color="auto" w:fill="auto"/>
            <w:vAlign w:val="center"/>
          </w:tcPr>
          <w:p w14:paraId="69FCB79E" w14:textId="77777777" w:rsidR="00997F0A" w:rsidRPr="0099276E" w:rsidRDefault="00997F0A" w:rsidP="00997F0A">
            <w:pPr>
              <w:pStyle w:val="TAL"/>
              <w:rPr>
                <w:noProof/>
                <w:lang w:eastAsia="zh-CN"/>
              </w:rPr>
            </w:pPr>
            <w:r w:rsidRPr="0099276E">
              <w:rPr>
                <w:noProof/>
              </w:rPr>
              <w:t>refer [</w:t>
            </w:r>
            <w:r w:rsidRPr="0099276E">
              <w:rPr>
                <w:rFonts w:hint="eastAsia"/>
                <w:noProof/>
                <w:lang w:eastAsia="zh-CN"/>
              </w:rPr>
              <w:t>238</w:t>
            </w:r>
            <w:r w:rsidRPr="0099276E">
              <w:rPr>
                <w:noProof/>
              </w:rPr>
              <w:t>]</w:t>
            </w:r>
          </w:p>
        </w:tc>
        <w:tc>
          <w:tcPr>
            <w:tcW w:w="386" w:type="pct"/>
            <w:gridSpan w:val="3"/>
            <w:shd w:val="clear" w:color="auto" w:fill="auto"/>
            <w:vAlign w:val="center"/>
          </w:tcPr>
          <w:p w14:paraId="1F1D1EB6" w14:textId="77777777" w:rsidR="00997F0A" w:rsidRPr="00484838" w:rsidRDefault="00997F0A" w:rsidP="00997F0A">
            <w:pPr>
              <w:pStyle w:val="TAL"/>
              <w:rPr>
                <w:noProof/>
              </w:rPr>
            </w:pPr>
          </w:p>
        </w:tc>
        <w:tc>
          <w:tcPr>
            <w:tcW w:w="308" w:type="pct"/>
            <w:gridSpan w:val="3"/>
            <w:shd w:val="clear" w:color="auto" w:fill="auto"/>
          </w:tcPr>
          <w:p w14:paraId="3B2FFEB0"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3B4A8639"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350BFBD8" w14:textId="77777777" w:rsidR="00997F0A" w:rsidRPr="00645B7B" w:rsidRDefault="00997F0A" w:rsidP="00997F0A">
            <w:pPr>
              <w:pStyle w:val="TAL"/>
              <w:rPr>
                <w:noProof/>
              </w:rPr>
            </w:pPr>
          </w:p>
        </w:tc>
      </w:tr>
      <w:tr w:rsidR="00997F0A" w:rsidRPr="00645B7B" w14:paraId="210550D2" w14:textId="77777777" w:rsidTr="00997F0A">
        <w:trPr>
          <w:gridBefore w:val="1"/>
          <w:wBefore w:w="15" w:type="pct"/>
          <w:jc w:val="center"/>
        </w:trPr>
        <w:tc>
          <w:tcPr>
            <w:tcW w:w="1568" w:type="pct"/>
            <w:gridSpan w:val="4"/>
            <w:shd w:val="clear" w:color="auto" w:fill="auto"/>
            <w:vAlign w:val="center"/>
          </w:tcPr>
          <w:p w14:paraId="731D23EC" w14:textId="77777777" w:rsidR="00997F0A" w:rsidRPr="00417A2B" w:rsidRDefault="00997F0A" w:rsidP="00997F0A">
            <w:pPr>
              <w:pStyle w:val="TAL"/>
              <w:rPr>
                <w:noProof/>
              </w:rPr>
            </w:pPr>
            <w:r w:rsidRPr="00417A2B">
              <w:rPr>
                <w:noProof/>
              </w:rPr>
              <w:t>ProSe-Function-IP-Address</w:t>
            </w:r>
          </w:p>
        </w:tc>
        <w:tc>
          <w:tcPr>
            <w:tcW w:w="386" w:type="pct"/>
            <w:gridSpan w:val="3"/>
            <w:shd w:val="clear" w:color="auto" w:fill="auto"/>
            <w:vAlign w:val="center"/>
          </w:tcPr>
          <w:p w14:paraId="3FF80AE6" w14:textId="77777777" w:rsidR="00997F0A" w:rsidRPr="00417A2B" w:rsidRDefault="00997F0A" w:rsidP="00997F0A">
            <w:pPr>
              <w:pStyle w:val="TAL"/>
              <w:rPr>
                <w:noProof/>
              </w:rPr>
            </w:pPr>
            <w:r w:rsidRPr="00417A2B">
              <w:rPr>
                <w:rFonts w:hint="eastAsia"/>
                <w:noProof/>
                <w:lang w:eastAsia="zh-CN"/>
              </w:rPr>
              <w:t>3444</w:t>
            </w:r>
          </w:p>
        </w:tc>
        <w:tc>
          <w:tcPr>
            <w:tcW w:w="246" w:type="pct"/>
            <w:gridSpan w:val="3"/>
            <w:shd w:val="clear" w:color="auto" w:fill="auto"/>
            <w:vAlign w:val="center"/>
          </w:tcPr>
          <w:p w14:paraId="29C6DE44" w14:textId="77777777" w:rsidR="00997F0A" w:rsidRPr="00645B7B" w:rsidRDefault="00997F0A" w:rsidP="00997F0A">
            <w:pPr>
              <w:pStyle w:val="TAL"/>
              <w:rPr>
                <w:noProof/>
              </w:rPr>
            </w:pPr>
            <w:r w:rsidRPr="00645B7B">
              <w:rPr>
                <w:rFonts w:hint="eastAsia"/>
                <w:noProof/>
                <w:lang w:eastAsia="zh-CN"/>
              </w:rPr>
              <w:t>X</w:t>
            </w:r>
          </w:p>
        </w:tc>
        <w:tc>
          <w:tcPr>
            <w:tcW w:w="299" w:type="pct"/>
            <w:gridSpan w:val="3"/>
            <w:shd w:val="clear" w:color="auto" w:fill="auto"/>
            <w:vAlign w:val="center"/>
          </w:tcPr>
          <w:p w14:paraId="4D499FD5" w14:textId="77777777" w:rsidR="00997F0A" w:rsidRPr="00645B7B" w:rsidRDefault="00997F0A" w:rsidP="00997F0A">
            <w:pPr>
              <w:pStyle w:val="TAL"/>
              <w:rPr>
                <w:noProof/>
              </w:rPr>
            </w:pPr>
            <w:r w:rsidRPr="00645B7B">
              <w:rPr>
                <w:rFonts w:hint="eastAsia"/>
                <w:noProof/>
                <w:lang w:eastAsia="zh-CN"/>
              </w:rPr>
              <w:t>-</w:t>
            </w:r>
          </w:p>
        </w:tc>
        <w:tc>
          <w:tcPr>
            <w:tcW w:w="308" w:type="pct"/>
            <w:gridSpan w:val="4"/>
            <w:shd w:val="clear" w:color="auto" w:fill="auto"/>
            <w:vAlign w:val="center"/>
          </w:tcPr>
          <w:p w14:paraId="1C859303" w14:textId="77777777" w:rsidR="00997F0A" w:rsidRPr="00645B7B" w:rsidRDefault="00997F0A" w:rsidP="00997F0A">
            <w:pPr>
              <w:pStyle w:val="TAL"/>
              <w:rPr>
                <w:noProof/>
              </w:rPr>
            </w:pPr>
            <w:r w:rsidRPr="00645B7B">
              <w:rPr>
                <w:rFonts w:hint="eastAsia"/>
                <w:noProof/>
                <w:lang w:eastAsia="zh-CN"/>
              </w:rPr>
              <w:t>X</w:t>
            </w:r>
          </w:p>
        </w:tc>
        <w:tc>
          <w:tcPr>
            <w:tcW w:w="308" w:type="pct"/>
            <w:gridSpan w:val="3"/>
            <w:shd w:val="clear" w:color="auto" w:fill="auto"/>
            <w:vAlign w:val="center"/>
          </w:tcPr>
          <w:p w14:paraId="4B658B64" w14:textId="77777777" w:rsidR="00997F0A" w:rsidRPr="00645B7B" w:rsidRDefault="00997F0A" w:rsidP="00997F0A">
            <w:pPr>
              <w:pStyle w:val="TAL"/>
              <w:rPr>
                <w:noProof/>
              </w:rPr>
            </w:pPr>
            <w:r w:rsidRPr="00645B7B">
              <w:rPr>
                <w:rFonts w:hint="eastAsia"/>
                <w:noProof/>
                <w:lang w:eastAsia="zh-CN"/>
              </w:rPr>
              <w:t>-</w:t>
            </w:r>
          </w:p>
        </w:tc>
        <w:tc>
          <w:tcPr>
            <w:tcW w:w="771" w:type="pct"/>
            <w:gridSpan w:val="3"/>
            <w:shd w:val="clear" w:color="auto" w:fill="auto"/>
            <w:vAlign w:val="bottom"/>
          </w:tcPr>
          <w:p w14:paraId="11A1691A" w14:textId="77777777" w:rsidR="00997F0A" w:rsidRPr="0099276E" w:rsidRDefault="00997F0A" w:rsidP="00997F0A">
            <w:pPr>
              <w:pStyle w:val="TAL"/>
              <w:rPr>
                <w:noProof/>
                <w:lang w:eastAsia="zh-CN"/>
              </w:rPr>
            </w:pPr>
            <w:r w:rsidRPr="0099276E">
              <w:rPr>
                <w:rFonts w:hint="eastAsia"/>
                <w:noProof/>
                <w:lang w:eastAsia="zh-CN"/>
              </w:rPr>
              <w:t>Address</w:t>
            </w:r>
          </w:p>
        </w:tc>
        <w:tc>
          <w:tcPr>
            <w:tcW w:w="386" w:type="pct"/>
            <w:gridSpan w:val="3"/>
            <w:shd w:val="clear" w:color="auto" w:fill="auto"/>
            <w:vAlign w:val="center"/>
          </w:tcPr>
          <w:p w14:paraId="7849C1E4"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40A0318D"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5C99D373" w14:textId="77777777" w:rsidR="00997F0A" w:rsidRPr="00645B7B" w:rsidRDefault="00997F0A" w:rsidP="00997F0A">
            <w:pPr>
              <w:pStyle w:val="TAL"/>
            </w:pPr>
            <w:r w:rsidRPr="00645B7B">
              <w:t>-</w:t>
            </w:r>
          </w:p>
        </w:tc>
        <w:tc>
          <w:tcPr>
            <w:tcW w:w="250" w:type="pct"/>
            <w:gridSpan w:val="3"/>
            <w:shd w:val="clear" w:color="auto" w:fill="auto"/>
            <w:vAlign w:val="center"/>
          </w:tcPr>
          <w:p w14:paraId="1451CBD4" w14:textId="77777777" w:rsidR="00997F0A" w:rsidRPr="00645B7B" w:rsidRDefault="00997F0A" w:rsidP="00997F0A">
            <w:pPr>
              <w:pStyle w:val="TAL"/>
              <w:rPr>
                <w:noProof/>
              </w:rPr>
            </w:pPr>
          </w:p>
        </w:tc>
      </w:tr>
      <w:tr w:rsidR="00997F0A" w:rsidRPr="00645B7B" w14:paraId="441E8D2F" w14:textId="77777777" w:rsidTr="00997F0A">
        <w:trPr>
          <w:gridBefore w:val="1"/>
          <w:wBefore w:w="15" w:type="pct"/>
          <w:jc w:val="center"/>
        </w:trPr>
        <w:tc>
          <w:tcPr>
            <w:tcW w:w="1568" w:type="pct"/>
            <w:gridSpan w:val="4"/>
            <w:shd w:val="clear" w:color="auto" w:fill="auto"/>
            <w:vAlign w:val="center"/>
          </w:tcPr>
          <w:p w14:paraId="63FA42BB" w14:textId="77777777" w:rsidR="00997F0A" w:rsidRPr="00417A2B" w:rsidRDefault="00997F0A" w:rsidP="00997F0A">
            <w:pPr>
              <w:pStyle w:val="TAL"/>
              <w:rPr>
                <w:noProof/>
                <w:lang w:eastAsia="zh-CN"/>
              </w:rPr>
            </w:pPr>
            <w:r w:rsidRPr="00417A2B">
              <w:rPr>
                <w:noProof/>
              </w:rPr>
              <w:t>ProSe-Function-</w:t>
            </w:r>
            <w:r w:rsidRPr="00417A2B">
              <w:rPr>
                <w:rFonts w:hint="eastAsia"/>
                <w:noProof/>
                <w:lang w:eastAsia="zh-CN"/>
              </w:rPr>
              <w:t>PLMN-Identifier</w:t>
            </w:r>
          </w:p>
        </w:tc>
        <w:tc>
          <w:tcPr>
            <w:tcW w:w="386" w:type="pct"/>
            <w:gridSpan w:val="3"/>
            <w:shd w:val="clear" w:color="auto" w:fill="auto"/>
            <w:vAlign w:val="center"/>
          </w:tcPr>
          <w:p w14:paraId="12DEF3DA" w14:textId="77777777" w:rsidR="00997F0A" w:rsidRPr="00417A2B" w:rsidRDefault="00997F0A" w:rsidP="00997F0A">
            <w:pPr>
              <w:pStyle w:val="TAL"/>
              <w:rPr>
                <w:noProof/>
                <w:lang w:eastAsia="zh-CN"/>
              </w:rPr>
            </w:pPr>
            <w:r w:rsidRPr="00417A2B">
              <w:rPr>
                <w:rFonts w:hint="eastAsia"/>
                <w:noProof/>
                <w:lang w:eastAsia="zh-CN"/>
              </w:rPr>
              <w:t>3457</w:t>
            </w:r>
          </w:p>
        </w:tc>
        <w:tc>
          <w:tcPr>
            <w:tcW w:w="246" w:type="pct"/>
            <w:gridSpan w:val="3"/>
            <w:shd w:val="clear" w:color="auto" w:fill="auto"/>
            <w:vAlign w:val="center"/>
          </w:tcPr>
          <w:p w14:paraId="0E3DA599" w14:textId="77777777" w:rsidR="00997F0A" w:rsidRPr="00645B7B" w:rsidRDefault="00997F0A" w:rsidP="00997F0A">
            <w:pPr>
              <w:pStyle w:val="TAL"/>
              <w:rPr>
                <w:noProof/>
                <w:lang w:eastAsia="zh-CN"/>
              </w:rPr>
            </w:pPr>
            <w:r w:rsidRPr="00645B7B">
              <w:rPr>
                <w:rFonts w:hint="eastAsia"/>
                <w:noProof/>
                <w:lang w:eastAsia="zh-CN"/>
              </w:rPr>
              <w:t>X</w:t>
            </w:r>
          </w:p>
        </w:tc>
        <w:tc>
          <w:tcPr>
            <w:tcW w:w="299" w:type="pct"/>
            <w:gridSpan w:val="3"/>
            <w:shd w:val="clear" w:color="auto" w:fill="auto"/>
            <w:vAlign w:val="center"/>
          </w:tcPr>
          <w:p w14:paraId="6E06A948" w14:textId="77777777" w:rsidR="00997F0A" w:rsidRPr="00645B7B" w:rsidRDefault="00997F0A" w:rsidP="00997F0A">
            <w:pPr>
              <w:pStyle w:val="TAL"/>
              <w:rPr>
                <w:noProof/>
                <w:lang w:eastAsia="zh-CN"/>
              </w:rPr>
            </w:pPr>
            <w:r w:rsidRPr="00645B7B">
              <w:rPr>
                <w:rFonts w:hint="eastAsia"/>
                <w:noProof/>
                <w:lang w:eastAsia="zh-CN"/>
              </w:rPr>
              <w:t>-</w:t>
            </w:r>
          </w:p>
        </w:tc>
        <w:tc>
          <w:tcPr>
            <w:tcW w:w="308" w:type="pct"/>
            <w:gridSpan w:val="4"/>
            <w:shd w:val="clear" w:color="auto" w:fill="auto"/>
            <w:vAlign w:val="center"/>
          </w:tcPr>
          <w:p w14:paraId="10993309" w14:textId="77777777" w:rsidR="00997F0A" w:rsidRPr="00645B7B" w:rsidRDefault="00997F0A" w:rsidP="00997F0A">
            <w:pPr>
              <w:pStyle w:val="TAL"/>
              <w:rPr>
                <w:noProof/>
                <w:lang w:eastAsia="zh-CN"/>
              </w:rPr>
            </w:pPr>
            <w:r w:rsidRPr="00645B7B">
              <w:rPr>
                <w:rFonts w:hint="eastAsia"/>
                <w:noProof/>
                <w:lang w:eastAsia="zh-CN"/>
              </w:rPr>
              <w:t>X</w:t>
            </w:r>
          </w:p>
        </w:tc>
        <w:tc>
          <w:tcPr>
            <w:tcW w:w="308" w:type="pct"/>
            <w:gridSpan w:val="3"/>
            <w:shd w:val="clear" w:color="auto" w:fill="auto"/>
            <w:vAlign w:val="center"/>
          </w:tcPr>
          <w:p w14:paraId="604787C1" w14:textId="77777777" w:rsidR="00997F0A" w:rsidRPr="00645B7B" w:rsidRDefault="00997F0A" w:rsidP="00997F0A">
            <w:pPr>
              <w:pStyle w:val="TAL"/>
              <w:rPr>
                <w:noProof/>
                <w:lang w:eastAsia="zh-CN"/>
              </w:rPr>
            </w:pPr>
            <w:r w:rsidRPr="00645B7B">
              <w:rPr>
                <w:rFonts w:hint="eastAsia"/>
                <w:noProof/>
                <w:lang w:eastAsia="zh-CN"/>
              </w:rPr>
              <w:t>-</w:t>
            </w:r>
          </w:p>
        </w:tc>
        <w:tc>
          <w:tcPr>
            <w:tcW w:w="771" w:type="pct"/>
            <w:gridSpan w:val="3"/>
            <w:shd w:val="clear" w:color="auto" w:fill="auto"/>
            <w:vAlign w:val="center"/>
          </w:tcPr>
          <w:p w14:paraId="332FECC0" w14:textId="77777777" w:rsidR="00997F0A" w:rsidRPr="0099276E" w:rsidRDefault="00997F0A" w:rsidP="00997F0A">
            <w:pPr>
              <w:pStyle w:val="TAL"/>
              <w:rPr>
                <w:noProof/>
                <w:lang w:eastAsia="zh-CN"/>
              </w:rPr>
            </w:pPr>
            <w:r w:rsidRPr="0099276E">
              <w:rPr>
                <w:noProof/>
              </w:rPr>
              <w:t>UTF8String</w:t>
            </w:r>
          </w:p>
        </w:tc>
        <w:tc>
          <w:tcPr>
            <w:tcW w:w="386" w:type="pct"/>
            <w:gridSpan w:val="3"/>
            <w:shd w:val="clear" w:color="auto" w:fill="auto"/>
            <w:vAlign w:val="center"/>
          </w:tcPr>
          <w:p w14:paraId="509A6255"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4DBB35E3"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220F2B98"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3B082FCD" w14:textId="77777777" w:rsidR="00997F0A" w:rsidRPr="00645B7B" w:rsidRDefault="00997F0A" w:rsidP="00997F0A">
            <w:pPr>
              <w:pStyle w:val="TAL"/>
              <w:rPr>
                <w:noProof/>
              </w:rPr>
            </w:pPr>
          </w:p>
        </w:tc>
      </w:tr>
      <w:tr w:rsidR="00997F0A" w:rsidRPr="00645B7B" w14:paraId="77EF6AA2" w14:textId="77777777" w:rsidTr="00997F0A">
        <w:trPr>
          <w:gridBefore w:val="1"/>
          <w:wBefore w:w="15" w:type="pct"/>
          <w:jc w:val="center"/>
        </w:trPr>
        <w:tc>
          <w:tcPr>
            <w:tcW w:w="1568" w:type="pct"/>
            <w:gridSpan w:val="4"/>
            <w:shd w:val="clear" w:color="auto" w:fill="auto"/>
            <w:vAlign w:val="center"/>
          </w:tcPr>
          <w:p w14:paraId="631B2960" w14:textId="77777777" w:rsidR="00997F0A" w:rsidRPr="00417A2B" w:rsidRDefault="00997F0A" w:rsidP="00997F0A">
            <w:pPr>
              <w:pStyle w:val="TAL"/>
              <w:rPr>
                <w:noProof/>
              </w:rPr>
            </w:pPr>
            <w:r w:rsidRPr="00417A2B">
              <w:rPr>
                <w:noProof/>
              </w:rPr>
              <w:t>ProSe-Functionality</w:t>
            </w:r>
          </w:p>
        </w:tc>
        <w:tc>
          <w:tcPr>
            <w:tcW w:w="386" w:type="pct"/>
            <w:gridSpan w:val="3"/>
            <w:shd w:val="clear" w:color="auto" w:fill="auto"/>
            <w:vAlign w:val="center"/>
          </w:tcPr>
          <w:p w14:paraId="240F37E5" w14:textId="77777777" w:rsidR="00997F0A" w:rsidRPr="00417A2B" w:rsidRDefault="00997F0A" w:rsidP="00997F0A">
            <w:pPr>
              <w:pStyle w:val="TAL"/>
              <w:rPr>
                <w:noProof/>
              </w:rPr>
            </w:pPr>
            <w:r w:rsidRPr="00417A2B">
              <w:rPr>
                <w:rFonts w:hint="eastAsia"/>
                <w:noProof/>
                <w:lang w:eastAsia="zh-CN"/>
              </w:rPr>
              <w:t>3445</w:t>
            </w:r>
          </w:p>
        </w:tc>
        <w:tc>
          <w:tcPr>
            <w:tcW w:w="246" w:type="pct"/>
            <w:gridSpan w:val="3"/>
            <w:shd w:val="clear" w:color="auto" w:fill="auto"/>
            <w:vAlign w:val="center"/>
          </w:tcPr>
          <w:p w14:paraId="76E014DE" w14:textId="77777777" w:rsidR="00997F0A" w:rsidRPr="00645B7B" w:rsidRDefault="00997F0A" w:rsidP="00997F0A">
            <w:pPr>
              <w:pStyle w:val="TAL"/>
              <w:rPr>
                <w:noProof/>
              </w:rPr>
            </w:pPr>
            <w:r w:rsidRPr="00645B7B">
              <w:rPr>
                <w:rFonts w:hint="eastAsia"/>
                <w:noProof/>
                <w:lang w:eastAsia="zh-CN"/>
              </w:rPr>
              <w:t>X</w:t>
            </w:r>
          </w:p>
        </w:tc>
        <w:tc>
          <w:tcPr>
            <w:tcW w:w="299" w:type="pct"/>
            <w:gridSpan w:val="3"/>
            <w:shd w:val="clear" w:color="auto" w:fill="auto"/>
            <w:vAlign w:val="center"/>
          </w:tcPr>
          <w:p w14:paraId="0D8D9032" w14:textId="77777777" w:rsidR="00997F0A" w:rsidRPr="00645B7B" w:rsidRDefault="00997F0A" w:rsidP="00997F0A">
            <w:pPr>
              <w:pStyle w:val="TAL"/>
              <w:rPr>
                <w:noProof/>
              </w:rPr>
            </w:pPr>
            <w:r w:rsidRPr="00645B7B">
              <w:rPr>
                <w:rFonts w:hint="eastAsia"/>
                <w:noProof/>
                <w:lang w:eastAsia="zh-CN"/>
              </w:rPr>
              <w:t>-</w:t>
            </w:r>
          </w:p>
        </w:tc>
        <w:tc>
          <w:tcPr>
            <w:tcW w:w="308" w:type="pct"/>
            <w:gridSpan w:val="4"/>
            <w:shd w:val="clear" w:color="auto" w:fill="auto"/>
            <w:vAlign w:val="center"/>
          </w:tcPr>
          <w:p w14:paraId="0AE19846" w14:textId="77777777" w:rsidR="00997F0A" w:rsidRPr="00645B7B" w:rsidRDefault="00997F0A" w:rsidP="00997F0A">
            <w:pPr>
              <w:pStyle w:val="TAL"/>
              <w:rPr>
                <w:noProof/>
              </w:rPr>
            </w:pPr>
            <w:r w:rsidRPr="00645B7B">
              <w:rPr>
                <w:rFonts w:hint="eastAsia"/>
                <w:noProof/>
                <w:lang w:eastAsia="zh-CN"/>
              </w:rPr>
              <w:t>X</w:t>
            </w:r>
          </w:p>
        </w:tc>
        <w:tc>
          <w:tcPr>
            <w:tcW w:w="308" w:type="pct"/>
            <w:gridSpan w:val="3"/>
            <w:shd w:val="clear" w:color="auto" w:fill="auto"/>
            <w:vAlign w:val="center"/>
          </w:tcPr>
          <w:p w14:paraId="0B9B5B32" w14:textId="77777777" w:rsidR="00997F0A" w:rsidRPr="00645B7B" w:rsidRDefault="00997F0A" w:rsidP="00997F0A">
            <w:pPr>
              <w:pStyle w:val="TAL"/>
              <w:rPr>
                <w:noProof/>
              </w:rPr>
            </w:pPr>
            <w:r w:rsidRPr="00645B7B">
              <w:rPr>
                <w:rFonts w:hint="eastAsia"/>
                <w:noProof/>
                <w:lang w:eastAsia="zh-CN"/>
              </w:rPr>
              <w:t>-</w:t>
            </w:r>
          </w:p>
        </w:tc>
        <w:tc>
          <w:tcPr>
            <w:tcW w:w="771" w:type="pct"/>
            <w:gridSpan w:val="3"/>
            <w:shd w:val="clear" w:color="auto" w:fill="auto"/>
            <w:vAlign w:val="bottom"/>
          </w:tcPr>
          <w:p w14:paraId="6206559E" w14:textId="77777777" w:rsidR="00997F0A" w:rsidRPr="0099276E" w:rsidRDefault="00997F0A" w:rsidP="00997F0A">
            <w:pPr>
              <w:pStyle w:val="TAL"/>
              <w:rPr>
                <w:noProof/>
              </w:rPr>
            </w:pPr>
            <w:r w:rsidRPr="0099276E">
              <w:rPr>
                <w:noProof/>
              </w:rPr>
              <w:t>Enumerated</w:t>
            </w:r>
          </w:p>
        </w:tc>
        <w:tc>
          <w:tcPr>
            <w:tcW w:w="386" w:type="pct"/>
            <w:gridSpan w:val="3"/>
            <w:shd w:val="clear" w:color="auto" w:fill="auto"/>
            <w:vAlign w:val="center"/>
          </w:tcPr>
          <w:p w14:paraId="280F810A"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75D63306"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35705794"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31DC9FE9" w14:textId="77777777" w:rsidR="00997F0A" w:rsidRPr="00645B7B" w:rsidRDefault="00997F0A" w:rsidP="00997F0A">
            <w:pPr>
              <w:pStyle w:val="TAL"/>
              <w:rPr>
                <w:noProof/>
              </w:rPr>
            </w:pPr>
          </w:p>
        </w:tc>
      </w:tr>
      <w:tr w:rsidR="00997F0A" w:rsidRPr="00645B7B" w14:paraId="0975A7C5" w14:textId="77777777" w:rsidTr="00997F0A">
        <w:trPr>
          <w:gridBefore w:val="1"/>
          <w:wBefore w:w="15" w:type="pct"/>
          <w:jc w:val="center"/>
        </w:trPr>
        <w:tc>
          <w:tcPr>
            <w:tcW w:w="1568" w:type="pct"/>
            <w:gridSpan w:val="4"/>
            <w:shd w:val="clear" w:color="auto" w:fill="auto"/>
            <w:vAlign w:val="center"/>
          </w:tcPr>
          <w:p w14:paraId="36DAC383" w14:textId="77777777" w:rsidR="00997F0A" w:rsidRPr="00417A2B" w:rsidRDefault="00997F0A" w:rsidP="00997F0A">
            <w:pPr>
              <w:pStyle w:val="TAL"/>
              <w:rPr>
                <w:noProof/>
              </w:rPr>
            </w:pPr>
            <w:r w:rsidRPr="00417A2B">
              <w:rPr>
                <w:noProof/>
              </w:rPr>
              <w:t>ProSe-Group-IP-</w:t>
            </w:r>
            <w:r w:rsidRPr="00417A2B">
              <w:rPr>
                <w:rFonts w:hint="eastAsia"/>
                <w:noProof/>
                <w:lang w:eastAsia="zh-CN"/>
              </w:rPr>
              <w:t>M</w:t>
            </w:r>
            <w:r w:rsidRPr="00417A2B">
              <w:rPr>
                <w:noProof/>
              </w:rPr>
              <w:t>ulticast-</w:t>
            </w:r>
            <w:r w:rsidRPr="00417A2B">
              <w:rPr>
                <w:rFonts w:hint="eastAsia"/>
                <w:noProof/>
                <w:lang w:eastAsia="zh-CN"/>
              </w:rPr>
              <w:t>A</w:t>
            </w:r>
            <w:r w:rsidRPr="00417A2B">
              <w:rPr>
                <w:noProof/>
              </w:rPr>
              <w:t>ddress</w:t>
            </w:r>
          </w:p>
        </w:tc>
        <w:tc>
          <w:tcPr>
            <w:tcW w:w="386" w:type="pct"/>
            <w:gridSpan w:val="3"/>
            <w:shd w:val="clear" w:color="auto" w:fill="auto"/>
            <w:vAlign w:val="center"/>
          </w:tcPr>
          <w:p w14:paraId="018B3968" w14:textId="77777777" w:rsidR="00997F0A" w:rsidRPr="00417A2B" w:rsidRDefault="00997F0A" w:rsidP="00997F0A">
            <w:pPr>
              <w:pStyle w:val="TAL"/>
              <w:rPr>
                <w:noProof/>
              </w:rPr>
            </w:pPr>
            <w:r w:rsidRPr="00417A2B">
              <w:rPr>
                <w:rFonts w:hint="eastAsia"/>
                <w:noProof/>
                <w:lang w:eastAsia="zh-CN"/>
              </w:rPr>
              <w:t>3446</w:t>
            </w:r>
          </w:p>
        </w:tc>
        <w:tc>
          <w:tcPr>
            <w:tcW w:w="246" w:type="pct"/>
            <w:gridSpan w:val="3"/>
            <w:shd w:val="clear" w:color="auto" w:fill="auto"/>
            <w:vAlign w:val="center"/>
          </w:tcPr>
          <w:p w14:paraId="552602D4" w14:textId="77777777" w:rsidR="00997F0A" w:rsidRPr="00645B7B" w:rsidRDefault="00997F0A" w:rsidP="00997F0A">
            <w:pPr>
              <w:pStyle w:val="TAL"/>
              <w:rPr>
                <w:noProof/>
              </w:rPr>
            </w:pPr>
            <w:r w:rsidRPr="00645B7B">
              <w:rPr>
                <w:rFonts w:hint="eastAsia"/>
                <w:noProof/>
                <w:lang w:eastAsia="zh-CN"/>
              </w:rPr>
              <w:t>X</w:t>
            </w:r>
          </w:p>
        </w:tc>
        <w:tc>
          <w:tcPr>
            <w:tcW w:w="299" w:type="pct"/>
            <w:gridSpan w:val="3"/>
            <w:shd w:val="clear" w:color="auto" w:fill="auto"/>
            <w:vAlign w:val="center"/>
          </w:tcPr>
          <w:p w14:paraId="2E4753C3" w14:textId="77777777" w:rsidR="00997F0A" w:rsidRPr="00645B7B" w:rsidRDefault="00997F0A" w:rsidP="00997F0A">
            <w:pPr>
              <w:pStyle w:val="TAL"/>
              <w:rPr>
                <w:noProof/>
              </w:rPr>
            </w:pPr>
            <w:r w:rsidRPr="00645B7B">
              <w:rPr>
                <w:rFonts w:hint="eastAsia"/>
                <w:noProof/>
                <w:lang w:eastAsia="zh-CN"/>
              </w:rPr>
              <w:t>-</w:t>
            </w:r>
          </w:p>
        </w:tc>
        <w:tc>
          <w:tcPr>
            <w:tcW w:w="308" w:type="pct"/>
            <w:gridSpan w:val="4"/>
            <w:shd w:val="clear" w:color="auto" w:fill="auto"/>
            <w:vAlign w:val="center"/>
          </w:tcPr>
          <w:p w14:paraId="01652F7E" w14:textId="77777777" w:rsidR="00997F0A" w:rsidRPr="00645B7B" w:rsidRDefault="00997F0A" w:rsidP="00997F0A">
            <w:pPr>
              <w:pStyle w:val="TAL"/>
            </w:pPr>
            <w:r w:rsidRPr="00645B7B">
              <w:rPr>
                <w:rFonts w:hint="eastAsia"/>
                <w:lang w:eastAsia="zh-CN"/>
              </w:rPr>
              <w:t>-</w:t>
            </w:r>
          </w:p>
        </w:tc>
        <w:tc>
          <w:tcPr>
            <w:tcW w:w="308" w:type="pct"/>
            <w:gridSpan w:val="3"/>
            <w:shd w:val="clear" w:color="auto" w:fill="auto"/>
            <w:vAlign w:val="center"/>
          </w:tcPr>
          <w:p w14:paraId="21DBAB79" w14:textId="77777777" w:rsidR="00997F0A" w:rsidRPr="00645B7B" w:rsidRDefault="00997F0A" w:rsidP="00997F0A">
            <w:pPr>
              <w:pStyle w:val="TAL"/>
              <w:rPr>
                <w:noProof/>
              </w:rPr>
            </w:pPr>
            <w:r w:rsidRPr="00645B7B">
              <w:rPr>
                <w:rFonts w:hint="eastAsia"/>
                <w:noProof/>
                <w:lang w:eastAsia="zh-CN"/>
              </w:rPr>
              <w:t>-</w:t>
            </w:r>
          </w:p>
        </w:tc>
        <w:tc>
          <w:tcPr>
            <w:tcW w:w="771" w:type="pct"/>
            <w:gridSpan w:val="3"/>
            <w:shd w:val="clear" w:color="auto" w:fill="auto"/>
            <w:vAlign w:val="bottom"/>
          </w:tcPr>
          <w:p w14:paraId="034E0B5E" w14:textId="77777777" w:rsidR="00997F0A" w:rsidRPr="0099276E" w:rsidRDefault="00997F0A" w:rsidP="00997F0A">
            <w:pPr>
              <w:pStyle w:val="TAL"/>
              <w:rPr>
                <w:noProof/>
                <w:lang w:eastAsia="zh-CN"/>
              </w:rPr>
            </w:pPr>
            <w:r w:rsidRPr="0099276E">
              <w:rPr>
                <w:rFonts w:hint="eastAsia"/>
                <w:noProof/>
                <w:lang w:eastAsia="zh-CN"/>
              </w:rPr>
              <w:t>Address</w:t>
            </w:r>
          </w:p>
        </w:tc>
        <w:tc>
          <w:tcPr>
            <w:tcW w:w="386" w:type="pct"/>
            <w:gridSpan w:val="3"/>
            <w:shd w:val="clear" w:color="auto" w:fill="auto"/>
            <w:vAlign w:val="center"/>
          </w:tcPr>
          <w:p w14:paraId="6416BBEC"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573439B8"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09972D00"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07A614B9" w14:textId="77777777" w:rsidR="00997F0A" w:rsidRPr="00645B7B" w:rsidRDefault="00997F0A" w:rsidP="00997F0A">
            <w:pPr>
              <w:pStyle w:val="TAL"/>
              <w:rPr>
                <w:noProof/>
              </w:rPr>
            </w:pPr>
          </w:p>
        </w:tc>
      </w:tr>
      <w:tr w:rsidR="00997F0A" w:rsidRPr="00645B7B" w14:paraId="2E450C61" w14:textId="77777777" w:rsidTr="00997F0A">
        <w:trPr>
          <w:gridBefore w:val="1"/>
          <w:wBefore w:w="15" w:type="pct"/>
          <w:jc w:val="center"/>
        </w:trPr>
        <w:tc>
          <w:tcPr>
            <w:tcW w:w="1568" w:type="pct"/>
            <w:gridSpan w:val="4"/>
            <w:shd w:val="clear" w:color="auto" w:fill="auto"/>
            <w:vAlign w:val="center"/>
          </w:tcPr>
          <w:p w14:paraId="01B1EAA4" w14:textId="77777777" w:rsidR="00997F0A" w:rsidRPr="00417A2B" w:rsidRDefault="00997F0A" w:rsidP="00997F0A">
            <w:pPr>
              <w:pStyle w:val="TAL"/>
              <w:rPr>
                <w:noProof/>
              </w:rPr>
            </w:pPr>
            <w:r w:rsidRPr="00417A2B">
              <w:rPr>
                <w:noProof/>
              </w:rPr>
              <w:t>ProSe-Information</w:t>
            </w:r>
          </w:p>
        </w:tc>
        <w:tc>
          <w:tcPr>
            <w:tcW w:w="386" w:type="pct"/>
            <w:gridSpan w:val="3"/>
            <w:shd w:val="clear" w:color="auto" w:fill="auto"/>
            <w:vAlign w:val="center"/>
          </w:tcPr>
          <w:p w14:paraId="2183404A" w14:textId="77777777" w:rsidR="00997F0A" w:rsidRPr="00417A2B" w:rsidRDefault="00997F0A" w:rsidP="00997F0A">
            <w:pPr>
              <w:pStyle w:val="TAL"/>
              <w:rPr>
                <w:noProof/>
                <w:lang w:eastAsia="zh-CN"/>
              </w:rPr>
            </w:pPr>
            <w:r w:rsidRPr="00417A2B">
              <w:rPr>
                <w:rFonts w:hint="eastAsia"/>
                <w:noProof/>
                <w:lang w:eastAsia="zh-CN"/>
              </w:rPr>
              <w:t>3447</w:t>
            </w:r>
          </w:p>
        </w:tc>
        <w:tc>
          <w:tcPr>
            <w:tcW w:w="246" w:type="pct"/>
            <w:gridSpan w:val="3"/>
            <w:shd w:val="clear" w:color="auto" w:fill="auto"/>
            <w:vAlign w:val="center"/>
          </w:tcPr>
          <w:p w14:paraId="43461EE4" w14:textId="77777777" w:rsidR="00997F0A" w:rsidRPr="00645B7B" w:rsidRDefault="00997F0A" w:rsidP="00997F0A">
            <w:pPr>
              <w:pStyle w:val="TAL"/>
              <w:rPr>
                <w:noProof/>
              </w:rPr>
            </w:pPr>
            <w:r w:rsidRPr="00645B7B">
              <w:rPr>
                <w:rFonts w:hint="eastAsia"/>
                <w:noProof/>
                <w:lang w:eastAsia="zh-CN"/>
              </w:rPr>
              <w:t>X</w:t>
            </w:r>
          </w:p>
        </w:tc>
        <w:tc>
          <w:tcPr>
            <w:tcW w:w="299" w:type="pct"/>
            <w:gridSpan w:val="3"/>
            <w:shd w:val="clear" w:color="auto" w:fill="auto"/>
            <w:vAlign w:val="center"/>
          </w:tcPr>
          <w:p w14:paraId="741BF0A9" w14:textId="77777777" w:rsidR="00997F0A" w:rsidRPr="00645B7B" w:rsidRDefault="00997F0A" w:rsidP="00997F0A">
            <w:pPr>
              <w:pStyle w:val="TAL"/>
              <w:rPr>
                <w:noProof/>
              </w:rPr>
            </w:pPr>
            <w:r w:rsidRPr="00645B7B">
              <w:rPr>
                <w:rFonts w:hint="eastAsia"/>
                <w:noProof/>
                <w:lang w:eastAsia="zh-CN"/>
              </w:rPr>
              <w:t>-</w:t>
            </w:r>
          </w:p>
        </w:tc>
        <w:tc>
          <w:tcPr>
            <w:tcW w:w="308" w:type="pct"/>
            <w:gridSpan w:val="4"/>
            <w:shd w:val="clear" w:color="auto" w:fill="auto"/>
            <w:vAlign w:val="center"/>
          </w:tcPr>
          <w:p w14:paraId="6EEC6972" w14:textId="77777777" w:rsidR="00997F0A" w:rsidRPr="00645B7B" w:rsidRDefault="00997F0A" w:rsidP="00997F0A">
            <w:pPr>
              <w:pStyle w:val="TAL"/>
              <w:rPr>
                <w:noProof/>
              </w:rPr>
            </w:pPr>
            <w:r w:rsidRPr="00645B7B">
              <w:rPr>
                <w:rFonts w:hint="eastAsia"/>
                <w:noProof/>
                <w:lang w:eastAsia="zh-CN"/>
              </w:rPr>
              <w:t>X</w:t>
            </w:r>
          </w:p>
        </w:tc>
        <w:tc>
          <w:tcPr>
            <w:tcW w:w="308" w:type="pct"/>
            <w:gridSpan w:val="3"/>
            <w:shd w:val="clear" w:color="auto" w:fill="auto"/>
            <w:vAlign w:val="center"/>
          </w:tcPr>
          <w:p w14:paraId="7E962389" w14:textId="77777777" w:rsidR="00997F0A" w:rsidRPr="00645B7B" w:rsidRDefault="00997F0A" w:rsidP="00997F0A">
            <w:pPr>
              <w:pStyle w:val="TAL"/>
              <w:rPr>
                <w:noProof/>
              </w:rPr>
            </w:pPr>
            <w:r w:rsidRPr="00645B7B">
              <w:rPr>
                <w:rFonts w:hint="eastAsia"/>
                <w:noProof/>
                <w:lang w:eastAsia="zh-CN"/>
              </w:rPr>
              <w:t>-</w:t>
            </w:r>
          </w:p>
        </w:tc>
        <w:tc>
          <w:tcPr>
            <w:tcW w:w="771" w:type="pct"/>
            <w:gridSpan w:val="3"/>
            <w:shd w:val="clear" w:color="auto" w:fill="auto"/>
            <w:vAlign w:val="bottom"/>
          </w:tcPr>
          <w:p w14:paraId="60DE38FA" w14:textId="77777777" w:rsidR="00997F0A" w:rsidRPr="0099276E" w:rsidRDefault="00997F0A" w:rsidP="00997F0A">
            <w:pPr>
              <w:pStyle w:val="TAL"/>
              <w:rPr>
                <w:noProof/>
                <w:lang w:eastAsia="zh-CN"/>
              </w:rPr>
            </w:pPr>
            <w:r w:rsidRPr="0099276E">
              <w:rPr>
                <w:rFonts w:hint="eastAsia"/>
                <w:noProof/>
                <w:lang w:eastAsia="zh-CN"/>
              </w:rPr>
              <w:t>Grouped</w:t>
            </w:r>
          </w:p>
        </w:tc>
        <w:tc>
          <w:tcPr>
            <w:tcW w:w="386" w:type="pct"/>
            <w:gridSpan w:val="3"/>
            <w:shd w:val="clear" w:color="auto" w:fill="auto"/>
            <w:vAlign w:val="center"/>
          </w:tcPr>
          <w:p w14:paraId="483CB28D"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5B9A9BFE"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555F5822"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45C4E9AB" w14:textId="77777777" w:rsidR="00997F0A" w:rsidRPr="00645B7B" w:rsidRDefault="00997F0A" w:rsidP="00997F0A">
            <w:pPr>
              <w:pStyle w:val="TAL"/>
              <w:rPr>
                <w:noProof/>
              </w:rPr>
            </w:pPr>
          </w:p>
        </w:tc>
      </w:tr>
      <w:tr w:rsidR="00997F0A" w:rsidRPr="00645B7B" w14:paraId="0F772E0C" w14:textId="77777777" w:rsidTr="00997F0A">
        <w:trPr>
          <w:gridBefore w:val="1"/>
          <w:wBefore w:w="15" w:type="pct"/>
          <w:jc w:val="center"/>
        </w:trPr>
        <w:tc>
          <w:tcPr>
            <w:tcW w:w="1568" w:type="pct"/>
            <w:gridSpan w:val="4"/>
            <w:shd w:val="clear" w:color="auto" w:fill="auto"/>
            <w:vAlign w:val="center"/>
          </w:tcPr>
          <w:p w14:paraId="29F8B51D" w14:textId="77777777" w:rsidR="00997F0A" w:rsidRPr="00417A2B" w:rsidRDefault="00997F0A" w:rsidP="00997F0A">
            <w:pPr>
              <w:pStyle w:val="TAL"/>
              <w:rPr>
                <w:noProof/>
              </w:rPr>
            </w:pPr>
            <w:r w:rsidRPr="00417A2B">
              <w:rPr>
                <w:noProof/>
              </w:rPr>
              <w:t>ProSe-Range-Class</w:t>
            </w:r>
          </w:p>
        </w:tc>
        <w:tc>
          <w:tcPr>
            <w:tcW w:w="386" w:type="pct"/>
            <w:gridSpan w:val="3"/>
            <w:shd w:val="clear" w:color="auto" w:fill="auto"/>
            <w:vAlign w:val="center"/>
          </w:tcPr>
          <w:p w14:paraId="4548E523" w14:textId="77777777" w:rsidR="00997F0A" w:rsidRPr="00417A2B" w:rsidRDefault="00997F0A" w:rsidP="00997F0A">
            <w:pPr>
              <w:pStyle w:val="TAL"/>
              <w:rPr>
                <w:noProof/>
              </w:rPr>
            </w:pPr>
            <w:r w:rsidRPr="00417A2B">
              <w:rPr>
                <w:rFonts w:hint="eastAsia"/>
                <w:noProof/>
                <w:lang w:eastAsia="zh-CN"/>
              </w:rPr>
              <w:t>3448</w:t>
            </w:r>
          </w:p>
        </w:tc>
        <w:tc>
          <w:tcPr>
            <w:tcW w:w="246" w:type="pct"/>
            <w:gridSpan w:val="3"/>
            <w:shd w:val="clear" w:color="auto" w:fill="auto"/>
            <w:vAlign w:val="center"/>
          </w:tcPr>
          <w:p w14:paraId="188B541F" w14:textId="77777777" w:rsidR="00997F0A" w:rsidRPr="00645B7B" w:rsidRDefault="00997F0A" w:rsidP="00997F0A">
            <w:pPr>
              <w:pStyle w:val="TAL"/>
              <w:rPr>
                <w:noProof/>
              </w:rPr>
            </w:pPr>
            <w:r w:rsidRPr="00645B7B">
              <w:rPr>
                <w:rFonts w:hint="eastAsia"/>
                <w:noProof/>
                <w:lang w:eastAsia="zh-CN"/>
              </w:rPr>
              <w:t>X</w:t>
            </w:r>
          </w:p>
        </w:tc>
        <w:tc>
          <w:tcPr>
            <w:tcW w:w="299" w:type="pct"/>
            <w:gridSpan w:val="3"/>
            <w:shd w:val="clear" w:color="auto" w:fill="auto"/>
            <w:vAlign w:val="center"/>
          </w:tcPr>
          <w:p w14:paraId="3426EC06" w14:textId="77777777" w:rsidR="00997F0A" w:rsidRPr="00645B7B" w:rsidRDefault="00997F0A" w:rsidP="00997F0A">
            <w:pPr>
              <w:pStyle w:val="TAL"/>
              <w:rPr>
                <w:noProof/>
              </w:rPr>
            </w:pPr>
            <w:r w:rsidRPr="00645B7B">
              <w:rPr>
                <w:rFonts w:hint="eastAsia"/>
                <w:noProof/>
                <w:lang w:eastAsia="zh-CN"/>
              </w:rPr>
              <w:t>-</w:t>
            </w:r>
          </w:p>
        </w:tc>
        <w:tc>
          <w:tcPr>
            <w:tcW w:w="308" w:type="pct"/>
            <w:gridSpan w:val="4"/>
            <w:shd w:val="clear" w:color="auto" w:fill="auto"/>
            <w:vAlign w:val="center"/>
          </w:tcPr>
          <w:p w14:paraId="543975F3" w14:textId="77777777" w:rsidR="00997F0A" w:rsidRPr="00645B7B" w:rsidRDefault="00997F0A" w:rsidP="00997F0A">
            <w:pPr>
              <w:pStyle w:val="TAL"/>
              <w:rPr>
                <w:noProof/>
              </w:rPr>
            </w:pPr>
            <w:r w:rsidRPr="00645B7B">
              <w:rPr>
                <w:rFonts w:hint="eastAsia"/>
                <w:noProof/>
                <w:lang w:eastAsia="zh-CN"/>
              </w:rPr>
              <w:t>X</w:t>
            </w:r>
          </w:p>
        </w:tc>
        <w:tc>
          <w:tcPr>
            <w:tcW w:w="308" w:type="pct"/>
            <w:gridSpan w:val="3"/>
            <w:shd w:val="clear" w:color="auto" w:fill="auto"/>
            <w:vAlign w:val="center"/>
          </w:tcPr>
          <w:p w14:paraId="3B6EC7F7" w14:textId="77777777" w:rsidR="00997F0A" w:rsidRPr="00645B7B" w:rsidRDefault="00997F0A" w:rsidP="00997F0A">
            <w:pPr>
              <w:pStyle w:val="TAL"/>
              <w:rPr>
                <w:noProof/>
              </w:rPr>
            </w:pPr>
            <w:r w:rsidRPr="00645B7B">
              <w:rPr>
                <w:rFonts w:hint="eastAsia"/>
                <w:noProof/>
                <w:lang w:eastAsia="zh-CN"/>
              </w:rPr>
              <w:t>-</w:t>
            </w:r>
          </w:p>
        </w:tc>
        <w:tc>
          <w:tcPr>
            <w:tcW w:w="771" w:type="pct"/>
            <w:gridSpan w:val="3"/>
            <w:shd w:val="clear" w:color="auto" w:fill="auto"/>
          </w:tcPr>
          <w:p w14:paraId="23FA1CA8" w14:textId="77777777" w:rsidR="00997F0A" w:rsidRPr="0099276E" w:rsidRDefault="00997F0A" w:rsidP="00997F0A">
            <w:pPr>
              <w:pStyle w:val="TAL"/>
              <w:rPr>
                <w:noProof/>
              </w:rPr>
            </w:pPr>
            <w:r w:rsidRPr="0099276E">
              <w:rPr>
                <w:noProof/>
              </w:rPr>
              <w:t>Enumerated</w:t>
            </w:r>
          </w:p>
        </w:tc>
        <w:tc>
          <w:tcPr>
            <w:tcW w:w="386" w:type="pct"/>
            <w:gridSpan w:val="3"/>
            <w:shd w:val="clear" w:color="auto" w:fill="auto"/>
            <w:vAlign w:val="center"/>
          </w:tcPr>
          <w:p w14:paraId="4D2A2F46"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66646CE4"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35B24636"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133C683A" w14:textId="77777777" w:rsidR="00997F0A" w:rsidRPr="00645B7B" w:rsidRDefault="00997F0A" w:rsidP="00997F0A">
            <w:pPr>
              <w:pStyle w:val="TAL"/>
              <w:rPr>
                <w:noProof/>
              </w:rPr>
            </w:pPr>
          </w:p>
        </w:tc>
      </w:tr>
      <w:tr w:rsidR="00997F0A" w:rsidRPr="00645B7B" w14:paraId="16F778C6" w14:textId="77777777" w:rsidTr="00997F0A">
        <w:trPr>
          <w:gridBefore w:val="1"/>
          <w:wBefore w:w="15" w:type="pct"/>
          <w:jc w:val="center"/>
        </w:trPr>
        <w:tc>
          <w:tcPr>
            <w:tcW w:w="1568" w:type="pct"/>
            <w:gridSpan w:val="4"/>
            <w:shd w:val="clear" w:color="auto" w:fill="auto"/>
            <w:vAlign w:val="center"/>
          </w:tcPr>
          <w:p w14:paraId="6A2E45F1" w14:textId="77777777" w:rsidR="00997F0A" w:rsidRPr="00417A2B" w:rsidRDefault="00997F0A" w:rsidP="00997F0A">
            <w:pPr>
              <w:pStyle w:val="TAL"/>
              <w:rPr>
                <w:noProof/>
              </w:rPr>
            </w:pPr>
            <w:r w:rsidRPr="00417A2B">
              <w:rPr>
                <w:noProof/>
              </w:rPr>
              <w:t>ProSe-Reason-</w:t>
            </w:r>
            <w:r w:rsidRPr="00417A2B">
              <w:rPr>
                <w:rFonts w:hint="eastAsia"/>
                <w:noProof/>
                <w:lang w:eastAsia="zh-CN"/>
              </w:rPr>
              <w:t>F</w:t>
            </w:r>
            <w:r w:rsidRPr="00417A2B">
              <w:rPr>
                <w:noProof/>
              </w:rPr>
              <w:t>or-Cancellation</w:t>
            </w:r>
          </w:p>
        </w:tc>
        <w:tc>
          <w:tcPr>
            <w:tcW w:w="386" w:type="pct"/>
            <w:gridSpan w:val="3"/>
            <w:shd w:val="clear" w:color="auto" w:fill="auto"/>
            <w:vAlign w:val="center"/>
          </w:tcPr>
          <w:p w14:paraId="0C3E289D" w14:textId="77777777" w:rsidR="00997F0A" w:rsidRPr="00417A2B" w:rsidRDefault="00997F0A" w:rsidP="00997F0A">
            <w:pPr>
              <w:pStyle w:val="TAL"/>
              <w:rPr>
                <w:noProof/>
              </w:rPr>
            </w:pPr>
            <w:r w:rsidRPr="00417A2B">
              <w:rPr>
                <w:rFonts w:hint="eastAsia"/>
                <w:noProof/>
                <w:lang w:eastAsia="zh-CN"/>
              </w:rPr>
              <w:t>3449</w:t>
            </w:r>
          </w:p>
        </w:tc>
        <w:tc>
          <w:tcPr>
            <w:tcW w:w="246" w:type="pct"/>
            <w:gridSpan w:val="3"/>
            <w:shd w:val="clear" w:color="auto" w:fill="auto"/>
            <w:vAlign w:val="center"/>
          </w:tcPr>
          <w:p w14:paraId="47A8BE64" w14:textId="77777777" w:rsidR="00997F0A" w:rsidRPr="00645B7B" w:rsidRDefault="00997F0A" w:rsidP="00997F0A">
            <w:pPr>
              <w:pStyle w:val="TAL"/>
              <w:rPr>
                <w:noProof/>
              </w:rPr>
            </w:pPr>
            <w:r w:rsidRPr="00645B7B">
              <w:rPr>
                <w:rFonts w:hint="eastAsia"/>
                <w:noProof/>
                <w:lang w:eastAsia="zh-CN"/>
              </w:rPr>
              <w:t>X</w:t>
            </w:r>
          </w:p>
        </w:tc>
        <w:tc>
          <w:tcPr>
            <w:tcW w:w="299" w:type="pct"/>
            <w:gridSpan w:val="3"/>
            <w:shd w:val="clear" w:color="auto" w:fill="auto"/>
            <w:vAlign w:val="center"/>
          </w:tcPr>
          <w:p w14:paraId="2F9CD460" w14:textId="77777777" w:rsidR="00997F0A" w:rsidRPr="00645B7B" w:rsidRDefault="00997F0A" w:rsidP="00997F0A">
            <w:pPr>
              <w:pStyle w:val="TAL"/>
              <w:rPr>
                <w:noProof/>
              </w:rPr>
            </w:pPr>
            <w:r w:rsidRPr="00645B7B">
              <w:rPr>
                <w:rFonts w:hint="eastAsia"/>
                <w:noProof/>
                <w:lang w:eastAsia="zh-CN"/>
              </w:rPr>
              <w:t>-</w:t>
            </w:r>
          </w:p>
        </w:tc>
        <w:tc>
          <w:tcPr>
            <w:tcW w:w="308" w:type="pct"/>
            <w:gridSpan w:val="4"/>
            <w:shd w:val="clear" w:color="auto" w:fill="auto"/>
            <w:vAlign w:val="center"/>
          </w:tcPr>
          <w:p w14:paraId="2E8C3CBF" w14:textId="77777777" w:rsidR="00997F0A" w:rsidRPr="00645B7B" w:rsidRDefault="00997F0A" w:rsidP="00997F0A">
            <w:pPr>
              <w:pStyle w:val="TAL"/>
              <w:rPr>
                <w:noProof/>
              </w:rPr>
            </w:pPr>
            <w:r w:rsidRPr="00645B7B">
              <w:rPr>
                <w:rFonts w:hint="eastAsia"/>
                <w:noProof/>
                <w:lang w:eastAsia="zh-CN"/>
              </w:rPr>
              <w:t>X</w:t>
            </w:r>
          </w:p>
        </w:tc>
        <w:tc>
          <w:tcPr>
            <w:tcW w:w="308" w:type="pct"/>
            <w:gridSpan w:val="3"/>
            <w:shd w:val="clear" w:color="auto" w:fill="auto"/>
            <w:vAlign w:val="center"/>
          </w:tcPr>
          <w:p w14:paraId="55032501" w14:textId="77777777" w:rsidR="00997F0A" w:rsidRPr="00645B7B" w:rsidRDefault="00997F0A" w:rsidP="00997F0A">
            <w:pPr>
              <w:pStyle w:val="TAL"/>
              <w:rPr>
                <w:noProof/>
              </w:rPr>
            </w:pPr>
            <w:r w:rsidRPr="00645B7B">
              <w:rPr>
                <w:rFonts w:hint="eastAsia"/>
                <w:noProof/>
                <w:lang w:eastAsia="zh-CN"/>
              </w:rPr>
              <w:t>-</w:t>
            </w:r>
          </w:p>
        </w:tc>
        <w:tc>
          <w:tcPr>
            <w:tcW w:w="771" w:type="pct"/>
            <w:gridSpan w:val="3"/>
            <w:shd w:val="clear" w:color="auto" w:fill="auto"/>
          </w:tcPr>
          <w:p w14:paraId="74AF8B59" w14:textId="77777777" w:rsidR="00997F0A" w:rsidRPr="0099276E" w:rsidRDefault="00997F0A" w:rsidP="00997F0A">
            <w:pPr>
              <w:pStyle w:val="TAL"/>
              <w:rPr>
                <w:noProof/>
                <w:lang w:eastAsia="zh-CN"/>
              </w:rPr>
            </w:pPr>
            <w:r w:rsidRPr="0099276E">
              <w:rPr>
                <w:noProof/>
              </w:rPr>
              <w:t>Enumerated</w:t>
            </w:r>
          </w:p>
        </w:tc>
        <w:tc>
          <w:tcPr>
            <w:tcW w:w="386" w:type="pct"/>
            <w:gridSpan w:val="3"/>
            <w:shd w:val="clear" w:color="auto" w:fill="auto"/>
            <w:vAlign w:val="center"/>
          </w:tcPr>
          <w:p w14:paraId="0D81DC6E"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49F22E9E" w14:textId="77777777" w:rsidR="00997F0A" w:rsidRPr="00645B7B" w:rsidRDefault="00997F0A" w:rsidP="00997F0A">
            <w:pPr>
              <w:pStyle w:val="TAL"/>
              <w:rPr>
                <w:noProof/>
              </w:rPr>
            </w:pPr>
          </w:p>
        </w:tc>
        <w:tc>
          <w:tcPr>
            <w:tcW w:w="154" w:type="pct"/>
            <w:gridSpan w:val="3"/>
            <w:shd w:val="clear" w:color="auto" w:fill="auto"/>
          </w:tcPr>
          <w:p w14:paraId="6AF34840" w14:textId="77777777" w:rsidR="00997F0A" w:rsidRPr="00645B7B" w:rsidRDefault="00997F0A" w:rsidP="00997F0A">
            <w:pPr>
              <w:pStyle w:val="TAL"/>
              <w:rPr>
                <w:noProof/>
              </w:rPr>
            </w:pPr>
          </w:p>
        </w:tc>
        <w:tc>
          <w:tcPr>
            <w:tcW w:w="250" w:type="pct"/>
            <w:gridSpan w:val="3"/>
            <w:shd w:val="clear" w:color="auto" w:fill="auto"/>
            <w:vAlign w:val="center"/>
          </w:tcPr>
          <w:p w14:paraId="1227ABD3" w14:textId="77777777" w:rsidR="00997F0A" w:rsidRPr="00645B7B" w:rsidRDefault="00997F0A" w:rsidP="00997F0A">
            <w:pPr>
              <w:pStyle w:val="TAL"/>
              <w:rPr>
                <w:noProof/>
              </w:rPr>
            </w:pPr>
          </w:p>
        </w:tc>
      </w:tr>
      <w:tr w:rsidR="00997F0A" w:rsidRPr="00645B7B" w14:paraId="0EF3745F" w14:textId="77777777" w:rsidTr="00997F0A">
        <w:trPr>
          <w:gridBefore w:val="1"/>
          <w:wBefore w:w="15" w:type="pct"/>
          <w:jc w:val="center"/>
        </w:trPr>
        <w:tc>
          <w:tcPr>
            <w:tcW w:w="1568" w:type="pct"/>
            <w:gridSpan w:val="4"/>
            <w:shd w:val="clear" w:color="auto" w:fill="auto"/>
            <w:vAlign w:val="center"/>
          </w:tcPr>
          <w:p w14:paraId="2EE10378" w14:textId="77777777" w:rsidR="00997F0A" w:rsidRPr="00417A2B" w:rsidRDefault="00997F0A" w:rsidP="00997F0A">
            <w:pPr>
              <w:pStyle w:val="TAL"/>
              <w:rPr>
                <w:noProof/>
              </w:rPr>
            </w:pPr>
            <w:r w:rsidRPr="00417A2B">
              <w:rPr>
                <w:noProof/>
              </w:rPr>
              <w:t>ProSe-Request-Timestamp</w:t>
            </w:r>
          </w:p>
        </w:tc>
        <w:tc>
          <w:tcPr>
            <w:tcW w:w="386" w:type="pct"/>
            <w:gridSpan w:val="3"/>
            <w:shd w:val="clear" w:color="auto" w:fill="auto"/>
            <w:vAlign w:val="center"/>
          </w:tcPr>
          <w:p w14:paraId="094EEDA3" w14:textId="77777777" w:rsidR="00997F0A" w:rsidRPr="00417A2B" w:rsidRDefault="00997F0A" w:rsidP="00997F0A">
            <w:pPr>
              <w:pStyle w:val="TAL"/>
              <w:rPr>
                <w:noProof/>
              </w:rPr>
            </w:pPr>
            <w:r w:rsidRPr="00417A2B">
              <w:rPr>
                <w:rFonts w:hint="eastAsia"/>
                <w:noProof/>
                <w:lang w:eastAsia="zh-CN"/>
              </w:rPr>
              <w:t>3450</w:t>
            </w:r>
          </w:p>
        </w:tc>
        <w:tc>
          <w:tcPr>
            <w:tcW w:w="246" w:type="pct"/>
            <w:gridSpan w:val="3"/>
            <w:shd w:val="clear" w:color="auto" w:fill="auto"/>
            <w:vAlign w:val="center"/>
          </w:tcPr>
          <w:p w14:paraId="33FF2DEE" w14:textId="77777777" w:rsidR="00997F0A" w:rsidRPr="00645B7B" w:rsidRDefault="00997F0A" w:rsidP="00997F0A">
            <w:pPr>
              <w:pStyle w:val="TAL"/>
              <w:rPr>
                <w:noProof/>
              </w:rPr>
            </w:pPr>
            <w:r w:rsidRPr="00645B7B">
              <w:rPr>
                <w:rFonts w:hint="eastAsia"/>
                <w:noProof/>
                <w:lang w:eastAsia="zh-CN"/>
              </w:rPr>
              <w:t>X</w:t>
            </w:r>
          </w:p>
        </w:tc>
        <w:tc>
          <w:tcPr>
            <w:tcW w:w="299" w:type="pct"/>
            <w:gridSpan w:val="3"/>
            <w:shd w:val="clear" w:color="auto" w:fill="auto"/>
            <w:vAlign w:val="center"/>
          </w:tcPr>
          <w:p w14:paraId="5F91C146" w14:textId="77777777" w:rsidR="00997F0A" w:rsidRPr="00645B7B" w:rsidRDefault="00997F0A" w:rsidP="00997F0A">
            <w:pPr>
              <w:pStyle w:val="TAL"/>
              <w:rPr>
                <w:noProof/>
              </w:rPr>
            </w:pPr>
            <w:r w:rsidRPr="00645B7B">
              <w:rPr>
                <w:rFonts w:hint="eastAsia"/>
                <w:noProof/>
                <w:lang w:eastAsia="zh-CN"/>
              </w:rPr>
              <w:t>-</w:t>
            </w:r>
          </w:p>
        </w:tc>
        <w:tc>
          <w:tcPr>
            <w:tcW w:w="308" w:type="pct"/>
            <w:gridSpan w:val="4"/>
            <w:shd w:val="clear" w:color="auto" w:fill="auto"/>
            <w:vAlign w:val="center"/>
          </w:tcPr>
          <w:p w14:paraId="75B09502" w14:textId="77777777" w:rsidR="00997F0A" w:rsidRPr="00645B7B" w:rsidRDefault="00997F0A" w:rsidP="00997F0A">
            <w:pPr>
              <w:pStyle w:val="TAL"/>
              <w:rPr>
                <w:noProof/>
              </w:rPr>
            </w:pPr>
            <w:r w:rsidRPr="00645B7B">
              <w:rPr>
                <w:rFonts w:hint="eastAsia"/>
                <w:noProof/>
                <w:lang w:eastAsia="zh-CN"/>
              </w:rPr>
              <w:t>X</w:t>
            </w:r>
          </w:p>
        </w:tc>
        <w:tc>
          <w:tcPr>
            <w:tcW w:w="308" w:type="pct"/>
            <w:gridSpan w:val="3"/>
            <w:shd w:val="clear" w:color="auto" w:fill="auto"/>
            <w:vAlign w:val="center"/>
          </w:tcPr>
          <w:p w14:paraId="1251743A" w14:textId="77777777" w:rsidR="00997F0A" w:rsidRPr="00645B7B" w:rsidRDefault="00997F0A" w:rsidP="00997F0A">
            <w:pPr>
              <w:pStyle w:val="TAL"/>
              <w:rPr>
                <w:noProof/>
              </w:rPr>
            </w:pPr>
            <w:r w:rsidRPr="00645B7B">
              <w:rPr>
                <w:rFonts w:hint="eastAsia"/>
                <w:noProof/>
                <w:lang w:eastAsia="zh-CN"/>
              </w:rPr>
              <w:t>-</w:t>
            </w:r>
          </w:p>
        </w:tc>
        <w:tc>
          <w:tcPr>
            <w:tcW w:w="771" w:type="pct"/>
            <w:gridSpan w:val="3"/>
            <w:shd w:val="clear" w:color="auto" w:fill="auto"/>
          </w:tcPr>
          <w:p w14:paraId="59E48A58" w14:textId="77777777" w:rsidR="00997F0A" w:rsidRPr="0099276E" w:rsidRDefault="00997F0A" w:rsidP="00997F0A">
            <w:pPr>
              <w:pStyle w:val="TAL"/>
              <w:rPr>
                <w:noProof/>
                <w:lang w:eastAsia="zh-CN"/>
              </w:rPr>
            </w:pPr>
            <w:r w:rsidRPr="0099276E">
              <w:rPr>
                <w:rFonts w:hint="eastAsia"/>
                <w:noProof/>
                <w:lang w:eastAsia="zh-CN"/>
              </w:rPr>
              <w:t>Time</w:t>
            </w:r>
          </w:p>
        </w:tc>
        <w:tc>
          <w:tcPr>
            <w:tcW w:w="386" w:type="pct"/>
            <w:gridSpan w:val="3"/>
            <w:shd w:val="clear" w:color="auto" w:fill="auto"/>
            <w:vAlign w:val="center"/>
          </w:tcPr>
          <w:p w14:paraId="2F9C316E"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16210C2D"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0CDCCB34"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0D6C4DDB" w14:textId="77777777" w:rsidR="00997F0A" w:rsidRPr="00645B7B" w:rsidRDefault="00997F0A" w:rsidP="00997F0A">
            <w:pPr>
              <w:pStyle w:val="TAL"/>
              <w:rPr>
                <w:noProof/>
              </w:rPr>
            </w:pPr>
          </w:p>
        </w:tc>
      </w:tr>
      <w:tr w:rsidR="00997F0A" w:rsidRPr="00645B7B" w14:paraId="5FFC8015" w14:textId="77777777" w:rsidTr="00997F0A">
        <w:trPr>
          <w:gridBefore w:val="1"/>
          <w:wBefore w:w="15" w:type="pct"/>
          <w:jc w:val="center"/>
        </w:trPr>
        <w:tc>
          <w:tcPr>
            <w:tcW w:w="1568" w:type="pct"/>
            <w:gridSpan w:val="4"/>
            <w:shd w:val="clear" w:color="auto" w:fill="auto"/>
            <w:vAlign w:val="center"/>
          </w:tcPr>
          <w:p w14:paraId="2CC421A0" w14:textId="77777777" w:rsidR="00997F0A" w:rsidRPr="00417A2B" w:rsidRDefault="00997F0A" w:rsidP="00997F0A">
            <w:pPr>
              <w:pStyle w:val="TAL"/>
              <w:rPr>
                <w:noProof/>
              </w:rPr>
            </w:pPr>
            <w:r w:rsidRPr="00417A2B">
              <w:rPr>
                <w:rFonts w:hint="eastAsia"/>
                <w:noProof/>
              </w:rPr>
              <w:t>ProSe-</w:t>
            </w:r>
            <w:r w:rsidRPr="00417A2B">
              <w:rPr>
                <w:noProof/>
              </w:rPr>
              <w:t>Role</w:t>
            </w:r>
            <w:r w:rsidRPr="00417A2B">
              <w:rPr>
                <w:rFonts w:hint="eastAsia"/>
                <w:noProof/>
              </w:rPr>
              <w:t>-</w:t>
            </w:r>
            <w:r w:rsidRPr="00417A2B">
              <w:rPr>
                <w:rFonts w:hint="eastAsia"/>
                <w:noProof/>
                <w:lang w:eastAsia="zh-CN"/>
              </w:rPr>
              <w:t>O</w:t>
            </w:r>
            <w:r w:rsidRPr="00417A2B">
              <w:rPr>
                <w:noProof/>
              </w:rPr>
              <w:t>f</w:t>
            </w:r>
            <w:r w:rsidRPr="00417A2B">
              <w:rPr>
                <w:rFonts w:hint="eastAsia"/>
                <w:noProof/>
              </w:rPr>
              <w:t>-</w:t>
            </w:r>
            <w:r w:rsidRPr="00417A2B">
              <w:rPr>
                <w:noProof/>
              </w:rPr>
              <w:t>UE</w:t>
            </w:r>
          </w:p>
        </w:tc>
        <w:tc>
          <w:tcPr>
            <w:tcW w:w="386" w:type="pct"/>
            <w:gridSpan w:val="3"/>
            <w:shd w:val="clear" w:color="auto" w:fill="auto"/>
            <w:vAlign w:val="center"/>
          </w:tcPr>
          <w:p w14:paraId="7B4ACB0B" w14:textId="77777777" w:rsidR="00997F0A" w:rsidRPr="00417A2B" w:rsidRDefault="00997F0A" w:rsidP="00997F0A">
            <w:pPr>
              <w:pStyle w:val="TAL"/>
              <w:rPr>
                <w:noProof/>
              </w:rPr>
            </w:pPr>
            <w:r w:rsidRPr="00417A2B">
              <w:rPr>
                <w:rFonts w:hint="eastAsia"/>
                <w:noProof/>
                <w:lang w:eastAsia="zh-CN"/>
              </w:rPr>
              <w:t>3451</w:t>
            </w:r>
          </w:p>
        </w:tc>
        <w:tc>
          <w:tcPr>
            <w:tcW w:w="246" w:type="pct"/>
            <w:gridSpan w:val="3"/>
            <w:shd w:val="clear" w:color="auto" w:fill="auto"/>
            <w:vAlign w:val="center"/>
          </w:tcPr>
          <w:p w14:paraId="7F5C4F9E" w14:textId="77777777" w:rsidR="00997F0A" w:rsidRPr="00645B7B" w:rsidRDefault="00997F0A" w:rsidP="00997F0A">
            <w:pPr>
              <w:pStyle w:val="TAL"/>
              <w:rPr>
                <w:noProof/>
              </w:rPr>
            </w:pPr>
            <w:r w:rsidRPr="00645B7B">
              <w:rPr>
                <w:rFonts w:hint="eastAsia"/>
                <w:noProof/>
                <w:lang w:eastAsia="zh-CN"/>
              </w:rPr>
              <w:t>X</w:t>
            </w:r>
          </w:p>
        </w:tc>
        <w:tc>
          <w:tcPr>
            <w:tcW w:w="299" w:type="pct"/>
            <w:gridSpan w:val="3"/>
            <w:shd w:val="clear" w:color="auto" w:fill="auto"/>
            <w:vAlign w:val="center"/>
          </w:tcPr>
          <w:p w14:paraId="13674C86" w14:textId="77777777" w:rsidR="00997F0A" w:rsidRPr="00645B7B" w:rsidRDefault="00997F0A" w:rsidP="00997F0A">
            <w:pPr>
              <w:pStyle w:val="TAL"/>
              <w:rPr>
                <w:noProof/>
              </w:rPr>
            </w:pPr>
            <w:r w:rsidRPr="00645B7B">
              <w:rPr>
                <w:rFonts w:hint="eastAsia"/>
                <w:noProof/>
                <w:lang w:eastAsia="zh-CN"/>
              </w:rPr>
              <w:t>-</w:t>
            </w:r>
          </w:p>
        </w:tc>
        <w:tc>
          <w:tcPr>
            <w:tcW w:w="308" w:type="pct"/>
            <w:gridSpan w:val="4"/>
            <w:shd w:val="clear" w:color="auto" w:fill="auto"/>
            <w:vAlign w:val="center"/>
          </w:tcPr>
          <w:p w14:paraId="7CEF6859" w14:textId="77777777" w:rsidR="00997F0A" w:rsidRPr="00645B7B" w:rsidRDefault="00997F0A" w:rsidP="00997F0A">
            <w:pPr>
              <w:pStyle w:val="TAL"/>
              <w:rPr>
                <w:noProof/>
              </w:rPr>
            </w:pPr>
            <w:r w:rsidRPr="00645B7B">
              <w:rPr>
                <w:rFonts w:hint="eastAsia"/>
                <w:noProof/>
                <w:lang w:eastAsia="zh-CN"/>
              </w:rPr>
              <w:t>X</w:t>
            </w:r>
          </w:p>
        </w:tc>
        <w:tc>
          <w:tcPr>
            <w:tcW w:w="308" w:type="pct"/>
            <w:gridSpan w:val="3"/>
            <w:shd w:val="clear" w:color="auto" w:fill="auto"/>
            <w:vAlign w:val="center"/>
          </w:tcPr>
          <w:p w14:paraId="07831CF7" w14:textId="77777777" w:rsidR="00997F0A" w:rsidRPr="00645B7B" w:rsidRDefault="00997F0A" w:rsidP="00997F0A">
            <w:pPr>
              <w:pStyle w:val="TAL"/>
              <w:rPr>
                <w:noProof/>
              </w:rPr>
            </w:pPr>
            <w:r w:rsidRPr="00645B7B">
              <w:rPr>
                <w:rFonts w:hint="eastAsia"/>
                <w:noProof/>
                <w:lang w:eastAsia="zh-CN"/>
              </w:rPr>
              <w:t>-</w:t>
            </w:r>
          </w:p>
        </w:tc>
        <w:tc>
          <w:tcPr>
            <w:tcW w:w="771" w:type="pct"/>
            <w:gridSpan w:val="3"/>
            <w:shd w:val="clear" w:color="auto" w:fill="auto"/>
          </w:tcPr>
          <w:p w14:paraId="4BFAE24F" w14:textId="77777777" w:rsidR="00997F0A" w:rsidRPr="0099276E" w:rsidRDefault="00997F0A" w:rsidP="00997F0A">
            <w:pPr>
              <w:pStyle w:val="TAL"/>
              <w:rPr>
                <w:noProof/>
              </w:rPr>
            </w:pPr>
            <w:r w:rsidRPr="0099276E">
              <w:rPr>
                <w:noProof/>
              </w:rPr>
              <w:t>Enumerated</w:t>
            </w:r>
          </w:p>
        </w:tc>
        <w:tc>
          <w:tcPr>
            <w:tcW w:w="386" w:type="pct"/>
            <w:gridSpan w:val="3"/>
            <w:shd w:val="clear" w:color="auto" w:fill="auto"/>
            <w:vAlign w:val="center"/>
          </w:tcPr>
          <w:p w14:paraId="72C8BB7A"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19CD1BCD"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6CB05146"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432AE769" w14:textId="77777777" w:rsidR="00997F0A" w:rsidRPr="00645B7B" w:rsidRDefault="00997F0A" w:rsidP="00997F0A">
            <w:pPr>
              <w:pStyle w:val="TAL"/>
              <w:rPr>
                <w:noProof/>
              </w:rPr>
            </w:pPr>
          </w:p>
        </w:tc>
      </w:tr>
      <w:tr w:rsidR="00997F0A" w:rsidRPr="00645B7B" w14:paraId="0ECA471D" w14:textId="77777777" w:rsidTr="00997F0A">
        <w:trPr>
          <w:gridBefore w:val="1"/>
          <w:wBefore w:w="15" w:type="pct"/>
          <w:jc w:val="center"/>
        </w:trPr>
        <w:tc>
          <w:tcPr>
            <w:tcW w:w="1568" w:type="pct"/>
            <w:gridSpan w:val="4"/>
            <w:shd w:val="clear" w:color="auto" w:fill="auto"/>
            <w:vAlign w:val="center"/>
          </w:tcPr>
          <w:p w14:paraId="74CA96C5" w14:textId="77777777" w:rsidR="00997F0A" w:rsidRPr="00417A2B" w:rsidRDefault="00997F0A" w:rsidP="00997F0A">
            <w:pPr>
              <w:pStyle w:val="TAL"/>
              <w:rPr>
                <w:noProof/>
              </w:rPr>
            </w:pPr>
            <w:r w:rsidRPr="00417A2B">
              <w:rPr>
                <w:rFonts w:hint="eastAsia"/>
                <w:noProof/>
              </w:rPr>
              <w:t>ProSe-</w:t>
            </w:r>
            <w:r w:rsidRPr="00417A2B">
              <w:rPr>
                <w:noProof/>
              </w:rPr>
              <w:t>Source</w:t>
            </w:r>
            <w:r w:rsidRPr="00417A2B">
              <w:rPr>
                <w:rFonts w:hint="eastAsia"/>
                <w:noProof/>
              </w:rPr>
              <w:t>-</w:t>
            </w:r>
            <w:r w:rsidRPr="00417A2B">
              <w:rPr>
                <w:noProof/>
              </w:rPr>
              <w:t>IP</w:t>
            </w:r>
            <w:r w:rsidRPr="00417A2B">
              <w:rPr>
                <w:rFonts w:hint="eastAsia"/>
                <w:noProof/>
              </w:rPr>
              <w:t>-</w:t>
            </w:r>
            <w:r w:rsidRPr="00417A2B">
              <w:rPr>
                <w:noProof/>
              </w:rPr>
              <w:t>Address</w:t>
            </w:r>
          </w:p>
        </w:tc>
        <w:tc>
          <w:tcPr>
            <w:tcW w:w="386" w:type="pct"/>
            <w:gridSpan w:val="3"/>
            <w:shd w:val="clear" w:color="auto" w:fill="auto"/>
            <w:vAlign w:val="center"/>
          </w:tcPr>
          <w:p w14:paraId="1B06E80C" w14:textId="77777777" w:rsidR="00997F0A" w:rsidRPr="00417A2B" w:rsidRDefault="00997F0A" w:rsidP="00997F0A">
            <w:pPr>
              <w:pStyle w:val="TAL"/>
              <w:rPr>
                <w:noProof/>
              </w:rPr>
            </w:pPr>
            <w:r w:rsidRPr="00417A2B">
              <w:rPr>
                <w:rFonts w:hint="eastAsia"/>
                <w:noProof/>
                <w:lang w:eastAsia="zh-CN"/>
              </w:rPr>
              <w:t>3452</w:t>
            </w:r>
          </w:p>
        </w:tc>
        <w:tc>
          <w:tcPr>
            <w:tcW w:w="246" w:type="pct"/>
            <w:gridSpan w:val="3"/>
            <w:shd w:val="clear" w:color="auto" w:fill="auto"/>
            <w:vAlign w:val="center"/>
          </w:tcPr>
          <w:p w14:paraId="7300DE29" w14:textId="77777777" w:rsidR="00997F0A" w:rsidRPr="00645B7B" w:rsidRDefault="00997F0A" w:rsidP="00997F0A">
            <w:pPr>
              <w:pStyle w:val="TAL"/>
              <w:rPr>
                <w:noProof/>
              </w:rPr>
            </w:pPr>
            <w:r w:rsidRPr="00645B7B">
              <w:rPr>
                <w:rFonts w:hint="eastAsia"/>
                <w:noProof/>
                <w:lang w:eastAsia="zh-CN"/>
              </w:rPr>
              <w:t>-</w:t>
            </w:r>
          </w:p>
        </w:tc>
        <w:tc>
          <w:tcPr>
            <w:tcW w:w="299" w:type="pct"/>
            <w:gridSpan w:val="3"/>
            <w:shd w:val="clear" w:color="auto" w:fill="auto"/>
            <w:vAlign w:val="center"/>
          </w:tcPr>
          <w:p w14:paraId="0357C7E1" w14:textId="77777777" w:rsidR="00997F0A" w:rsidRPr="00645B7B" w:rsidRDefault="00997F0A" w:rsidP="00997F0A">
            <w:pPr>
              <w:pStyle w:val="TAL"/>
              <w:rPr>
                <w:noProof/>
              </w:rPr>
            </w:pPr>
            <w:r w:rsidRPr="00645B7B">
              <w:rPr>
                <w:rFonts w:hint="eastAsia"/>
                <w:noProof/>
                <w:lang w:eastAsia="zh-CN"/>
              </w:rPr>
              <w:t>-</w:t>
            </w:r>
          </w:p>
        </w:tc>
        <w:tc>
          <w:tcPr>
            <w:tcW w:w="308" w:type="pct"/>
            <w:gridSpan w:val="4"/>
            <w:shd w:val="clear" w:color="auto" w:fill="auto"/>
            <w:vAlign w:val="center"/>
          </w:tcPr>
          <w:p w14:paraId="599BB550" w14:textId="77777777" w:rsidR="00997F0A" w:rsidRPr="00645B7B" w:rsidRDefault="00997F0A" w:rsidP="00997F0A">
            <w:pPr>
              <w:pStyle w:val="TAL"/>
              <w:rPr>
                <w:noProof/>
              </w:rPr>
            </w:pPr>
            <w:r w:rsidRPr="00645B7B">
              <w:rPr>
                <w:rFonts w:hint="eastAsia"/>
                <w:noProof/>
                <w:lang w:eastAsia="zh-CN"/>
              </w:rPr>
              <w:t>X</w:t>
            </w:r>
          </w:p>
        </w:tc>
        <w:tc>
          <w:tcPr>
            <w:tcW w:w="308" w:type="pct"/>
            <w:gridSpan w:val="3"/>
            <w:shd w:val="clear" w:color="auto" w:fill="auto"/>
            <w:vAlign w:val="center"/>
          </w:tcPr>
          <w:p w14:paraId="4587AF34" w14:textId="77777777" w:rsidR="00997F0A" w:rsidRPr="00645B7B" w:rsidRDefault="00997F0A" w:rsidP="00997F0A">
            <w:pPr>
              <w:pStyle w:val="TAL"/>
              <w:rPr>
                <w:noProof/>
              </w:rPr>
            </w:pPr>
            <w:r w:rsidRPr="00645B7B">
              <w:rPr>
                <w:rFonts w:hint="eastAsia"/>
                <w:noProof/>
                <w:lang w:eastAsia="zh-CN"/>
              </w:rPr>
              <w:t>-</w:t>
            </w:r>
          </w:p>
        </w:tc>
        <w:tc>
          <w:tcPr>
            <w:tcW w:w="771" w:type="pct"/>
            <w:gridSpan w:val="3"/>
            <w:shd w:val="clear" w:color="auto" w:fill="auto"/>
          </w:tcPr>
          <w:p w14:paraId="01594260" w14:textId="77777777" w:rsidR="00997F0A" w:rsidRPr="0099276E" w:rsidRDefault="00997F0A" w:rsidP="00997F0A">
            <w:pPr>
              <w:pStyle w:val="TAL"/>
              <w:rPr>
                <w:noProof/>
                <w:lang w:eastAsia="zh-CN"/>
              </w:rPr>
            </w:pPr>
            <w:r w:rsidRPr="0099276E">
              <w:rPr>
                <w:rFonts w:hint="eastAsia"/>
                <w:noProof/>
                <w:lang w:eastAsia="zh-CN"/>
              </w:rPr>
              <w:t>Address</w:t>
            </w:r>
          </w:p>
        </w:tc>
        <w:tc>
          <w:tcPr>
            <w:tcW w:w="386" w:type="pct"/>
            <w:gridSpan w:val="3"/>
            <w:shd w:val="clear" w:color="auto" w:fill="auto"/>
            <w:vAlign w:val="center"/>
          </w:tcPr>
          <w:p w14:paraId="5854003D"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299A1A2D"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17EAF283"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2B664DFA" w14:textId="77777777" w:rsidR="00997F0A" w:rsidRPr="00645B7B" w:rsidRDefault="00997F0A" w:rsidP="00997F0A">
            <w:pPr>
              <w:pStyle w:val="TAL"/>
              <w:rPr>
                <w:noProof/>
              </w:rPr>
            </w:pPr>
          </w:p>
        </w:tc>
      </w:tr>
      <w:tr w:rsidR="00997F0A" w:rsidRPr="00645B7B" w14:paraId="3F6FCA87" w14:textId="77777777" w:rsidTr="00997F0A">
        <w:trPr>
          <w:gridBefore w:val="1"/>
          <w:wBefore w:w="15" w:type="pct"/>
          <w:jc w:val="center"/>
        </w:trPr>
        <w:tc>
          <w:tcPr>
            <w:tcW w:w="1568" w:type="pct"/>
            <w:gridSpan w:val="4"/>
            <w:shd w:val="clear" w:color="auto" w:fill="auto"/>
            <w:vAlign w:val="center"/>
          </w:tcPr>
          <w:p w14:paraId="0116EE78" w14:textId="77777777" w:rsidR="00997F0A" w:rsidRPr="00417A2B" w:rsidRDefault="00997F0A" w:rsidP="00997F0A">
            <w:pPr>
              <w:pStyle w:val="TAL"/>
              <w:rPr>
                <w:noProof/>
              </w:rPr>
            </w:pPr>
            <w:r w:rsidRPr="008F45D6">
              <w:rPr>
                <w:rFonts w:cs="Arial"/>
                <w:noProof/>
              </w:rPr>
              <w:t>ProSe</w:t>
            </w:r>
            <w:r>
              <w:rPr>
                <w:rFonts w:cs="Arial"/>
                <w:noProof/>
              </w:rPr>
              <w:t>-</w:t>
            </w:r>
            <w:r w:rsidRPr="008F45D6">
              <w:rPr>
                <w:rFonts w:cs="Arial"/>
                <w:noProof/>
              </w:rPr>
              <w:t>Target</w:t>
            </w:r>
            <w:r>
              <w:rPr>
                <w:rFonts w:cs="Arial"/>
                <w:noProof/>
              </w:rPr>
              <w:t>-</w:t>
            </w:r>
            <w:r w:rsidRPr="008F45D6">
              <w:rPr>
                <w:rFonts w:cs="Arial"/>
                <w:noProof/>
              </w:rPr>
              <w:t>Layer-2</w:t>
            </w:r>
            <w:r>
              <w:rPr>
                <w:rFonts w:cs="Arial"/>
                <w:noProof/>
              </w:rPr>
              <w:t>-</w:t>
            </w:r>
            <w:r w:rsidRPr="008F45D6">
              <w:rPr>
                <w:rFonts w:cs="Arial"/>
                <w:noProof/>
              </w:rPr>
              <w:t>ID</w:t>
            </w:r>
          </w:p>
        </w:tc>
        <w:tc>
          <w:tcPr>
            <w:tcW w:w="386" w:type="pct"/>
            <w:gridSpan w:val="3"/>
            <w:shd w:val="clear" w:color="auto" w:fill="auto"/>
            <w:vAlign w:val="center"/>
          </w:tcPr>
          <w:p w14:paraId="67C71748" w14:textId="77777777" w:rsidR="00997F0A" w:rsidRPr="00417A2B" w:rsidRDefault="00997F0A" w:rsidP="00997F0A">
            <w:pPr>
              <w:pStyle w:val="TAL"/>
              <w:rPr>
                <w:noProof/>
                <w:lang w:eastAsia="zh-CN"/>
              </w:rPr>
            </w:pPr>
            <w:r w:rsidRPr="00E655DF">
              <w:rPr>
                <w:rFonts w:cs="Arial"/>
                <w:noProof/>
                <w:lang w:eastAsia="zh-CN"/>
              </w:rPr>
              <w:t>4410</w:t>
            </w:r>
          </w:p>
        </w:tc>
        <w:tc>
          <w:tcPr>
            <w:tcW w:w="246" w:type="pct"/>
            <w:gridSpan w:val="3"/>
            <w:shd w:val="clear" w:color="auto" w:fill="auto"/>
            <w:vAlign w:val="center"/>
          </w:tcPr>
          <w:p w14:paraId="5BD50D02" w14:textId="77777777" w:rsidR="00997F0A" w:rsidRPr="00645B7B" w:rsidRDefault="00997F0A" w:rsidP="00997F0A">
            <w:pPr>
              <w:pStyle w:val="TAL"/>
              <w:rPr>
                <w:noProof/>
                <w:lang w:eastAsia="zh-CN"/>
              </w:rPr>
            </w:pPr>
            <w:r w:rsidRPr="00234AE2">
              <w:rPr>
                <w:rFonts w:cs="Arial" w:hint="eastAsia"/>
                <w:noProof/>
                <w:lang w:eastAsia="zh-CN"/>
              </w:rPr>
              <w:t>X</w:t>
            </w:r>
          </w:p>
        </w:tc>
        <w:tc>
          <w:tcPr>
            <w:tcW w:w="299" w:type="pct"/>
            <w:gridSpan w:val="3"/>
            <w:shd w:val="clear" w:color="auto" w:fill="auto"/>
          </w:tcPr>
          <w:p w14:paraId="1760E197" w14:textId="77777777" w:rsidR="00997F0A" w:rsidRPr="00645B7B" w:rsidRDefault="00997F0A" w:rsidP="00997F0A">
            <w:pPr>
              <w:pStyle w:val="TAL"/>
              <w:rPr>
                <w:noProof/>
                <w:lang w:eastAsia="zh-CN"/>
              </w:rPr>
            </w:pPr>
            <w:r w:rsidRPr="007D30B5">
              <w:rPr>
                <w:rFonts w:cs="Arial" w:hint="eastAsia"/>
                <w:noProof/>
                <w:lang w:eastAsia="zh-CN"/>
              </w:rPr>
              <w:t>-</w:t>
            </w:r>
          </w:p>
        </w:tc>
        <w:tc>
          <w:tcPr>
            <w:tcW w:w="308" w:type="pct"/>
            <w:gridSpan w:val="4"/>
            <w:shd w:val="clear" w:color="auto" w:fill="auto"/>
          </w:tcPr>
          <w:p w14:paraId="7ABB2BDA" w14:textId="77777777" w:rsidR="00997F0A" w:rsidRPr="00645B7B" w:rsidRDefault="00997F0A" w:rsidP="00997F0A">
            <w:pPr>
              <w:pStyle w:val="TAL"/>
              <w:rPr>
                <w:noProof/>
                <w:lang w:eastAsia="zh-CN"/>
              </w:rPr>
            </w:pPr>
            <w:r w:rsidRPr="007D30B5">
              <w:rPr>
                <w:rFonts w:cs="Arial" w:hint="eastAsia"/>
                <w:noProof/>
                <w:lang w:eastAsia="zh-CN"/>
              </w:rPr>
              <w:t>-</w:t>
            </w:r>
          </w:p>
        </w:tc>
        <w:tc>
          <w:tcPr>
            <w:tcW w:w="308" w:type="pct"/>
            <w:gridSpan w:val="3"/>
            <w:shd w:val="clear" w:color="auto" w:fill="auto"/>
          </w:tcPr>
          <w:p w14:paraId="798E4DC4" w14:textId="77777777" w:rsidR="00997F0A" w:rsidRPr="00645B7B" w:rsidRDefault="00997F0A" w:rsidP="00997F0A">
            <w:pPr>
              <w:pStyle w:val="TAL"/>
              <w:rPr>
                <w:noProof/>
                <w:lang w:eastAsia="zh-CN"/>
              </w:rPr>
            </w:pPr>
            <w:r w:rsidRPr="007D30B5">
              <w:rPr>
                <w:rFonts w:cs="Arial" w:hint="eastAsia"/>
                <w:noProof/>
                <w:lang w:eastAsia="zh-CN"/>
              </w:rPr>
              <w:t>-</w:t>
            </w:r>
          </w:p>
        </w:tc>
        <w:tc>
          <w:tcPr>
            <w:tcW w:w="771" w:type="pct"/>
            <w:gridSpan w:val="3"/>
            <w:shd w:val="clear" w:color="auto" w:fill="auto"/>
          </w:tcPr>
          <w:p w14:paraId="634A56E8" w14:textId="77777777" w:rsidR="00997F0A" w:rsidRPr="0099276E" w:rsidRDefault="00997F0A" w:rsidP="00997F0A">
            <w:pPr>
              <w:pStyle w:val="TAL"/>
              <w:rPr>
                <w:noProof/>
                <w:lang w:eastAsia="zh-CN"/>
              </w:rPr>
            </w:pPr>
            <w:r>
              <w:rPr>
                <w:rFonts w:cs="Arial"/>
                <w:noProof/>
              </w:rPr>
              <w:t>OctetString</w:t>
            </w:r>
          </w:p>
        </w:tc>
        <w:tc>
          <w:tcPr>
            <w:tcW w:w="386" w:type="pct"/>
            <w:gridSpan w:val="3"/>
            <w:shd w:val="clear" w:color="auto" w:fill="auto"/>
            <w:vAlign w:val="center"/>
          </w:tcPr>
          <w:p w14:paraId="35F4E21E" w14:textId="77777777" w:rsidR="00997F0A" w:rsidRPr="00484838" w:rsidRDefault="00997F0A" w:rsidP="00997F0A">
            <w:pPr>
              <w:pStyle w:val="TAL"/>
              <w:rPr>
                <w:noProof/>
              </w:rPr>
            </w:pPr>
            <w:r>
              <w:rPr>
                <w:rFonts w:cs="Arial" w:hint="eastAsia"/>
                <w:noProof/>
                <w:lang w:eastAsia="zh-CN"/>
              </w:rPr>
              <w:t>V,M</w:t>
            </w:r>
          </w:p>
        </w:tc>
        <w:tc>
          <w:tcPr>
            <w:tcW w:w="308" w:type="pct"/>
            <w:gridSpan w:val="3"/>
            <w:shd w:val="clear" w:color="auto" w:fill="auto"/>
          </w:tcPr>
          <w:p w14:paraId="0E935897" w14:textId="77777777" w:rsidR="00997F0A" w:rsidRPr="00645B7B" w:rsidRDefault="00997F0A" w:rsidP="00997F0A">
            <w:pPr>
              <w:pStyle w:val="TAL"/>
              <w:rPr>
                <w:noProof/>
              </w:rPr>
            </w:pPr>
            <w:r w:rsidRPr="007A3E6B">
              <w:rPr>
                <w:rFonts w:cs="Arial"/>
                <w:noProof/>
              </w:rPr>
              <w:t>-</w:t>
            </w:r>
          </w:p>
        </w:tc>
        <w:tc>
          <w:tcPr>
            <w:tcW w:w="154" w:type="pct"/>
            <w:gridSpan w:val="3"/>
            <w:shd w:val="clear" w:color="auto" w:fill="auto"/>
          </w:tcPr>
          <w:p w14:paraId="45BA5B77" w14:textId="77777777" w:rsidR="00997F0A" w:rsidRPr="00645B7B" w:rsidRDefault="00997F0A" w:rsidP="00997F0A">
            <w:pPr>
              <w:pStyle w:val="TAL"/>
              <w:rPr>
                <w:noProof/>
              </w:rPr>
            </w:pPr>
            <w:r w:rsidRPr="007A3E6B">
              <w:rPr>
                <w:rFonts w:cs="Arial"/>
                <w:noProof/>
              </w:rPr>
              <w:t>-</w:t>
            </w:r>
          </w:p>
        </w:tc>
        <w:tc>
          <w:tcPr>
            <w:tcW w:w="250" w:type="pct"/>
            <w:gridSpan w:val="3"/>
            <w:shd w:val="clear" w:color="auto" w:fill="auto"/>
            <w:vAlign w:val="center"/>
          </w:tcPr>
          <w:p w14:paraId="1953D06E" w14:textId="77777777" w:rsidR="00997F0A" w:rsidRPr="00645B7B" w:rsidRDefault="00997F0A" w:rsidP="00997F0A">
            <w:pPr>
              <w:pStyle w:val="TAL"/>
              <w:rPr>
                <w:noProof/>
              </w:rPr>
            </w:pPr>
          </w:p>
        </w:tc>
      </w:tr>
      <w:tr w:rsidR="00997F0A" w:rsidRPr="00645B7B" w14:paraId="238F9945" w14:textId="77777777" w:rsidTr="00997F0A">
        <w:trPr>
          <w:gridBefore w:val="1"/>
          <w:wBefore w:w="15" w:type="pct"/>
          <w:jc w:val="center"/>
        </w:trPr>
        <w:tc>
          <w:tcPr>
            <w:tcW w:w="1568" w:type="pct"/>
            <w:gridSpan w:val="4"/>
            <w:shd w:val="clear" w:color="auto" w:fill="auto"/>
            <w:vAlign w:val="center"/>
          </w:tcPr>
          <w:p w14:paraId="3EB96A38" w14:textId="77777777" w:rsidR="00997F0A" w:rsidRPr="00417A2B" w:rsidRDefault="00997F0A" w:rsidP="00997F0A">
            <w:pPr>
              <w:pStyle w:val="TAL"/>
              <w:rPr>
                <w:noProof/>
              </w:rPr>
            </w:pPr>
            <w:r w:rsidRPr="00417A2B">
              <w:rPr>
                <w:noProof/>
              </w:rPr>
              <w:t>ProSe</w:t>
            </w:r>
            <w:r w:rsidRPr="00417A2B">
              <w:rPr>
                <w:rFonts w:hint="eastAsia"/>
                <w:noProof/>
              </w:rPr>
              <w:t>-</w:t>
            </w:r>
            <w:r w:rsidRPr="00417A2B">
              <w:rPr>
                <w:noProof/>
              </w:rPr>
              <w:t>UE</w:t>
            </w:r>
            <w:r w:rsidRPr="00417A2B">
              <w:rPr>
                <w:rFonts w:hint="eastAsia"/>
                <w:noProof/>
              </w:rPr>
              <w:t>-</w:t>
            </w:r>
            <w:r w:rsidRPr="00417A2B">
              <w:rPr>
                <w:noProof/>
              </w:rPr>
              <w:t>ID</w:t>
            </w:r>
          </w:p>
        </w:tc>
        <w:tc>
          <w:tcPr>
            <w:tcW w:w="386" w:type="pct"/>
            <w:gridSpan w:val="3"/>
            <w:shd w:val="clear" w:color="auto" w:fill="auto"/>
            <w:vAlign w:val="center"/>
          </w:tcPr>
          <w:p w14:paraId="6A2CC3A1" w14:textId="77777777" w:rsidR="00997F0A" w:rsidRPr="00417A2B" w:rsidRDefault="00997F0A" w:rsidP="00997F0A">
            <w:pPr>
              <w:pStyle w:val="TAL"/>
              <w:rPr>
                <w:noProof/>
              </w:rPr>
            </w:pPr>
            <w:r w:rsidRPr="00417A2B">
              <w:rPr>
                <w:rFonts w:hint="eastAsia"/>
                <w:noProof/>
                <w:lang w:eastAsia="zh-CN"/>
              </w:rPr>
              <w:t>3453</w:t>
            </w:r>
          </w:p>
        </w:tc>
        <w:tc>
          <w:tcPr>
            <w:tcW w:w="246" w:type="pct"/>
            <w:gridSpan w:val="3"/>
            <w:shd w:val="clear" w:color="auto" w:fill="auto"/>
            <w:vAlign w:val="center"/>
          </w:tcPr>
          <w:p w14:paraId="5259D6CC" w14:textId="77777777" w:rsidR="00997F0A" w:rsidRPr="00645B7B" w:rsidRDefault="00997F0A" w:rsidP="00997F0A">
            <w:pPr>
              <w:pStyle w:val="TAL"/>
              <w:rPr>
                <w:noProof/>
              </w:rPr>
            </w:pPr>
            <w:r w:rsidRPr="00645B7B">
              <w:rPr>
                <w:rFonts w:hint="eastAsia"/>
                <w:noProof/>
                <w:lang w:eastAsia="zh-CN"/>
              </w:rPr>
              <w:t>-</w:t>
            </w:r>
          </w:p>
        </w:tc>
        <w:tc>
          <w:tcPr>
            <w:tcW w:w="299" w:type="pct"/>
            <w:gridSpan w:val="3"/>
            <w:shd w:val="clear" w:color="auto" w:fill="auto"/>
            <w:vAlign w:val="center"/>
          </w:tcPr>
          <w:p w14:paraId="5B922BBF" w14:textId="77777777" w:rsidR="00997F0A" w:rsidRPr="00645B7B" w:rsidRDefault="00997F0A" w:rsidP="00997F0A">
            <w:pPr>
              <w:pStyle w:val="TAL"/>
              <w:rPr>
                <w:noProof/>
              </w:rPr>
            </w:pPr>
            <w:r w:rsidRPr="00645B7B">
              <w:rPr>
                <w:rFonts w:hint="eastAsia"/>
                <w:noProof/>
                <w:lang w:eastAsia="zh-CN"/>
              </w:rPr>
              <w:t>-</w:t>
            </w:r>
          </w:p>
        </w:tc>
        <w:tc>
          <w:tcPr>
            <w:tcW w:w="308" w:type="pct"/>
            <w:gridSpan w:val="4"/>
            <w:shd w:val="clear" w:color="auto" w:fill="auto"/>
            <w:vAlign w:val="center"/>
          </w:tcPr>
          <w:p w14:paraId="11A51DD9" w14:textId="77777777" w:rsidR="00997F0A" w:rsidRPr="00645B7B" w:rsidRDefault="00997F0A" w:rsidP="00997F0A">
            <w:pPr>
              <w:pStyle w:val="TAL"/>
              <w:rPr>
                <w:noProof/>
              </w:rPr>
            </w:pPr>
            <w:r w:rsidRPr="00645B7B">
              <w:rPr>
                <w:rFonts w:hint="eastAsia"/>
                <w:noProof/>
                <w:lang w:eastAsia="zh-CN"/>
              </w:rPr>
              <w:t>X</w:t>
            </w:r>
          </w:p>
        </w:tc>
        <w:tc>
          <w:tcPr>
            <w:tcW w:w="308" w:type="pct"/>
            <w:gridSpan w:val="3"/>
            <w:shd w:val="clear" w:color="auto" w:fill="auto"/>
            <w:vAlign w:val="center"/>
          </w:tcPr>
          <w:p w14:paraId="0676D10C" w14:textId="77777777" w:rsidR="00997F0A" w:rsidRPr="00645B7B" w:rsidRDefault="00997F0A" w:rsidP="00997F0A">
            <w:pPr>
              <w:pStyle w:val="TAL"/>
              <w:rPr>
                <w:noProof/>
              </w:rPr>
            </w:pPr>
            <w:r w:rsidRPr="00645B7B">
              <w:rPr>
                <w:rFonts w:hint="eastAsia"/>
                <w:noProof/>
                <w:lang w:eastAsia="zh-CN"/>
              </w:rPr>
              <w:t>-</w:t>
            </w:r>
          </w:p>
        </w:tc>
        <w:tc>
          <w:tcPr>
            <w:tcW w:w="771" w:type="pct"/>
            <w:gridSpan w:val="3"/>
            <w:shd w:val="clear" w:color="auto" w:fill="auto"/>
          </w:tcPr>
          <w:p w14:paraId="173E6A37" w14:textId="77777777" w:rsidR="00997F0A" w:rsidRPr="0099276E" w:rsidRDefault="00997F0A" w:rsidP="00997F0A">
            <w:pPr>
              <w:pStyle w:val="TAL"/>
              <w:rPr>
                <w:noProof/>
              </w:rPr>
            </w:pPr>
            <w:r w:rsidRPr="0099276E">
              <w:rPr>
                <w:noProof/>
              </w:rPr>
              <w:t>OctetString</w:t>
            </w:r>
          </w:p>
        </w:tc>
        <w:tc>
          <w:tcPr>
            <w:tcW w:w="386" w:type="pct"/>
            <w:gridSpan w:val="3"/>
            <w:shd w:val="clear" w:color="auto" w:fill="auto"/>
            <w:vAlign w:val="center"/>
          </w:tcPr>
          <w:p w14:paraId="507D83F1"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7A3B84B9"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585F94AF"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65D7D191" w14:textId="77777777" w:rsidR="00997F0A" w:rsidRPr="00645B7B" w:rsidRDefault="00997F0A" w:rsidP="00997F0A">
            <w:pPr>
              <w:pStyle w:val="TAL"/>
              <w:rPr>
                <w:noProof/>
              </w:rPr>
            </w:pPr>
          </w:p>
        </w:tc>
      </w:tr>
      <w:tr w:rsidR="00997F0A" w:rsidRPr="00645B7B" w14:paraId="13DD210A" w14:textId="77777777" w:rsidTr="00997F0A">
        <w:trPr>
          <w:gridBefore w:val="1"/>
          <w:wBefore w:w="15" w:type="pct"/>
          <w:jc w:val="center"/>
        </w:trPr>
        <w:tc>
          <w:tcPr>
            <w:tcW w:w="1568" w:type="pct"/>
            <w:gridSpan w:val="4"/>
            <w:shd w:val="clear" w:color="auto" w:fill="auto"/>
            <w:vAlign w:val="center"/>
          </w:tcPr>
          <w:p w14:paraId="56F7ADA1" w14:textId="77777777" w:rsidR="00997F0A" w:rsidRPr="00417A2B" w:rsidRDefault="00997F0A" w:rsidP="00997F0A">
            <w:pPr>
              <w:pStyle w:val="TAL"/>
              <w:rPr>
                <w:noProof/>
              </w:rPr>
            </w:pPr>
            <w:r w:rsidRPr="008F45D6">
              <w:rPr>
                <w:rFonts w:cs="Arial"/>
                <w:noProof/>
              </w:rPr>
              <w:t>ProSe</w:t>
            </w:r>
            <w:r>
              <w:rPr>
                <w:rFonts w:cs="Arial"/>
                <w:noProof/>
              </w:rPr>
              <w:t>-</w:t>
            </w:r>
            <w:r w:rsidRPr="008F45D6">
              <w:rPr>
                <w:rFonts w:cs="Arial"/>
                <w:noProof/>
              </w:rPr>
              <w:t>UE-to-Network</w:t>
            </w:r>
            <w:r>
              <w:rPr>
                <w:rFonts w:cs="Arial"/>
                <w:noProof/>
              </w:rPr>
              <w:t>-</w:t>
            </w:r>
            <w:r w:rsidRPr="008F45D6">
              <w:rPr>
                <w:rFonts w:cs="Arial"/>
                <w:noProof/>
              </w:rPr>
              <w:t>Relay</w:t>
            </w:r>
            <w:r>
              <w:rPr>
                <w:rFonts w:cs="Arial"/>
                <w:noProof/>
              </w:rPr>
              <w:t>-</w:t>
            </w:r>
            <w:r w:rsidRPr="008F45D6">
              <w:rPr>
                <w:rFonts w:cs="Arial"/>
                <w:noProof/>
              </w:rPr>
              <w:t>UE</w:t>
            </w:r>
            <w:r>
              <w:rPr>
                <w:rFonts w:cs="Arial"/>
                <w:noProof/>
              </w:rPr>
              <w:t>-</w:t>
            </w:r>
            <w:r w:rsidRPr="008F45D6">
              <w:rPr>
                <w:rFonts w:cs="Arial"/>
                <w:noProof/>
              </w:rPr>
              <w:t>ID</w:t>
            </w:r>
          </w:p>
        </w:tc>
        <w:tc>
          <w:tcPr>
            <w:tcW w:w="386" w:type="pct"/>
            <w:gridSpan w:val="3"/>
            <w:shd w:val="clear" w:color="auto" w:fill="auto"/>
            <w:vAlign w:val="center"/>
          </w:tcPr>
          <w:p w14:paraId="76CCD0DA" w14:textId="77777777" w:rsidR="00997F0A" w:rsidRPr="00417A2B" w:rsidRDefault="00997F0A" w:rsidP="00997F0A">
            <w:pPr>
              <w:pStyle w:val="TAL"/>
              <w:rPr>
                <w:noProof/>
                <w:lang w:eastAsia="zh-CN"/>
              </w:rPr>
            </w:pPr>
            <w:r w:rsidRPr="00E655DF">
              <w:rPr>
                <w:rFonts w:cs="Arial"/>
                <w:noProof/>
                <w:lang w:eastAsia="zh-CN"/>
              </w:rPr>
              <w:t>4409</w:t>
            </w:r>
          </w:p>
        </w:tc>
        <w:tc>
          <w:tcPr>
            <w:tcW w:w="246" w:type="pct"/>
            <w:gridSpan w:val="3"/>
            <w:shd w:val="clear" w:color="auto" w:fill="auto"/>
            <w:vAlign w:val="center"/>
          </w:tcPr>
          <w:p w14:paraId="2A753375" w14:textId="77777777" w:rsidR="00997F0A" w:rsidRPr="00645B7B" w:rsidRDefault="00997F0A" w:rsidP="00997F0A">
            <w:pPr>
              <w:pStyle w:val="TAL"/>
              <w:rPr>
                <w:noProof/>
                <w:lang w:eastAsia="zh-CN"/>
              </w:rPr>
            </w:pPr>
            <w:r w:rsidRPr="00234AE2">
              <w:rPr>
                <w:rFonts w:cs="Arial" w:hint="eastAsia"/>
                <w:noProof/>
                <w:lang w:eastAsia="zh-CN"/>
              </w:rPr>
              <w:t>X</w:t>
            </w:r>
          </w:p>
        </w:tc>
        <w:tc>
          <w:tcPr>
            <w:tcW w:w="299" w:type="pct"/>
            <w:gridSpan w:val="3"/>
            <w:shd w:val="clear" w:color="auto" w:fill="auto"/>
          </w:tcPr>
          <w:p w14:paraId="6D43D782" w14:textId="77777777" w:rsidR="00997F0A" w:rsidRPr="00645B7B" w:rsidRDefault="00997F0A" w:rsidP="00997F0A">
            <w:pPr>
              <w:pStyle w:val="TAL"/>
              <w:rPr>
                <w:noProof/>
                <w:lang w:eastAsia="zh-CN"/>
              </w:rPr>
            </w:pPr>
            <w:r w:rsidRPr="00653E0E">
              <w:rPr>
                <w:rFonts w:cs="Arial" w:hint="eastAsia"/>
                <w:noProof/>
                <w:lang w:eastAsia="zh-CN"/>
              </w:rPr>
              <w:t>-</w:t>
            </w:r>
          </w:p>
        </w:tc>
        <w:tc>
          <w:tcPr>
            <w:tcW w:w="308" w:type="pct"/>
            <w:gridSpan w:val="4"/>
            <w:shd w:val="clear" w:color="auto" w:fill="auto"/>
          </w:tcPr>
          <w:p w14:paraId="5EAF856B" w14:textId="77777777" w:rsidR="00997F0A" w:rsidRPr="00645B7B" w:rsidRDefault="00997F0A" w:rsidP="00997F0A">
            <w:pPr>
              <w:pStyle w:val="TAL"/>
              <w:rPr>
                <w:noProof/>
                <w:lang w:eastAsia="zh-CN"/>
              </w:rPr>
            </w:pPr>
            <w:r w:rsidRPr="00653E0E">
              <w:rPr>
                <w:rFonts w:cs="Arial" w:hint="eastAsia"/>
                <w:noProof/>
                <w:lang w:eastAsia="zh-CN"/>
              </w:rPr>
              <w:t>-</w:t>
            </w:r>
          </w:p>
        </w:tc>
        <w:tc>
          <w:tcPr>
            <w:tcW w:w="308" w:type="pct"/>
            <w:gridSpan w:val="3"/>
            <w:shd w:val="clear" w:color="auto" w:fill="auto"/>
          </w:tcPr>
          <w:p w14:paraId="0E9E48FE" w14:textId="77777777" w:rsidR="00997F0A" w:rsidRPr="00645B7B" w:rsidRDefault="00997F0A" w:rsidP="00997F0A">
            <w:pPr>
              <w:pStyle w:val="TAL"/>
              <w:rPr>
                <w:noProof/>
                <w:lang w:eastAsia="zh-CN"/>
              </w:rPr>
            </w:pPr>
            <w:r w:rsidRPr="00653E0E">
              <w:rPr>
                <w:rFonts w:cs="Arial" w:hint="eastAsia"/>
                <w:noProof/>
                <w:lang w:eastAsia="zh-CN"/>
              </w:rPr>
              <w:t>-</w:t>
            </w:r>
          </w:p>
        </w:tc>
        <w:tc>
          <w:tcPr>
            <w:tcW w:w="771" w:type="pct"/>
            <w:gridSpan w:val="3"/>
            <w:shd w:val="clear" w:color="auto" w:fill="auto"/>
          </w:tcPr>
          <w:p w14:paraId="6962FA0F" w14:textId="77777777" w:rsidR="00997F0A" w:rsidRPr="0099276E" w:rsidRDefault="00997F0A" w:rsidP="00997F0A">
            <w:pPr>
              <w:pStyle w:val="TAL"/>
              <w:rPr>
                <w:noProof/>
              </w:rPr>
            </w:pPr>
            <w:r>
              <w:rPr>
                <w:rFonts w:cs="Arial"/>
                <w:noProof/>
              </w:rPr>
              <w:t>OctetString</w:t>
            </w:r>
          </w:p>
        </w:tc>
        <w:tc>
          <w:tcPr>
            <w:tcW w:w="386" w:type="pct"/>
            <w:gridSpan w:val="3"/>
            <w:shd w:val="clear" w:color="auto" w:fill="auto"/>
            <w:vAlign w:val="center"/>
          </w:tcPr>
          <w:p w14:paraId="151FFDB9" w14:textId="77777777" w:rsidR="00997F0A" w:rsidRPr="00484838" w:rsidRDefault="00997F0A" w:rsidP="00997F0A">
            <w:pPr>
              <w:pStyle w:val="TAL"/>
              <w:rPr>
                <w:noProof/>
              </w:rPr>
            </w:pPr>
            <w:r>
              <w:rPr>
                <w:rFonts w:cs="Arial" w:hint="eastAsia"/>
                <w:noProof/>
                <w:lang w:eastAsia="zh-CN"/>
              </w:rPr>
              <w:t>V,M</w:t>
            </w:r>
          </w:p>
        </w:tc>
        <w:tc>
          <w:tcPr>
            <w:tcW w:w="308" w:type="pct"/>
            <w:gridSpan w:val="3"/>
            <w:shd w:val="clear" w:color="auto" w:fill="auto"/>
          </w:tcPr>
          <w:p w14:paraId="075567BF" w14:textId="77777777" w:rsidR="00997F0A" w:rsidRPr="00645B7B" w:rsidRDefault="00997F0A" w:rsidP="00997F0A">
            <w:pPr>
              <w:pStyle w:val="TAL"/>
              <w:rPr>
                <w:noProof/>
              </w:rPr>
            </w:pPr>
            <w:r w:rsidRPr="007A3E6B">
              <w:rPr>
                <w:rFonts w:cs="Arial"/>
                <w:noProof/>
              </w:rPr>
              <w:t>-</w:t>
            </w:r>
          </w:p>
        </w:tc>
        <w:tc>
          <w:tcPr>
            <w:tcW w:w="154" w:type="pct"/>
            <w:gridSpan w:val="3"/>
            <w:shd w:val="clear" w:color="auto" w:fill="auto"/>
          </w:tcPr>
          <w:p w14:paraId="7279AD13" w14:textId="77777777" w:rsidR="00997F0A" w:rsidRPr="00645B7B" w:rsidRDefault="00997F0A" w:rsidP="00997F0A">
            <w:pPr>
              <w:pStyle w:val="TAL"/>
              <w:rPr>
                <w:noProof/>
              </w:rPr>
            </w:pPr>
            <w:r w:rsidRPr="007A3E6B">
              <w:rPr>
                <w:rFonts w:cs="Arial"/>
                <w:noProof/>
              </w:rPr>
              <w:t>-</w:t>
            </w:r>
          </w:p>
        </w:tc>
        <w:tc>
          <w:tcPr>
            <w:tcW w:w="250" w:type="pct"/>
            <w:gridSpan w:val="3"/>
            <w:shd w:val="clear" w:color="auto" w:fill="auto"/>
            <w:vAlign w:val="center"/>
          </w:tcPr>
          <w:p w14:paraId="40F1B5ED" w14:textId="77777777" w:rsidR="00997F0A" w:rsidRPr="00645B7B" w:rsidRDefault="00997F0A" w:rsidP="00997F0A">
            <w:pPr>
              <w:pStyle w:val="TAL"/>
              <w:rPr>
                <w:noProof/>
              </w:rPr>
            </w:pPr>
          </w:p>
        </w:tc>
      </w:tr>
      <w:tr w:rsidR="00997F0A" w:rsidRPr="00645B7B" w14:paraId="37E81623" w14:textId="77777777" w:rsidTr="00997F0A">
        <w:trPr>
          <w:gridBefore w:val="1"/>
          <w:wBefore w:w="15" w:type="pct"/>
          <w:jc w:val="center"/>
        </w:trPr>
        <w:tc>
          <w:tcPr>
            <w:tcW w:w="1568" w:type="pct"/>
            <w:gridSpan w:val="4"/>
            <w:shd w:val="clear" w:color="auto" w:fill="auto"/>
            <w:vAlign w:val="center"/>
          </w:tcPr>
          <w:p w14:paraId="25492B3D" w14:textId="77777777" w:rsidR="00997F0A" w:rsidRPr="00417A2B" w:rsidRDefault="00997F0A" w:rsidP="00997F0A">
            <w:pPr>
              <w:pStyle w:val="TAL"/>
              <w:rPr>
                <w:noProof/>
              </w:rPr>
            </w:pPr>
            <w:r w:rsidRPr="00417A2B">
              <w:rPr>
                <w:noProof/>
              </w:rPr>
              <w:t>ProSe-Validity-Timer</w:t>
            </w:r>
          </w:p>
        </w:tc>
        <w:tc>
          <w:tcPr>
            <w:tcW w:w="386" w:type="pct"/>
            <w:gridSpan w:val="3"/>
            <w:shd w:val="clear" w:color="auto" w:fill="auto"/>
            <w:vAlign w:val="center"/>
          </w:tcPr>
          <w:p w14:paraId="030C9C41" w14:textId="77777777" w:rsidR="00997F0A" w:rsidRPr="00417A2B" w:rsidRDefault="00997F0A" w:rsidP="00997F0A">
            <w:pPr>
              <w:pStyle w:val="TAL"/>
              <w:rPr>
                <w:noProof/>
              </w:rPr>
            </w:pPr>
            <w:r w:rsidRPr="00417A2B">
              <w:rPr>
                <w:rFonts w:hint="eastAsia"/>
                <w:noProof/>
                <w:lang w:eastAsia="zh-CN"/>
              </w:rPr>
              <w:t>3815</w:t>
            </w:r>
          </w:p>
        </w:tc>
        <w:tc>
          <w:tcPr>
            <w:tcW w:w="246" w:type="pct"/>
            <w:gridSpan w:val="3"/>
            <w:shd w:val="clear" w:color="auto" w:fill="auto"/>
            <w:vAlign w:val="center"/>
          </w:tcPr>
          <w:p w14:paraId="15D31BF8" w14:textId="77777777" w:rsidR="00997F0A" w:rsidRPr="00645B7B" w:rsidRDefault="00997F0A" w:rsidP="00997F0A">
            <w:pPr>
              <w:pStyle w:val="TAL"/>
              <w:rPr>
                <w:noProof/>
              </w:rPr>
            </w:pPr>
            <w:r w:rsidRPr="00645B7B">
              <w:rPr>
                <w:rFonts w:hint="eastAsia"/>
                <w:noProof/>
                <w:lang w:eastAsia="zh-CN"/>
              </w:rPr>
              <w:t>X</w:t>
            </w:r>
          </w:p>
        </w:tc>
        <w:tc>
          <w:tcPr>
            <w:tcW w:w="299" w:type="pct"/>
            <w:gridSpan w:val="3"/>
            <w:shd w:val="clear" w:color="auto" w:fill="auto"/>
            <w:vAlign w:val="center"/>
          </w:tcPr>
          <w:p w14:paraId="5EE4AEF8" w14:textId="77777777" w:rsidR="00997F0A" w:rsidRPr="00645B7B" w:rsidRDefault="00997F0A" w:rsidP="00997F0A">
            <w:pPr>
              <w:pStyle w:val="TAL"/>
              <w:rPr>
                <w:noProof/>
              </w:rPr>
            </w:pPr>
            <w:r w:rsidRPr="00645B7B">
              <w:rPr>
                <w:rFonts w:hint="eastAsia"/>
                <w:noProof/>
                <w:lang w:eastAsia="zh-CN"/>
              </w:rPr>
              <w:t>-</w:t>
            </w:r>
          </w:p>
        </w:tc>
        <w:tc>
          <w:tcPr>
            <w:tcW w:w="308" w:type="pct"/>
            <w:gridSpan w:val="4"/>
            <w:shd w:val="clear" w:color="auto" w:fill="auto"/>
            <w:vAlign w:val="center"/>
          </w:tcPr>
          <w:p w14:paraId="06194194" w14:textId="77777777" w:rsidR="00997F0A" w:rsidRPr="00645B7B" w:rsidRDefault="00997F0A" w:rsidP="00997F0A">
            <w:pPr>
              <w:pStyle w:val="TAL"/>
              <w:rPr>
                <w:noProof/>
              </w:rPr>
            </w:pPr>
            <w:r w:rsidRPr="00645B7B">
              <w:rPr>
                <w:rFonts w:hint="eastAsia"/>
                <w:noProof/>
                <w:lang w:eastAsia="zh-CN"/>
              </w:rPr>
              <w:t>X</w:t>
            </w:r>
          </w:p>
        </w:tc>
        <w:tc>
          <w:tcPr>
            <w:tcW w:w="308" w:type="pct"/>
            <w:gridSpan w:val="3"/>
            <w:shd w:val="clear" w:color="auto" w:fill="auto"/>
            <w:vAlign w:val="center"/>
          </w:tcPr>
          <w:p w14:paraId="11F58A4F" w14:textId="77777777" w:rsidR="00997F0A" w:rsidRPr="00645B7B" w:rsidRDefault="00997F0A" w:rsidP="00997F0A">
            <w:pPr>
              <w:pStyle w:val="TAL"/>
              <w:rPr>
                <w:noProof/>
              </w:rPr>
            </w:pPr>
            <w:r w:rsidRPr="00645B7B">
              <w:rPr>
                <w:rFonts w:hint="eastAsia"/>
                <w:noProof/>
                <w:lang w:eastAsia="zh-CN"/>
              </w:rPr>
              <w:t>-</w:t>
            </w:r>
          </w:p>
        </w:tc>
        <w:tc>
          <w:tcPr>
            <w:tcW w:w="771" w:type="pct"/>
            <w:gridSpan w:val="3"/>
            <w:shd w:val="clear" w:color="auto" w:fill="auto"/>
          </w:tcPr>
          <w:p w14:paraId="13C7AD60" w14:textId="77777777" w:rsidR="00997F0A" w:rsidRPr="0099276E" w:rsidRDefault="00997F0A" w:rsidP="00997F0A">
            <w:pPr>
              <w:pStyle w:val="TAL"/>
              <w:rPr>
                <w:noProof/>
                <w:lang w:eastAsia="zh-CN"/>
              </w:rPr>
            </w:pPr>
            <w:r w:rsidRPr="0099276E">
              <w:rPr>
                <w:noProof/>
              </w:rPr>
              <w:t>refer [</w:t>
            </w:r>
            <w:r w:rsidRPr="0099276E">
              <w:rPr>
                <w:rFonts w:hint="eastAsia"/>
                <w:noProof/>
                <w:lang w:eastAsia="zh-CN"/>
              </w:rPr>
              <w:t>239</w:t>
            </w:r>
            <w:r w:rsidRPr="0099276E">
              <w:rPr>
                <w:noProof/>
              </w:rPr>
              <w:t>]</w:t>
            </w:r>
          </w:p>
        </w:tc>
        <w:tc>
          <w:tcPr>
            <w:tcW w:w="386" w:type="pct"/>
            <w:gridSpan w:val="3"/>
            <w:shd w:val="clear" w:color="auto" w:fill="auto"/>
            <w:vAlign w:val="center"/>
          </w:tcPr>
          <w:p w14:paraId="6E5309F3" w14:textId="77777777" w:rsidR="00997F0A" w:rsidRPr="00484838" w:rsidRDefault="00997F0A" w:rsidP="00997F0A">
            <w:pPr>
              <w:pStyle w:val="TAL"/>
              <w:rPr>
                <w:noProof/>
              </w:rPr>
            </w:pPr>
          </w:p>
        </w:tc>
        <w:tc>
          <w:tcPr>
            <w:tcW w:w="308" w:type="pct"/>
            <w:gridSpan w:val="3"/>
            <w:shd w:val="clear" w:color="auto" w:fill="auto"/>
          </w:tcPr>
          <w:p w14:paraId="02B19376"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7172C3CC"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5ACE5036" w14:textId="77777777" w:rsidR="00997F0A" w:rsidRPr="00645B7B" w:rsidRDefault="00997F0A" w:rsidP="00997F0A">
            <w:pPr>
              <w:pStyle w:val="TAL"/>
              <w:rPr>
                <w:noProof/>
              </w:rPr>
            </w:pPr>
          </w:p>
        </w:tc>
      </w:tr>
      <w:tr w:rsidR="00997F0A" w:rsidRPr="00645B7B" w14:paraId="290F26CA" w14:textId="77777777" w:rsidTr="00997F0A">
        <w:trPr>
          <w:gridBefore w:val="1"/>
          <w:wBefore w:w="15" w:type="pct"/>
          <w:jc w:val="center"/>
        </w:trPr>
        <w:tc>
          <w:tcPr>
            <w:tcW w:w="1568" w:type="pct"/>
            <w:gridSpan w:val="4"/>
            <w:shd w:val="clear" w:color="auto" w:fill="auto"/>
            <w:vAlign w:val="center"/>
          </w:tcPr>
          <w:p w14:paraId="5DA6137B" w14:textId="77777777" w:rsidR="00997F0A" w:rsidRPr="00417A2B" w:rsidRDefault="00997F0A" w:rsidP="00997F0A">
            <w:pPr>
              <w:pStyle w:val="TAL"/>
              <w:rPr>
                <w:noProof/>
              </w:rPr>
            </w:pPr>
            <w:r w:rsidRPr="00417A2B">
              <w:rPr>
                <w:noProof/>
              </w:rPr>
              <w:t>Proximity</w:t>
            </w:r>
            <w:r w:rsidRPr="00417A2B">
              <w:rPr>
                <w:rFonts w:hint="eastAsia"/>
                <w:noProof/>
              </w:rPr>
              <w:t>-</w:t>
            </w:r>
            <w:r w:rsidRPr="00417A2B">
              <w:rPr>
                <w:noProof/>
              </w:rPr>
              <w:t>Alert</w:t>
            </w:r>
            <w:r w:rsidRPr="00417A2B">
              <w:rPr>
                <w:rFonts w:hint="eastAsia"/>
                <w:noProof/>
              </w:rPr>
              <w:t>-</w:t>
            </w:r>
            <w:r w:rsidRPr="00417A2B">
              <w:rPr>
                <w:noProof/>
              </w:rPr>
              <w:t>Indication</w:t>
            </w:r>
          </w:p>
        </w:tc>
        <w:tc>
          <w:tcPr>
            <w:tcW w:w="386" w:type="pct"/>
            <w:gridSpan w:val="3"/>
            <w:shd w:val="clear" w:color="auto" w:fill="auto"/>
            <w:vAlign w:val="center"/>
          </w:tcPr>
          <w:p w14:paraId="47463C8F" w14:textId="77777777" w:rsidR="00997F0A" w:rsidRPr="00417A2B" w:rsidRDefault="00997F0A" w:rsidP="00997F0A">
            <w:pPr>
              <w:pStyle w:val="TAL"/>
              <w:rPr>
                <w:noProof/>
              </w:rPr>
            </w:pPr>
            <w:r w:rsidRPr="00417A2B">
              <w:rPr>
                <w:rFonts w:hint="eastAsia"/>
                <w:noProof/>
                <w:lang w:eastAsia="zh-CN"/>
              </w:rPr>
              <w:t>3454</w:t>
            </w:r>
          </w:p>
        </w:tc>
        <w:tc>
          <w:tcPr>
            <w:tcW w:w="246" w:type="pct"/>
            <w:gridSpan w:val="3"/>
            <w:shd w:val="clear" w:color="auto" w:fill="auto"/>
            <w:vAlign w:val="center"/>
          </w:tcPr>
          <w:p w14:paraId="6C8E22D9" w14:textId="77777777" w:rsidR="00997F0A" w:rsidRPr="00645B7B" w:rsidRDefault="00997F0A" w:rsidP="00997F0A">
            <w:pPr>
              <w:pStyle w:val="TAL"/>
              <w:rPr>
                <w:noProof/>
              </w:rPr>
            </w:pPr>
            <w:r w:rsidRPr="00645B7B">
              <w:rPr>
                <w:rFonts w:hint="eastAsia"/>
                <w:noProof/>
                <w:lang w:eastAsia="zh-CN"/>
              </w:rPr>
              <w:t>X</w:t>
            </w:r>
          </w:p>
        </w:tc>
        <w:tc>
          <w:tcPr>
            <w:tcW w:w="299" w:type="pct"/>
            <w:gridSpan w:val="3"/>
            <w:shd w:val="clear" w:color="auto" w:fill="auto"/>
            <w:vAlign w:val="center"/>
          </w:tcPr>
          <w:p w14:paraId="23DBC410" w14:textId="77777777" w:rsidR="00997F0A" w:rsidRPr="00645B7B" w:rsidRDefault="00997F0A" w:rsidP="00997F0A">
            <w:pPr>
              <w:pStyle w:val="TAL"/>
              <w:rPr>
                <w:noProof/>
              </w:rPr>
            </w:pPr>
            <w:r w:rsidRPr="00645B7B">
              <w:rPr>
                <w:rFonts w:hint="eastAsia"/>
                <w:noProof/>
                <w:lang w:eastAsia="zh-CN"/>
              </w:rPr>
              <w:t>-</w:t>
            </w:r>
          </w:p>
        </w:tc>
        <w:tc>
          <w:tcPr>
            <w:tcW w:w="308" w:type="pct"/>
            <w:gridSpan w:val="4"/>
            <w:shd w:val="clear" w:color="auto" w:fill="auto"/>
            <w:vAlign w:val="center"/>
          </w:tcPr>
          <w:p w14:paraId="40FD5C93" w14:textId="77777777" w:rsidR="00997F0A" w:rsidRPr="00645B7B" w:rsidRDefault="00997F0A" w:rsidP="00997F0A">
            <w:pPr>
              <w:pStyle w:val="TAL"/>
              <w:rPr>
                <w:noProof/>
              </w:rPr>
            </w:pPr>
            <w:r w:rsidRPr="00645B7B">
              <w:rPr>
                <w:rFonts w:hint="eastAsia"/>
                <w:noProof/>
                <w:lang w:eastAsia="zh-CN"/>
              </w:rPr>
              <w:t>X</w:t>
            </w:r>
          </w:p>
        </w:tc>
        <w:tc>
          <w:tcPr>
            <w:tcW w:w="308" w:type="pct"/>
            <w:gridSpan w:val="3"/>
            <w:shd w:val="clear" w:color="auto" w:fill="auto"/>
            <w:vAlign w:val="center"/>
          </w:tcPr>
          <w:p w14:paraId="52D5472C" w14:textId="77777777" w:rsidR="00997F0A" w:rsidRPr="00645B7B" w:rsidRDefault="00997F0A" w:rsidP="00997F0A">
            <w:pPr>
              <w:pStyle w:val="TAL"/>
              <w:rPr>
                <w:noProof/>
              </w:rPr>
            </w:pPr>
            <w:r w:rsidRPr="00645B7B">
              <w:rPr>
                <w:rFonts w:hint="eastAsia"/>
                <w:noProof/>
                <w:lang w:eastAsia="zh-CN"/>
              </w:rPr>
              <w:t>-</w:t>
            </w:r>
          </w:p>
        </w:tc>
        <w:tc>
          <w:tcPr>
            <w:tcW w:w="771" w:type="pct"/>
            <w:gridSpan w:val="3"/>
            <w:shd w:val="clear" w:color="auto" w:fill="auto"/>
          </w:tcPr>
          <w:p w14:paraId="5B183FAB" w14:textId="77777777" w:rsidR="00997F0A" w:rsidRPr="0099276E" w:rsidRDefault="00997F0A" w:rsidP="00997F0A">
            <w:pPr>
              <w:pStyle w:val="TAL"/>
              <w:rPr>
                <w:noProof/>
              </w:rPr>
            </w:pPr>
            <w:r w:rsidRPr="0099276E">
              <w:rPr>
                <w:noProof/>
              </w:rPr>
              <w:t>Enumerated</w:t>
            </w:r>
          </w:p>
        </w:tc>
        <w:tc>
          <w:tcPr>
            <w:tcW w:w="386" w:type="pct"/>
            <w:gridSpan w:val="3"/>
            <w:shd w:val="clear" w:color="auto" w:fill="auto"/>
            <w:vAlign w:val="center"/>
          </w:tcPr>
          <w:p w14:paraId="4C4F7769"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1FA4CD64"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10682B6E"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0756D3FC" w14:textId="77777777" w:rsidR="00997F0A" w:rsidRPr="00645B7B" w:rsidRDefault="00997F0A" w:rsidP="00997F0A">
            <w:pPr>
              <w:pStyle w:val="TAL"/>
              <w:rPr>
                <w:noProof/>
              </w:rPr>
            </w:pPr>
          </w:p>
        </w:tc>
      </w:tr>
      <w:tr w:rsidR="00997F0A" w:rsidRPr="00645B7B" w14:paraId="6D8DA7BF" w14:textId="77777777" w:rsidTr="00997F0A">
        <w:trPr>
          <w:gridBefore w:val="1"/>
          <w:wBefore w:w="15" w:type="pct"/>
          <w:jc w:val="center"/>
        </w:trPr>
        <w:tc>
          <w:tcPr>
            <w:tcW w:w="1568" w:type="pct"/>
            <w:gridSpan w:val="4"/>
            <w:shd w:val="clear" w:color="auto" w:fill="auto"/>
            <w:vAlign w:val="center"/>
          </w:tcPr>
          <w:p w14:paraId="454FEEB8" w14:textId="77777777" w:rsidR="00997F0A" w:rsidRPr="00417A2B" w:rsidRDefault="00997F0A" w:rsidP="00997F0A">
            <w:pPr>
              <w:pStyle w:val="TAL"/>
              <w:rPr>
                <w:noProof/>
              </w:rPr>
            </w:pPr>
            <w:r w:rsidRPr="00417A2B">
              <w:rPr>
                <w:noProof/>
              </w:rPr>
              <w:lastRenderedPageBreak/>
              <w:t>Proximity</w:t>
            </w:r>
            <w:r w:rsidRPr="00417A2B">
              <w:rPr>
                <w:rFonts w:hint="eastAsia"/>
                <w:noProof/>
              </w:rPr>
              <w:t>-</w:t>
            </w:r>
            <w:r w:rsidRPr="00417A2B">
              <w:rPr>
                <w:noProof/>
              </w:rPr>
              <w:t>Alert</w:t>
            </w:r>
            <w:r w:rsidRPr="00417A2B">
              <w:rPr>
                <w:rFonts w:hint="eastAsia"/>
                <w:noProof/>
              </w:rPr>
              <w:t>-</w:t>
            </w:r>
            <w:r w:rsidRPr="00417A2B">
              <w:rPr>
                <w:noProof/>
              </w:rPr>
              <w:t>Timestamp</w:t>
            </w:r>
          </w:p>
        </w:tc>
        <w:tc>
          <w:tcPr>
            <w:tcW w:w="386" w:type="pct"/>
            <w:gridSpan w:val="3"/>
            <w:shd w:val="clear" w:color="auto" w:fill="auto"/>
            <w:vAlign w:val="center"/>
          </w:tcPr>
          <w:p w14:paraId="2685F2CB" w14:textId="77777777" w:rsidR="00997F0A" w:rsidRPr="00417A2B" w:rsidRDefault="00997F0A" w:rsidP="00997F0A">
            <w:pPr>
              <w:pStyle w:val="TAL"/>
              <w:rPr>
                <w:noProof/>
              </w:rPr>
            </w:pPr>
            <w:r w:rsidRPr="00417A2B">
              <w:rPr>
                <w:rFonts w:hint="eastAsia"/>
                <w:noProof/>
                <w:lang w:eastAsia="zh-CN"/>
              </w:rPr>
              <w:t>3455</w:t>
            </w:r>
          </w:p>
        </w:tc>
        <w:tc>
          <w:tcPr>
            <w:tcW w:w="246" w:type="pct"/>
            <w:gridSpan w:val="3"/>
            <w:shd w:val="clear" w:color="auto" w:fill="auto"/>
            <w:vAlign w:val="center"/>
          </w:tcPr>
          <w:p w14:paraId="7BC02970" w14:textId="77777777" w:rsidR="00997F0A" w:rsidRPr="00645B7B" w:rsidRDefault="00997F0A" w:rsidP="00997F0A">
            <w:pPr>
              <w:pStyle w:val="TAL"/>
              <w:rPr>
                <w:noProof/>
              </w:rPr>
            </w:pPr>
            <w:r w:rsidRPr="00645B7B">
              <w:rPr>
                <w:rFonts w:hint="eastAsia"/>
                <w:noProof/>
                <w:lang w:eastAsia="zh-CN"/>
              </w:rPr>
              <w:t>X</w:t>
            </w:r>
          </w:p>
        </w:tc>
        <w:tc>
          <w:tcPr>
            <w:tcW w:w="299" w:type="pct"/>
            <w:gridSpan w:val="3"/>
            <w:shd w:val="clear" w:color="auto" w:fill="auto"/>
            <w:vAlign w:val="center"/>
          </w:tcPr>
          <w:p w14:paraId="1602A9C6" w14:textId="77777777" w:rsidR="00997F0A" w:rsidRPr="00645B7B" w:rsidRDefault="00997F0A" w:rsidP="00997F0A">
            <w:pPr>
              <w:pStyle w:val="TAL"/>
              <w:rPr>
                <w:noProof/>
              </w:rPr>
            </w:pPr>
            <w:r w:rsidRPr="00645B7B">
              <w:rPr>
                <w:rFonts w:hint="eastAsia"/>
                <w:noProof/>
                <w:lang w:eastAsia="zh-CN"/>
              </w:rPr>
              <w:t>-</w:t>
            </w:r>
          </w:p>
        </w:tc>
        <w:tc>
          <w:tcPr>
            <w:tcW w:w="308" w:type="pct"/>
            <w:gridSpan w:val="4"/>
            <w:shd w:val="clear" w:color="auto" w:fill="auto"/>
            <w:vAlign w:val="center"/>
          </w:tcPr>
          <w:p w14:paraId="7F37BC9C" w14:textId="77777777" w:rsidR="00997F0A" w:rsidRPr="00645B7B" w:rsidRDefault="00997F0A" w:rsidP="00997F0A">
            <w:pPr>
              <w:pStyle w:val="TAL"/>
              <w:rPr>
                <w:noProof/>
              </w:rPr>
            </w:pPr>
            <w:r w:rsidRPr="00645B7B">
              <w:rPr>
                <w:rFonts w:hint="eastAsia"/>
                <w:noProof/>
                <w:lang w:eastAsia="zh-CN"/>
              </w:rPr>
              <w:t>X</w:t>
            </w:r>
          </w:p>
        </w:tc>
        <w:tc>
          <w:tcPr>
            <w:tcW w:w="308" w:type="pct"/>
            <w:gridSpan w:val="3"/>
            <w:shd w:val="clear" w:color="auto" w:fill="auto"/>
            <w:vAlign w:val="center"/>
          </w:tcPr>
          <w:p w14:paraId="184BA8E8" w14:textId="77777777" w:rsidR="00997F0A" w:rsidRPr="00645B7B" w:rsidRDefault="00997F0A" w:rsidP="00997F0A">
            <w:pPr>
              <w:pStyle w:val="TAL"/>
              <w:rPr>
                <w:noProof/>
              </w:rPr>
            </w:pPr>
            <w:r w:rsidRPr="00645B7B">
              <w:rPr>
                <w:rFonts w:hint="eastAsia"/>
                <w:noProof/>
                <w:lang w:eastAsia="zh-CN"/>
              </w:rPr>
              <w:t>-</w:t>
            </w:r>
          </w:p>
        </w:tc>
        <w:tc>
          <w:tcPr>
            <w:tcW w:w="771" w:type="pct"/>
            <w:gridSpan w:val="3"/>
            <w:shd w:val="clear" w:color="auto" w:fill="auto"/>
          </w:tcPr>
          <w:p w14:paraId="299B860D" w14:textId="77777777" w:rsidR="00997F0A" w:rsidRPr="0099276E" w:rsidRDefault="00997F0A" w:rsidP="00997F0A">
            <w:pPr>
              <w:pStyle w:val="TAL"/>
              <w:rPr>
                <w:lang w:eastAsia="zh-CN"/>
              </w:rPr>
            </w:pPr>
            <w:r w:rsidRPr="0099276E">
              <w:rPr>
                <w:rFonts w:hint="eastAsia"/>
                <w:lang w:eastAsia="zh-CN"/>
              </w:rPr>
              <w:t>Time</w:t>
            </w:r>
          </w:p>
        </w:tc>
        <w:tc>
          <w:tcPr>
            <w:tcW w:w="386" w:type="pct"/>
            <w:gridSpan w:val="3"/>
            <w:shd w:val="clear" w:color="auto" w:fill="auto"/>
            <w:vAlign w:val="center"/>
          </w:tcPr>
          <w:p w14:paraId="4E727C49"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1916D503"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1BF69B6D"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5EB55513" w14:textId="77777777" w:rsidR="00997F0A" w:rsidRPr="00645B7B" w:rsidRDefault="00997F0A" w:rsidP="00997F0A">
            <w:pPr>
              <w:pStyle w:val="TAL"/>
              <w:rPr>
                <w:noProof/>
              </w:rPr>
            </w:pPr>
          </w:p>
        </w:tc>
      </w:tr>
      <w:tr w:rsidR="00997F0A" w:rsidRPr="00645B7B" w14:paraId="47C6EB2F" w14:textId="77777777" w:rsidTr="00997F0A">
        <w:trPr>
          <w:gridBefore w:val="1"/>
          <w:wBefore w:w="15" w:type="pct"/>
          <w:jc w:val="center"/>
        </w:trPr>
        <w:tc>
          <w:tcPr>
            <w:tcW w:w="1568" w:type="pct"/>
            <w:gridSpan w:val="4"/>
            <w:shd w:val="clear" w:color="auto" w:fill="auto"/>
            <w:vAlign w:val="center"/>
          </w:tcPr>
          <w:p w14:paraId="6E692F2A" w14:textId="77777777" w:rsidR="00997F0A" w:rsidRPr="00417A2B" w:rsidRDefault="00997F0A" w:rsidP="00997F0A">
            <w:pPr>
              <w:pStyle w:val="TAL"/>
              <w:rPr>
                <w:noProof/>
              </w:rPr>
            </w:pPr>
            <w:r w:rsidRPr="00417A2B">
              <w:rPr>
                <w:noProof/>
              </w:rPr>
              <w:t>Proximity</w:t>
            </w:r>
            <w:r w:rsidRPr="00417A2B">
              <w:rPr>
                <w:rFonts w:hint="eastAsia"/>
                <w:noProof/>
              </w:rPr>
              <w:t>-</w:t>
            </w:r>
            <w:r w:rsidRPr="00417A2B">
              <w:rPr>
                <w:noProof/>
              </w:rPr>
              <w:t>Cancellation</w:t>
            </w:r>
            <w:r w:rsidRPr="00417A2B">
              <w:rPr>
                <w:rFonts w:hint="eastAsia"/>
                <w:noProof/>
              </w:rPr>
              <w:t>-</w:t>
            </w:r>
            <w:r w:rsidRPr="00417A2B">
              <w:rPr>
                <w:noProof/>
              </w:rPr>
              <w:t>Timestamp</w:t>
            </w:r>
          </w:p>
        </w:tc>
        <w:tc>
          <w:tcPr>
            <w:tcW w:w="386" w:type="pct"/>
            <w:gridSpan w:val="3"/>
            <w:shd w:val="clear" w:color="auto" w:fill="auto"/>
            <w:vAlign w:val="center"/>
          </w:tcPr>
          <w:p w14:paraId="544343EF" w14:textId="77777777" w:rsidR="00997F0A" w:rsidRPr="00417A2B" w:rsidRDefault="00997F0A" w:rsidP="00997F0A">
            <w:pPr>
              <w:pStyle w:val="TAL"/>
              <w:rPr>
                <w:noProof/>
              </w:rPr>
            </w:pPr>
            <w:r w:rsidRPr="00417A2B">
              <w:rPr>
                <w:rFonts w:hint="eastAsia"/>
                <w:noProof/>
                <w:lang w:eastAsia="zh-CN"/>
              </w:rPr>
              <w:t>3456</w:t>
            </w:r>
          </w:p>
        </w:tc>
        <w:tc>
          <w:tcPr>
            <w:tcW w:w="246" w:type="pct"/>
            <w:gridSpan w:val="3"/>
            <w:shd w:val="clear" w:color="auto" w:fill="auto"/>
            <w:vAlign w:val="center"/>
          </w:tcPr>
          <w:p w14:paraId="33921465" w14:textId="77777777" w:rsidR="00997F0A" w:rsidRPr="00645B7B" w:rsidRDefault="00997F0A" w:rsidP="00997F0A">
            <w:pPr>
              <w:pStyle w:val="TAL"/>
              <w:rPr>
                <w:noProof/>
              </w:rPr>
            </w:pPr>
            <w:r w:rsidRPr="00645B7B">
              <w:rPr>
                <w:rFonts w:hint="eastAsia"/>
                <w:noProof/>
                <w:lang w:eastAsia="zh-CN"/>
              </w:rPr>
              <w:t>X</w:t>
            </w:r>
          </w:p>
        </w:tc>
        <w:tc>
          <w:tcPr>
            <w:tcW w:w="299" w:type="pct"/>
            <w:gridSpan w:val="3"/>
            <w:shd w:val="clear" w:color="auto" w:fill="auto"/>
            <w:vAlign w:val="center"/>
          </w:tcPr>
          <w:p w14:paraId="0625481A" w14:textId="77777777" w:rsidR="00997F0A" w:rsidRPr="00645B7B" w:rsidRDefault="00997F0A" w:rsidP="00997F0A">
            <w:pPr>
              <w:pStyle w:val="TAL"/>
              <w:rPr>
                <w:noProof/>
              </w:rPr>
            </w:pPr>
            <w:r w:rsidRPr="00645B7B">
              <w:rPr>
                <w:rFonts w:hint="eastAsia"/>
                <w:noProof/>
                <w:lang w:eastAsia="zh-CN"/>
              </w:rPr>
              <w:t>-</w:t>
            </w:r>
          </w:p>
        </w:tc>
        <w:tc>
          <w:tcPr>
            <w:tcW w:w="308" w:type="pct"/>
            <w:gridSpan w:val="4"/>
            <w:shd w:val="clear" w:color="auto" w:fill="auto"/>
            <w:vAlign w:val="center"/>
          </w:tcPr>
          <w:p w14:paraId="5F4BC604" w14:textId="77777777" w:rsidR="00997F0A" w:rsidRPr="00645B7B" w:rsidRDefault="00997F0A" w:rsidP="00997F0A">
            <w:pPr>
              <w:pStyle w:val="TAL"/>
              <w:rPr>
                <w:noProof/>
              </w:rPr>
            </w:pPr>
            <w:r w:rsidRPr="00645B7B">
              <w:rPr>
                <w:rFonts w:hint="eastAsia"/>
                <w:noProof/>
                <w:lang w:eastAsia="zh-CN"/>
              </w:rPr>
              <w:t>X</w:t>
            </w:r>
          </w:p>
        </w:tc>
        <w:tc>
          <w:tcPr>
            <w:tcW w:w="308" w:type="pct"/>
            <w:gridSpan w:val="3"/>
            <w:shd w:val="clear" w:color="auto" w:fill="auto"/>
            <w:vAlign w:val="center"/>
          </w:tcPr>
          <w:p w14:paraId="78F8669C" w14:textId="77777777" w:rsidR="00997F0A" w:rsidRPr="00645B7B" w:rsidRDefault="00997F0A" w:rsidP="00997F0A">
            <w:pPr>
              <w:pStyle w:val="TAL"/>
              <w:rPr>
                <w:noProof/>
              </w:rPr>
            </w:pPr>
            <w:r w:rsidRPr="00645B7B">
              <w:rPr>
                <w:rFonts w:hint="eastAsia"/>
                <w:noProof/>
                <w:lang w:eastAsia="zh-CN"/>
              </w:rPr>
              <w:t>-</w:t>
            </w:r>
          </w:p>
        </w:tc>
        <w:tc>
          <w:tcPr>
            <w:tcW w:w="771" w:type="pct"/>
            <w:gridSpan w:val="3"/>
            <w:shd w:val="clear" w:color="auto" w:fill="auto"/>
          </w:tcPr>
          <w:p w14:paraId="6C8562BC" w14:textId="77777777" w:rsidR="00997F0A" w:rsidRPr="0099276E" w:rsidRDefault="00997F0A" w:rsidP="00997F0A">
            <w:pPr>
              <w:pStyle w:val="TAL"/>
              <w:rPr>
                <w:noProof/>
                <w:lang w:eastAsia="zh-CN"/>
              </w:rPr>
            </w:pPr>
            <w:r w:rsidRPr="0099276E">
              <w:rPr>
                <w:rFonts w:hint="eastAsia"/>
                <w:noProof/>
                <w:lang w:eastAsia="zh-CN"/>
              </w:rPr>
              <w:t>Time</w:t>
            </w:r>
          </w:p>
        </w:tc>
        <w:tc>
          <w:tcPr>
            <w:tcW w:w="386" w:type="pct"/>
            <w:gridSpan w:val="3"/>
            <w:shd w:val="clear" w:color="auto" w:fill="auto"/>
            <w:vAlign w:val="center"/>
          </w:tcPr>
          <w:p w14:paraId="5429AE12"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5E07D868" w14:textId="77777777" w:rsidR="00997F0A" w:rsidRPr="00645B7B" w:rsidRDefault="00997F0A" w:rsidP="00997F0A">
            <w:pPr>
              <w:pStyle w:val="TAL"/>
              <w:rPr>
                <w:noProof/>
              </w:rPr>
            </w:pPr>
          </w:p>
        </w:tc>
        <w:tc>
          <w:tcPr>
            <w:tcW w:w="154" w:type="pct"/>
            <w:gridSpan w:val="3"/>
            <w:shd w:val="clear" w:color="auto" w:fill="auto"/>
          </w:tcPr>
          <w:p w14:paraId="6E05EEE3" w14:textId="77777777" w:rsidR="00997F0A" w:rsidRPr="00645B7B" w:rsidRDefault="00997F0A" w:rsidP="00997F0A">
            <w:pPr>
              <w:pStyle w:val="TAL"/>
              <w:rPr>
                <w:noProof/>
              </w:rPr>
            </w:pPr>
          </w:p>
        </w:tc>
        <w:tc>
          <w:tcPr>
            <w:tcW w:w="250" w:type="pct"/>
            <w:gridSpan w:val="3"/>
            <w:shd w:val="clear" w:color="auto" w:fill="auto"/>
            <w:vAlign w:val="center"/>
          </w:tcPr>
          <w:p w14:paraId="74AA63E3" w14:textId="77777777" w:rsidR="00997F0A" w:rsidRPr="00645B7B" w:rsidRDefault="00997F0A" w:rsidP="00997F0A">
            <w:pPr>
              <w:pStyle w:val="TAL"/>
              <w:rPr>
                <w:noProof/>
              </w:rPr>
            </w:pPr>
          </w:p>
        </w:tc>
      </w:tr>
      <w:tr w:rsidR="00997F0A" w:rsidRPr="00645B7B" w14:paraId="7D74540C" w14:textId="77777777" w:rsidTr="00997F0A">
        <w:trPr>
          <w:gridBefore w:val="1"/>
          <w:wBefore w:w="15" w:type="pct"/>
          <w:jc w:val="center"/>
        </w:trPr>
        <w:tc>
          <w:tcPr>
            <w:tcW w:w="1568" w:type="pct"/>
            <w:gridSpan w:val="4"/>
            <w:shd w:val="clear" w:color="auto" w:fill="auto"/>
            <w:vAlign w:val="center"/>
          </w:tcPr>
          <w:p w14:paraId="35393D52" w14:textId="77777777" w:rsidR="00997F0A" w:rsidRPr="00417A2B" w:rsidRDefault="00997F0A" w:rsidP="00997F0A">
            <w:pPr>
              <w:pStyle w:val="TAL"/>
              <w:rPr>
                <w:noProof/>
              </w:rPr>
            </w:pPr>
            <w:r w:rsidRPr="00417A2B">
              <w:rPr>
                <w:noProof/>
              </w:rPr>
              <w:t>PS-Append-Free-Format-Data</w:t>
            </w:r>
          </w:p>
        </w:tc>
        <w:tc>
          <w:tcPr>
            <w:tcW w:w="386" w:type="pct"/>
            <w:gridSpan w:val="3"/>
            <w:shd w:val="clear" w:color="auto" w:fill="auto"/>
            <w:vAlign w:val="center"/>
          </w:tcPr>
          <w:p w14:paraId="6FF2450F" w14:textId="77777777" w:rsidR="00997F0A" w:rsidRPr="00417A2B" w:rsidRDefault="00997F0A" w:rsidP="00997F0A">
            <w:pPr>
              <w:pStyle w:val="TAL"/>
              <w:rPr>
                <w:noProof/>
              </w:rPr>
            </w:pPr>
            <w:r w:rsidRPr="00417A2B">
              <w:rPr>
                <w:noProof/>
              </w:rPr>
              <w:t>867</w:t>
            </w:r>
          </w:p>
        </w:tc>
        <w:tc>
          <w:tcPr>
            <w:tcW w:w="246" w:type="pct"/>
            <w:gridSpan w:val="3"/>
            <w:shd w:val="clear" w:color="auto" w:fill="auto"/>
            <w:vAlign w:val="center"/>
          </w:tcPr>
          <w:p w14:paraId="3C503B39"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6CFCCD66"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3960BE23" w14:textId="77777777" w:rsidR="00997F0A" w:rsidRPr="00645B7B" w:rsidRDefault="00997F0A" w:rsidP="00997F0A">
            <w:pPr>
              <w:pStyle w:val="TAL"/>
              <w:rPr>
                <w:noProof/>
              </w:rPr>
            </w:pPr>
            <w:r w:rsidRPr="00645B7B">
              <w:rPr>
                <w:noProof/>
              </w:rPr>
              <w:t>-</w:t>
            </w:r>
          </w:p>
        </w:tc>
        <w:tc>
          <w:tcPr>
            <w:tcW w:w="308" w:type="pct"/>
            <w:gridSpan w:val="3"/>
            <w:shd w:val="clear" w:color="auto" w:fill="auto"/>
            <w:vAlign w:val="center"/>
          </w:tcPr>
          <w:p w14:paraId="4F6B16C3" w14:textId="77777777" w:rsidR="00997F0A" w:rsidRPr="00645B7B" w:rsidRDefault="00997F0A" w:rsidP="00997F0A">
            <w:pPr>
              <w:pStyle w:val="TAL"/>
              <w:rPr>
                <w:noProof/>
              </w:rPr>
            </w:pPr>
            <w:r w:rsidRPr="00645B7B">
              <w:rPr>
                <w:noProof/>
              </w:rPr>
              <w:t>X</w:t>
            </w:r>
          </w:p>
        </w:tc>
        <w:tc>
          <w:tcPr>
            <w:tcW w:w="771" w:type="pct"/>
            <w:gridSpan w:val="3"/>
            <w:shd w:val="clear" w:color="auto" w:fill="auto"/>
            <w:vAlign w:val="center"/>
          </w:tcPr>
          <w:p w14:paraId="5A550CB5" w14:textId="77777777" w:rsidR="00997F0A" w:rsidRPr="0099276E" w:rsidRDefault="00997F0A" w:rsidP="00997F0A">
            <w:pPr>
              <w:pStyle w:val="TAL"/>
              <w:rPr>
                <w:noProof/>
              </w:rPr>
            </w:pPr>
            <w:r w:rsidRPr="0099276E">
              <w:rPr>
                <w:noProof/>
              </w:rPr>
              <w:t>Enumerated</w:t>
            </w:r>
          </w:p>
        </w:tc>
        <w:tc>
          <w:tcPr>
            <w:tcW w:w="386" w:type="pct"/>
            <w:gridSpan w:val="3"/>
            <w:shd w:val="clear" w:color="auto" w:fill="auto"/>
            <w:vAlign w:val="center"/>
          </w:tcPr>
          <w:p w14:paraId="0BD55BBE"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132D2F4A" w14:textId="77777777" w:rsidR="00997F0A" w:rsidRPr="00645B7B" w:rsidRDefault="00997F0A" w:rsidP="00997F0A">
            <w:pPr>
              <w:pStyle w:val="TAL"/>
              <w:rPr>
                <w:noProof/>
              </w:rPr>
            </w:pPr>
          </w:p>
        </w:tc>
        <w:tc>
          <w:tcPr>
            <w:tcW w:w="154" w:type="pct"/>
            <w:gridSpan w:val="3"/>
            <w:shd w:val="clear" w:color="auto" w:fill="auto"/>
          </w:tcPr>
          <w:p w14:paraId="477BE440" w14:textId="77777777" w:rsidR="00997F0A" w:rsidRPr="00645B7B" w:rsidRDefault="00997F0A" w:rsidP="00997F0A">
            <w:pPr>
              <w:pStyle w:val="TAL"/>
              <w:rPr>
                <w:noProof/>
              </w:rPr>
            </w:pPr>
          </w:p>
        </w:tc>
        <w:tc>
          <w:tcPr>
            <w:tcW w:w="250" w:type="pct"/>
            <w:gridSpan w:val="3"/>
            <w:shd w:val="clear" w:color="auto" w:fill="auto"/>
            <w:vAlign w:val="center"/>
          </w:tcPr>
          <w:p w14:paraId="76F05831" w14:textId="77777777" w:rsidR="00997F0A" w:rsidRPr="00645B7B" w:rsidRDefault="00997F0A" w:rsidP="00997F0A">
            <w:pPr>
              <w:pStyle w:val="TAL"/>
              <w:rPr>
                <w:noProof/>
              </w:rPr>
            </w:pPr>
          </w:p>
        </w:tc>
      </w:tr>
      <w:tr w:rsidR="00997F0A" w:rsidRPr="00645B7B" w14:paraId="67695E49" w14:textId="77777777" w:rsidTr="00997F0A">
        <w:trPr>
          <w:gridBefore w:val="1"/>
          <w:wBefore w:w="15" w:type="pct"/>
          <w:jc w:val="center"/>
        </w:trPr>
        <w:tc>
          <w:tcPr>
            <w:tcW w:w="1568" w:type="pct"/>
            <w:gridSpan w:val="4"/>
            <w:shd w:val="clear" w:color="auto" w:fill="auto"/>
            <w:vAlign w:val="center"/>
          </w:tcPr>
          <w:p w14:paraId="72C94120" w14:textId="77777777" w:rsidR="00997F0A" w:rsidRPr="00417A2B" w:rsidRDefault="00997F0A" w:rsidP="00997F0A">
            <w:pPr>
              <w:pStyle w:val="TAL"/>
              <w:rPr>
                <w:noProof/>
              </w:rPr>
            </w:pPr>
            <w:r w:rsidRPr="00417A2B">
              <w:rPr>
                <w:noProof/>
              </w:rPr>
              <w:t>PS-Free-Format-Data</w:t>
            </w:r>
          </w:p>
        </w:tc>
        <w:tc>
          <w:tcPr>
            <w:tcW w:w="386" w:type="pct"/>
            <w:gridSpan w:val="3"/>
            <w:shd w:val="clear" w:color="auto" w:fill="auto"/>
            <w:vAlign w:val="center"/>
          </w:tcPr>
          <w:p w14:paraId="2DD450B4" w14:textId="77777777" w:rsidR="00997F0A" w:rsidRPr="00417A2B" w:rsidRDefault="00997F0A" w:rsidP="00997F0A">
            <w:pPr>
              <w:pStyle w:val="TAL"/>
              <w:rPr>
                <w:noProof/>
              </w:rPr>
            </w:pPr>
            <w:r w:rsidRPr="00417A2B">
              <w:rPr>
                <w:noProof/>
              </w:rPr>
              <w:t>866</w:t>
            </w:r>
          </w:p>
        </w:tc>
        <w:tc>
          <w:tcPr>
            <w:tcW w:w="246" w:type="pct"/>
            <w:gridSpan w:val="3"/>
            <w:shd w:val="clear" w:color="auto" w:fill="auto"/>
            <w:vAlign w:val="center"/>
          </w:tcPr>
          <w:p w14:paraId="4528C868"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489D0E67"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4C3E7057" w14:textId="77777777" w:rsidR="00997F0A" w:rsidRPr="00645B7B" w:rsidRDefault="00997F0A" w:rsidP="00997F0A">
            <w:pPr>
              <w:pStyle w:val="TAL"/>
              <w:rPr>
                <w:noProof/>
              </w:rPr>
            </w:pPr>
            <w:r w:rsidRPr="00645B7B">
              <w:rPr>
                <w:noProof/>
              </w:rPr>
              <w:t>-</w:t>
            </w:r>
          </w:p>
        </w:tc>
        <w:tc>
          <w:tcPr>
            <w:tcW w:w="308" w:type="pct"/>
            <w:gridSpan w:val="3"/>
            <w:shd w:val="clear" w:color="auto" w:fill="auto"/>
            <w:vAlign w:val="center"/>
          </w:tcPr>
          <w:p w14:paraId="12689B2A" w14:textId="77777777" w:rsidR="00997F0A" w:rsidRPr="00645B7B" w:rsidRDefault="00997F0A" w:rsidP="00997F0A">
            <w:pPr>
              <w:pStyle w:val="TAL"/>
              <w:rPr>
                <w:noProof/>
              </w:rPr>
            </w:pPr>
            <w:r w:rsidRPr="00645B7B">
              <w:rPr>
                <w:noProof/>
              </w:rPr>
              <w:t>X</w:t>
            </w:r>
          </w:p>
        </w:tc>
        <w:tc>
          <w:tcPr>
            <w:tcW w:w="771" w:type="pct"/>
            <w:gridSpan w:val="3"/>
            <w:shd w:val="clear" w:color="auto" w:fill="auto"/>
            <w:vAlign w:val="center"/>
          </w:tcPr>
          <w:p w14:paraId="521560C4" w14:textId="77777777" w:rsidR="00997F0A" w:rsidRPr="0099276E" w:rsidRDefault="00997F0A" w:rsidP="00997F0A">
            <w:pPr>
              <w:pStyle w:val="TAL"/>
              <w:rPr>
                <w:noProof/>
              </w:rPr>
            </w:pPr>
            <w:r w:rsidRPr="0099276E">
              <w:rPr>
                <w:noProof/>
              </w:rPr>
              <w:t>OctetString</w:t>
            </w:r>
          </w:p>
        </w:tc>
        <w:tc>
          <w:tcPr>
            <w:tcW w:w="386" w:type="pct"/>
            <w:gridSpan w:val="3"/>
            <w:shd w:val="clear" w:color="auto" w:fill="auto"/>
            <w:vAlign w:val="center"/>
          </w:tcPr>
          <w:p w14:paraId="192E161F"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181371B7"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3CFE33C6"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7F1518E7" w14:textId="77777777" w:rsidR="00997F0A" w:rsidRPr="00645B7B" w:rsidRDefault="00997F0A" w:rsidP="00997F0A">
            <w:pPr>
              <w:pStyle w:val="TAL"/>
              <w:rPr>
                <w:noProof/>
              </w:rPr>
            </w:pPr>
          </w:p>
        </w:tc>
      </w:tr>
      <w:tr w:rsidR="00997F0A" w:rsidRPr="00645B7B" w14:paraId="2AFBAFFC" w14:textId="77777777" w:rsidTr="00997F0A">
        <w:trPr>
          <w:gridBefore w:val="1"/>
          <w:wBefore w:w="15" w:type="pct"/>
          <w:jc w:val="center"/>
        </w:trPr>
        <w:tc>
          <w:tcPr>
            <w:tcW w:w="1568" w:type="pct"/>
            <w:gridSpan w:val="4"/>
            <w:shd w:val="clear" w:color="auto" w:fill="auto"/>
            <w:vAlign w:val="center"/>
          </w:tcPr>
          <w:p w14:paraId="505306D6" w14:textId="77777777" w:rsidR="00997F0A" w:rsidRPr="00417A2B" w:rsidRDefault="00997F0A" w:rsidP="00997F0A">
            <w:pPr>
              <w:pStyle w:val="TAL"/>
              <w:rPr>
                <w:noProof/>
              </w:rPr>
            </w:pPr>
            <w:r w:rsidRPr="00417A2B">
              <w:rPr>
                <w:noProof/>
              </w:rPr>
              <w:t>PS-Furnish-Charging-Information</w:t>
            </w:r>
          </w:p>
        </w:tc>
        <w:tc>
          <w:tcPr>
            <w:tcW w:w="386" w:type="pct"/>
            <w:gridSpan w:val="3"/>
            <w:shd w:val="clear" w:color="auto" w:fill="auto"/>
            <w:vAlign w:val="center"/>
          </w:tcPr>
          <w:p w14:paraId="1C3A244C" w14:textId="77777777" w:rsidR="00997F0A" w:rsidRPr="00417A2B" w:rsidRDefault="00997F0A" w:rsidP="00997F0A">
            <w:pPr>
              <w:pStyle w:val="TAL"/>
              <w:rPr>
                <w:noProof/>
              </w:rPr>
            </w:pPr>
            <w:r w:rsidRPr="00417A2B">
              <w:rPr>
                <w:noProof/>
              </w:rPr>
              <w:t>865</w:t>
            </w:r>
          </w:p>
        </w:tc>
        <w:tc>
          <w:tcPr>
            <w:tcW w:w="246" w:type="pct"/>
            <w:gridSpan w:val="3"/>
            <w:shd w:val="clear" w:color="auto" w:fill="auto"/>
            <w:vAlign w:val="center"/>
          </w:tcPr>
          <w:p w14:paraId="7D8F484E"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7CD5CA39"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30BBF082" w14:textId="77777777" w:rsidR="00997F0A" w:rsidRPr="00645B7B" w:rsidRDefault="00997F0A" w:rsidP="00997F0A">
            <w:pPr>
              <w:pStyle w:val="TAL"/>
              <w:rPr>
                <w:noProof/>
              </w:rPr>
            </w:pPr>
            <w:r w:rsidRPr="00645B7B">
              <w:rPr>
                <w:noProof/>
              </w:rPr>
              <w:t>-</w:t>
            </w:r>
          </w:p>
        </w:tc>
        <w:tc>
          <w:tcPr>
            <w:tcW w:w="308" w:type="pct"/>
            <w:gridSpan w:val="3"/>
            <w:shd w:val="clear" w:color="auto" w:fill="auto"/>
            <w:vAlign w:val="center"/>
          </w:tcPr>
          <w:p w14:paraId="3506722F" w14:textId="77777777" w:rsidR="00997F0A" w:rsidRPr="00645B7B" w:rsidRDefault="00997F0A" w:rsidP="00997F0A">
            <w:pPr>
              <w:pStyle w:val="TAL"/>
              <w:rPr>
                <w:noProof/>
              </w:rPr>
            </w:pPr>
            <w:r w:rsidRPr="00645B7B">
              <w:rPr>
                <w:noProof/>
              </w:rPr>
              <w:t>X</w:t>
            </w:r>
          </w:p>
        </w:tc>
        <w:tc>
          <w:tcPr>
            <w:tcW w:w="771" w:type="pct"/>
            <w:gridSpan w:val="3"/>
            <w:shd w:val="clear" w:color="auto" w:fill="auto"/>
            <w:vAlign w:val="center"/>
          </w:tcPr>
          <w:p w14:paraId="53574F70" w14:textId="77777777" w:rsidR="00997F0A" w:rsidRPr="0099276E" w:rsidRDefault="00997F0A" w:rsidP="00997F0A">
            <w:pPr>
              <w:pStyle w:val="TAL"/>
              <w:rPr>
                <w:noProof/>
              </w:rPr>
            </w:pPr>
            <w:r w:rsidRPr="0099276E">
              <w:rPr>
                <w:noProof/>
              </w:rPr>
              <w:t>Grouped</w:t>
            </w:r>
          </w:p>
        </w:tc>
        <w:tc>
          <w:tcPr>
            <w:tcW w:w="386" w:type="pct"/>
            <w:gridSpan w:val="3"/>
            <w:shd w:val="clear" w:color="auto" w:fill="auto"/>
            <w:vAlign w:val="center"/>
          </w:tcPr>
          <w:p w14:paraId="578F57C6"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312729D6"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467CC797"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3C01C552" w14:textId="77777777" w:rsidR="00997F0A" w:rsidRPr="00645B7B" w:rsidRDefault="00997F0A" w:rsidP="00997F0A">
            <w:pPr>
              <w:pStyle w:val="TAL"/>
              <w:rPr>
                <w:noProof/>
              </w:rPr>
            </w:pPr>
          </w:p>
        </w:tc>
      </w:tr>
      <w:tr w:rsidR="00997F0A" w:rsidRPr="00645B7B" w14:paraId="070EB77D" w14:textId="77777777" w:rsidTr="00997F0A">
        <w:trPr>
          <w:gridBefore w:val="1"/>
          <w:wBefore w:w="15" w:type="pct"/>
          <w:jc w:val="center"/>
        </w:trPr>
        <w:tc>
          <w:tcPr>
            <w:tcW w:w="1568" w:type="pct"/>
            <w:gridSpan w:val="4"/>
            <w:shd w:val="clear" w:color="auto" w:fill="auto"/>
            <w:vAlign w:val="center"/>
          </w:tcPr>
          <w:p w14:paraId="149B1E2E" w14:textId="77777777" w:rsidR="00997F0A" w:rsidRPr="00417A2B" w:rsidRDefault="00997F0A" w:rsidP="00997F0A">
            <w:pPr>
              <w:pStyle w:val="TAL"/>
              <w:rPr>
                <w:noProof/>
              </w:rPr>
            </w:pPr>
            <w:r w:rsidRPr="00417A2B">
              <w:rPr>
                <w:noProof/>
              </w:rPr>
              <w:t>PS-Information</w:t>
            </w:r>
          </w:p>
        </w:tc>
        <w:tc>
          <w:tcPr>
            <w:tcW w:w="386" w:type="pct"/>
            <w:gridSpan w:val="3"/>
            <w:shd w:val="clear" w:color="auto" w:fill="auto"/>
            <w:vAlign w:val="center"/>
          </w:tcPr>
          <w:p w14:paraId="1DE19711" w14:textId="77777777" w:rsidR="00997F0A" w:rsidRPr="00417A2B" w:rsidRDefault="00997F0A" w:rsidP="00997F0A">
            <w:pPr>
              <w:pStyle w:val="TAL"/>
              <w:rPr>
                <w:noProof/>
              </w:rPr>
            </w:pPr>
            <w:r w:rsidRPr="00417A2B">
              <w:rPr>
                <w:noProof/>
              </w:rPr>
              <w:t>874</w:t>
            </w:r>
          </w:p>
        </w:tc>
        <w:tc>
          <w:tcPr>
            <w:tcW w:w="246" w:type="pct"/>
            <w:gridSpan w:val="3"/>
            <w:shd w:val="clear" w:color="auto" w:fill="auto"/>
            <w:vAlign w:val="center"/>
          </w:tcPr>
          <w:p w14:paraId="726D1E2C"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5F2B6443"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1EB235EF"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35CBD243" w14:textId="77777777" w:rsidR="00997F0A" w:rsidRPr="00645B7B" w:rsidRDefault="00997F0A" w:rsidP="00997F0A">
            <w:pPr>
              <w:pStyle w:val="TAL"/>
              <w:rPr>
                <w:noProof/>
              </w:rPr>
            </w:pPr>
            <w:r w:rsidRPr="00645B7B">
              <w:rPr>
                <w:noProof/>
              </w:rPr>
              <w:t>X</w:t>
            </w:r>
          </w:p>
        </w:tc>
        <w:tc>
          <w:tcPr>
            <w:tcW w:w="771" w:type="pct"/>
            <w:gridSpan w:val="3"/>
            <w:shd w:val="clear" w:color="auto" w:fill="auto"/>
            <w:vAlign w:val="center"/>
          </w:tcPr>
          <w:p w14:paraId="674E3645" w14:textId="77777777" w:rsidR="00997F0A" w:rsidRPr="0099276E" w:rsidRDefault="00997F0A" w:rsidP="00997F0A">
            <w:pPr>
              <w:pStyle w:val="TAL"/>
              <w:rPr>
                <w:noProof/>
              </w:rPr>
            </w:pPr>
            <w:r w:rsidRPr="0099276E">
              <w:rPr>
                <w:noProof/>
              </w:rPr>
              <w:t>Grouped</w:t>
            </w:r>
          </w:p>
        </w:tc>
        <w:tc>
          <w:tcPr>
            <w:tcW w:w="386" w:type="pct"/>
            <w:gridSpan w:val="3"/>
            <w:shd w:val="clear" w:color="auto" w:fill="auto"/>
            <w:vAlign w:val="center"/>
          </w:tcPr>
          <w:p w14:paraId="3E84DE6A"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0A557130"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0AE3E867"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6457601A" w14:textId="77777777" w:rsidR="00997F0A" w:rsidRPr="00645B7B" w:rsidRDefault="00997F0A" w:rsidP="00997F0A">
            <w:pPr>
              <w:pStyle w:val="TAL"/>
              <w:rPr>
                <w:noProof/>
              </w:rPr>
            </w:pPr>
          </w:p>
        </w:tc>
      </w:tr>
      <w:tr w:rsidR="00997F0A" w:rsidRPr="00645B7B" w14:paraId="51B9A029" w14:textId="77777777" w:rsidTr="00997F0A">
        <w:trPr>
          <w:gridBefore w:val="1"/>
          <w:wBefore w:w="15" w:type="pct"/>
          <w:jc w:val="center"/>
          <w:ins w:id="27" w:author="Nokia - mga" w:date="2021-06-29T15:48:00Z"/>
        </w:trPr>
        <w:tc>
          <w:tcPr>
            <w:tcW w:w="1568" w:type="pct"/>
            <w:gridSpan w:val="4"/>
            <w:shd w:val="clear" w:color="auto" w:fill="auto"/>
            <w:vAlign w:val="center"/>
          </w:tcPr>
          <w:p w14:paraId="169E53BF" w14:textId="53DA955C" w:rsidR="00997F0A" w:rsidRPr="00417A2B" w:rsidRDefault="00997F0A" w:rsidP="00997F0A">
            <w:pPr>
              <w:pStyle w:val="TAL"/>
              <w:rPr>
                <w:ins w:id="28" w:author="Nokia - mga" w:date="2021-06-29T15:48:00Z"/>
                <w:noProof/>
              </w:rPr>
            </w:pPr>
            <w:ins w:id="29" w:author="Nokia - mga" w:date="2021-06-29T15:48:00Z">
              <w:r w:rsidRPr="00417A2B">
                <w:rPr>
                  <w:noProof/>
                </w:rPr>
                <w:t>PS</w:t>
              </w:r>
              <w:r>
                <w:rPr>
                  <w:noProof/>
                </w:rPr>
                <w:t>Cell</w:t>
              </w:r>
              <w:r w:rsidRPr="00417A2B">
                <w:rPr>
                  <w:noProof/>
                </w:rPr>
                <w:t>-Info</w:t>
              </w:r>
            </w:ins>
          </w:p>
        </w:tc>
        <w:tc>
          <w:tcPr>
            <w:tcW w:w="386" w:type="pct"/>
            <w:gridSpan w:val="3"/>
            <w:shd w:val="clear" w:color="auto" w:fill="auto"/>
            <w:vAlign w:val="center"/>
          </w:tcPr>
          <w:p w14:paraId="52FF82B4" w14:textId="78B5A248" w:rsidR="00997F0A" w:rsidRPr="00417A2B" w:rsidRDefault="00997F0A" w:rsidP="00997F0A">
            <w:pPr>
              <w:pStyle w:val="TAL"/>
              <w:rPr>
                <w:ins w:id="30" w:author="Nokia - mga" w:date="2021-06-29T15:48:00Z"/>
                <w:noProof/>
              </w:rPr>
            </w:pPr>
            <w:ins w:id="31" w:author="Nokia - mga" w:date="2021-06-29T15:51:00Z">
              <w:r>
                <w:rPr>
                  <w:noProof/>
                </w:rPr>
                <w:t>1324</w:t>
              </w:r>
            </w:ins>
          </w:p>
        </w:tc>
        <w:tc>
          <w:tcPr>
            <w:tcW w:w="246" w:type="pct"/>
            <w:gridSpan w:val="3"/>
            <w:shd w:val="clear" w:color="auto" w:fill="auto"/>
            <w:vAlign w:val="center"/>
          </w:tcPr>
          <w:p w14:paraId="2F4615B3" w14:textId="5448BDBC" w:rsidR="00997F0A" w:rsidRPr="00645B7B" w:rsidRDefault="00997F0A" w:rsidP="00997F0A">
            <w:pPr>
              <w:pStyle w:val="TAL"/>
              <w:rPr>
                <w:ins w:id="32" w:author="Nokia - mga" w:date="2021-06-29T15:48:00Z"/>
                <w:noProof/>
              </w:rPr>
            </w:pPr>
            <w:ins w:id="33" w:author="Nokia - mga" w:date="2021-06-29T15:49:00Z">
              <w:r>
                <w:rPr>
                  <w:noProof/>
                </w:rPr>
                <w:t>X</w:t>
              </w:r>
            </w:ins>
          </w:p>
        </w:tc>
        <w:tc>
          <w:tcPr>
            <w:tcW w:w="299" w:type="pct"/>
            <w:gridSpan w:val="3"/>
            <w:shd w:val="clear" w:color="auto" w:fill="auto"/>
            <w:vAlign w:val="center"/>
          </w:tcPr>
          <w:p w14:paraId="2EBB337E" w14:textId="5A7DC577" w:rsidR="00997F0A" w:rsidRPr="00645B7B" w:rsidRDefault="00997F0A" w:rsidP="00997F0A">
            <w:pPr>
              <w:pStyle w:val="TAL"/>
              <w:rPr>
                <w:ins w:id="34" w:author="Nokia - mga" w:date="2021-06-29T15:48:00Z"/>
                <w:noProof/>
              </w:rPr>
            </w:pPr>
            <w:ins w:id="35" w:author="Nokia - mga" w:date="2021-06-29T15:49:00Z">
              <w:r>
                <w:rPr>
                  <w:noProof/>
                </w:rPr>
                <w:t>-</w:t>
              </w:r>
            </w:ins>
          </w:p>
        </w:tc>
        <w:tc>
          <w:tcPr>
            <w:tcW w:w="308" w:type="pct"/>
            <w:gridSpan w:val="4"/>
            <w:shd w:val="clear" w:color="auto" w:fill="auto"/>
            <w:vAlign w:val="center"/>
          </w:tcPr>
          <w:p w14:paraId="5EB33CD7" w14:textId="416E127E" w:rsidR="00997F0A" w:rsidRPr="00645B7B" w:rsidRDefault="00997F0A" w:rsidP="00997F0A">
            <w:pPr>
              <w:pStyle w:val="TAL"/>
              <w:rPr>
                <w:ins w:id="36" w:author="Nokia - mga" w:date="2021-06-29T15:48:00Z"/>
                <w:noProof/>
              </w:rPr>
            </w:pPr>
            <w:ins w:id="37" w:author="Nokia - mga" w:date="2021-06-29T15:49:00Z">
              <w:r>
                <w:rPr>
                  <w:noProof/>
                </w:rPr>
                <w:t>-</w:t>
              </w:r>
            </w:ins>
          </w:p>
        </w:tc>
        <w:tc>
          <w:tcPr>
            <w:tcW w:w="308" w:type="pct"/>
            <w:gridSpan w:val="3"/>
            <w:shd w:val="clear" w:color="auto" w:fill="auto"/>
            <w:vAlign w:val="center"/>
          </w:tcPr>
          <w:p w14:paraId="1D31FCAB" w14:textId="75EDAA7E" w:rsidR="00997F0A" w:rsidRPr="00645B7B" w:rsidRDefault="00997F0A" w:rsidP="00997F0A">
            <w:pPr>
              <w:pStyle w:val="TAL"/>
              <w:rPr>
                <w:ins w:id="38" w:author="Nokia - mga" w:date="2021-06-29T15:48:00Z"/>
                <w:noProof/>
              </w:rPr>
            </w:pPr>
            <w:ins w:id="39" w:author="Nokia - mga" w:date="2021-06-29T15:49:00Z">
              <w:r>
                <w:rPr>
                  <w:noProof/>
                </w:rPr>
                <w:t>-</w:t>
              </w:r>
            </w:ins>
          </w:p>
        </w:tc>
        <w:tc>
          <w:tcPr>
            <w:tcW w:w="771" w:type="pct"/>
            <w:gridSpan w:val="3"/>
            <w:shd w:val="clear" w:color="auto" w:fill="auto"/>
            <w:vAlign w:val="center"/>
          </w:tcPr>
          <w:p w14:paraId="21B6E991" w14:textId="62742CB1" w:rsidR="00997F0A" w:rsidRPr="0099276E" w:rsidRDefault="00997F0A" w:rsidP="00997F0A">
            <w:pPr>
              <w:pStyle w:val="TAL"/>
              <w:rPr>
                <w:ins w:id="40" w:author="Nokia - mga" w:date="2021-06-29T15:48:00Z"/>
                <w:noProof/>
              </w:rPr>
            </w:pPr>
            <w:ins w:id="41" w:author="Nokia - mga" w:date="2021-06-29T15:51:00Z">
              <w:r>
                <w:rPr>
                  <w:noProof/>
                </w:rPr>
                <w:t>Grouped</w:t>
              </w:r>
            </w:ins>
          </w:p>
        </w:tc>
        <w:tc>
          <w:tcPr>
            <w:tcW w:w="386" w:type="pct"/>
            <w:gridSpan w:val="3"/>
            <w:shd w:val="clear" w:color="auto" w:fill="auto"/>
            <w:vAlign w:val="center"/>
          </w:tcPr>
          <w:p w14:paraId="012B110F" w14:textId="33702698" w:rsidR="00997F0A" w:rsidRPr="00484838" w:rsidRDefault="00997F0A" w:rsidP="00997F0A">
            <w:pPr>
              <w:pStyle w:val="TAL"/>
              <w:rPr>
                <w:ins w:id="42" w:author="Nokia - mga" w:date="2021-06-29T15:48:00Z"/>
                <w:noProof/>
              </w:rPr>
            </w:pPr>
            <w:ins w:id="43" w:author="Nokia - mga" w:date="2021-06-29T15:49:00Z">
              <w:r w:rsidRPr="00484838">
                <w:rPr>
                  <w:noProof/>
                </w:rPr>
                <w:t>V,M</w:t>
              </w:r>
            </w:ins>
          </w:p>
        </w:tc>
        <w:tc>
          <w:tcPr>
            <w:tcW w:w="308" w:type="pct"/>
            <w:gridSpan w:val="3"/>
            <w:shd w:val="clear" w:color="auto" w:fill="auto"/>
          </w:tcPr>
          <w:p w14:paraId="6C3A1475" w14:textId="7085616B" w:rsidR="00997F0A" w:rsidRPr="00645B7B" w:rsidRDefault="00997F0A" w:rsidP="00997F0A">
            <w:pPr>
              <w:pStyle w:val="TAL"/>
              <w:rPr>
                <w:ins w:id="44" w:author="Nokia - mga" w:date="2021-06-29T15:48:00Z"/>
                <w:noProof/>
              </w:rPr>
            </w:pPr>
            <w:ins w:id="45" w:author="Nokia - mga" w:date="2021-06-29T15:49:00Z">
              <w:r w:rsidRPr="00645B7B">
                <w:rPr>
                  <w:noProof/>
                </w:rPr>
                <w:t>-</w:t>
              </w:r>
            </w:ins>
          </w:p>
        </w:tc>
        <w:tc>
          <w:tcPr>
            <w:tcW w:w="154" w:type="pct"/>
            <w:gridSpan w:val="3"/>
            <w:shd w:val="clear" w:color="auto" w:fill="auto"/>
          </w:tcPr>
          <w:p w14:paraId="0B2FCC90" w14:textId="47F73BA9" w:rsidR="00997F0A" w:rsidRPr="00645B7B" w:rsidRDefault="00997F0A" w:rsidP="00997F0A">
            <w:pPr>
              <w:pStyle w:val="TAL"/>
              <w:rPr>
                <w:ins w:id="46" w:author="Nokia - mga" w:date="2021-06-29T15:48:00Z"/>
                <w:noProof/>
              </w:rPr>
            </w:pPr>
            <w:ins w:id="47" w:author="Nokia - mga" w:date="2021-06-29T15:49:00Z">
              <w:r w:rsidRPr="00645B7B">
                <w:rPr>
                  <w:noProof/>
                </w:rPr>
                <w:t>-</w:t>
              </w:r>
            </w:ins>
          </w:p>
        </w:tc>
        <w:tc>
          <w:tcPr>
            <w:tcW w:w="250" w:type="pct"/>
            <w:gridSpan w:val="3"/>
            <w:shd w:val="clear" w:color="auto" w:fill="auto"/>
            <w:vAlign w:val="center"/>
          </w:tcPr>
          <w:p w14:paraId="43C7594C" w14:textId="77777777" w:rsidR="00997F0A" w:rsidRPr="00645B7B" w:rsidRDefault="00997F0A" w:rsidP="00997F0A">
            <w:pPr>
              <w:pStyle w:val="TAL"/>
              <w:rPr>
                <w:ins w:id="48" w:author="Nokia - mga" w:date="2021-06-29T15:48:00Z"/>
                <w:noProof/>
              </w:rPr>
            </w:pPr>
          </w:p>
        </w:tc>
      </w:tr>
      <w:tr w:rsidR="00997F0A" w:rsidRPr="00645B7B" w14:paraId="7CE945F8" w14:textId="77777777" w:rsidTr="00997F0A">
        <w:trPr>
          <w:gridBefore w:val="1"/>
          <w:wBefore w:w="15" w:type="pct"/>
          <w:jc w:val="center"/>
        </w:trPr>
        <w:tc>
          <w:tcPr>
            <w:tcW w:w="1568" w:type="pct"/>
            <w:gridSpan w:val="4"/>
            <w:shd w:val="clear" w:color="auto" w:fill="auto"/>
            <w:vAlign w:val="center"/>
          </w:tcPr>
          <w:p w14:paraId="5AA1FB6B" w14:textId="77777777" w:rsidR="00997F0A" w:rsidRPr="00417A2B" w:rsidRDefault="00997F0A" w:rsidP="00997F0A">
            <w:pPr>
              <w:pStyle w:val="TAL"/>
              <w:rPr>
                <w:noProof/>
              </w:rPr>
            </w:pPr>
            <w:r w:rsidRPr="00417A2B">
              <w:rPr>
                <w:noProof/>
              </w:rPr>
              <w:t>QoS-Information</w:t>
            </w:r>
          </w:p>
        </w:tc>
        <w:tc>
          <w:tcPr>
            <w:tcW w:w="386" w:type="pct"/>
            <w:gridSpan w:val="3"/>
            <w:shd w:val="clear" w:color="auto" w:fill="auto"/>
            <w:vAlign w:val="center"/>
          </w:tcPr>
          <w:p w14:paraId="13371CE1" w14:textId="77777777" w:rsidR="00997F0A" w:rsidRPr="00417A2B" w:rsidRDefault="00997F0A" w:rsidP="00997F0A">
            <w:pPr>
              <w:pStyle w:val="TAL"/>
              <w:rPr>
                <w:noProof/>
              </w:rPr>
            </w:pPr>
            <w:r w:rsidRPr="00417A2B">
              <w:rPr>
                <w:noProof/>
              </w:rPr>
              <w:t>1016</w:t>
            </w:r>
          </w:p>
        </w:tc>
        <w:tc>
          <w:tcPr>
            <w:tcW w:w="246" w:type="pct"/>
            <w:gridSpan w:val="3"/>
            <w:shd w:val="clear" w:color="auto" w:fill="auto"/>
            <w:vAlign w:val="center"/>
          </w:tcPr>
          <w:p w14:paraId="445B9185"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07EA747C"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4883725E"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75C75843"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7B91F38E" w14:textId="77777777" w:rsidR="00997F0A" w:rsidRPr="0099276E" w:rsidRDefault="00997F0A" w:rsidP="00997F0A">
            <w:pPr>
              <w:pStyle w:val="TAL"/>
              <w:rPr>
                <w:noProof/>
              </w:rPr>
            </w:pPr>
            <w:r w:rsidRPr="0099276E">
              <w:rPr>
                <w:noProof/>
              </w:rPr>
              <w:t>refer [215]</w:t>
            </w:r>
          </w:p>
        </w:tc>
        <w:tc>
          <w:tcPr>
            <w:tcW w:w="386" w:type="pct"/>
            <w:gridSpan w:val="3"/>
            <w:shd w:val="clear" w:color="auto" w:fill="auto"/>
            <w:vAlign w:val="center"/>
          </w:tcPr>
          <w:p w14:paraId="29397A1C" w14:textId="77777777" w:rsidR="00997F0A" w:rsidRPr="00484838" w:rsidRDefault="00997F0A" w:rsidP="00997F0A">
            <w:pPr>
              <w:pStyle w:val="TAL"/>
              <w:rPr>
                <w:noProof/>
              </w:rPr>
            </w:pPr>
          </w:p>
        </w:tc>
        <w:tc>
          <w:tcPr>
            <w:tcW w:w="308" w:type="pct"/>
            <w:gridSpan w:val="3"/>
            <w:shd w:val="clear" w:color="auto" w:fill="auto"/>
          </w:tcPr>
          <w:p w14:paraId="1D0E50D3"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493F8186"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2458C779" w14:textId="77777777" w:rsidR="00997F0A" w:rsidRPr="00645B7B" w:rsidRDefault="00997F0A" w:rsidP="00997F0A">
            <w:pPr>
              <w:pStyle w:val="TAL"/>
              <w:rPr>
                <w:noProof/>
              </w:rPr>
            </w:pPr>
          </w:p>
        </w:tc>
      </w:tr>
      <w:tr w:rsidR="00997F0A" w:rsidRPr="00645B7B" w14:paraId="26B1E2B0" w14:textId="77777777" w:rsidTr="00997F0A">
        <w:trPr>
          <w:gridBefore w:val="1"/>
          <w:wBefore w:w="15" w:type="pct"/>
          <w:jc w:val="center"/>
        </w:trPr>
        <w:tc>
          <w:tcPr>
            <w:tcW w:w="1568" w:type="pct"/>
            <w:gridSpan w:val="4"/>
            <w:shd w:val="clear" w:color="auto" w:fill="auto"/>
            <w:vAlign w:val="center"/>
          </w:tcPr>
          <w:p w14:paraId="1C2E3335" w14:textId="77777777" w:rsidR="00997F0A" w:rsidRPr="00417A2B" w:rsidRDefault="00997F0A" w:rsidP="00997F0A">
            <w:pPr>
              <w:pStyle w:val="TAL"/>
              <w:rPr>
                <w:noProof/>
              </w:rPr>
            </w:pPr>
            <w:r w:rsidRPr="00417A2B">
              <w:rPr>
                <w:noProof/>
              </w:rPr>
              <w:t>QoS-Class-Identifier</w:t>
            </w:r>
          </w:p>
        </w:tc>
        <w:tc>
          <w:tcPr>
            <w:tcW w:w="386" w:type="pct"/>
            <w:gridSpan w:val="3"/>
            <w:shd w:val="clear" w:color="auto" w:fill="auto"/>
            <w:vAlign w:val="center"/>
          </w:tcPr>
          <w:p w14:paraId="336F3253" w14:textId="77777777" w:rsidR="00997F0A" w:rsidRPr="00417A2B" w:rsidRDefault="00997F0A" w:rsidP="00997F0A">
            <w:pPr>
              <w:pStyle w:val="TAL"/>
              <w:rPr>
                <w:noProof/>
              </w:rPr>
            </w:pPr>
            <w:r w:rsidRPr="00417A2B">
              <w:rPr>
                <w:noProof/>
              </w:rPr>
              <w:t>1028</w:t>
            </w:r>
          </w:p>
        </w:tc>
        <w:tc>
          <w:tcPr>
            <w:tcW w:w="246" w:type="pct"/>
            <w:gridSpan w:val="3"/>
            <w:shd w:val="clear" w:color="auto" w:fill="auto"/>
            <w:vAlign w:val="center"/>
          </w:tcPr>
          <w:p w14:paraId="4BEA6B39"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7B205813"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22DFC019"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7CD947D6"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36A5C4E5" w14:textId="77777777" w:rsidR="00997F0A" w:rsidRPr="0099276E" w:rsidRDefault="00997F0A" w:rsidP="00997F0A">
            <w:pPr>
              <w:pStyle w:val="TAL"/>
              <w:rPr>
                <w:noProof/>
              </w:rPr>
            </w:pPr>
            <w:r w:rsidRPr="0099276E">
              <w:rPr>
                <w:noProof/>
              </w:rPr>
              <w:t>refer [215]</w:t>
            </w:r>
          </w:p>
        </w:tc>
        <w:tc>
          <w:tcPr>
            <w:tcW w:w="386" w:type="pct"/>
            <w:gridSpan w:val="3"/>
            <w:shd w:val="clear" w:color="auto" w:fill="auto"/>
            <w:vAlign w:val="center"/>
          </w:tcPr>
          <w:p w14:paraId="107F4B41" w14:textId="77777777" w:rsidR="00997F0A" w:rsidRPr="00484838" w:rsidRDefault="00997F0A" w:rsidP="00997F0A">
            <w:pPr>
              <w:pStyle w:val="TAL"/>
              <w:rPr>
                <w:noProof/>
              </w:rPr>
            </w:pPr>
          </w:p>
        </w:tc>
        <w:tc>
          <w:tcPr>
            <w:tcW w:w="308" w:type="pct"/>
            <w:gridSpan w:val="3"/>
            <w:shd w:val="clear" w:color="auto" w:fill="auto"/>
          </w:tcPr>
          <w:p w14:paraId="7E76A9B7"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2959DF06"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77CDA14C" w14:textId="77777777" w:rsidR="00997F0A" w:rsidRPr="00645B7B" w:rsidRDefault="00997F0A" w:rsidP="00997F0A">
            <w:pPr>
              <w:pStyle w:val="TAL"/>
              <w:rPr>
                <w:noProof/>
              </w:rPr>
            </w:pPr>
          </w:p>
        </w:tc>
      </w:tr>
      <w:tr w:rsidR="00997F0A" w:rsidRPr="00645B7B" w14:paraId="732F26C8" w14:textId="77777777" w:rsidTr="00997F0A">
        <w:trPr>
          <w:gridBefore w:val="1"/>
          <w:wBefore w:w="15" w:type="pct"/>
          <w:jc w:val="center"/>
        </w:trPr>
        <w:tc>
          <w:tcPr>
            <w:tcW w:w="1568" w:type="pct"/>
            <w:gridSpan w:val="4"/>
            <w:shd w:val="clear" w:color="auto" w:fill="auto"/>
            <w:vAlign w:val="center"/>
          </w:tcPr>
          <w:p w14:paraId="11523A01" w14:textId="77777777" w:rsidR="00997F0A" w:rsidRPr="00417A2B" w:rsidRDefault="00997F0A" w:rsidP="00997F0A">
            <w:pPr>
              <w:pStyle w:val="TAL"/>
              <w:rPr>
                <w:noProof/>
              </w:rPr>
            </w:pPr>
            <w:r w:rsidRPr="00417A2B">
              <w:rPr>
                <w:noProof/>
              </w:rPr>
              <w:t>Quota-Consumption-Time</w:t>
            </w:r>
          </w:p>
        </w:tc>
        <w:tc>
          <w:tcPr>
            <w:tcW w:w="386" w:type="pct"/>
            <w:gridSpan w:val="3"/>
            <w:shd w:val="clear" w:color="auto" w:fill="auto"/>
            <w:vAlign w:val="center"/>
          </w:tcPr>
          <w:p w14:paraId="1A87F775" w14:textId="77777777" w:rsidR="00997F0A" w:rsidRPr="00417A2B" w:rsidRDefault="00997F0A" w:rsidP="00997F0A">
            <w:pPr>
              <w:pStyle w:val="TAL"/>
              <w:rPr>
                <w:noProof/>
              </w:rPr>
            </w:pPr>
            <w:r w:rsidRPr="00417A2B">
              <w:rPr>
                <w:noProof/>
              </w:rPr>
              <w:t>881</w:t>
            </w:r>
          </w:p>
        </w:tc>
        <w:tc>
          <w:tcPr>
            <w:tcW w:w="246" w:type="pct"/>
            <w:gridSpan w:val="3"/>
            <w:shd w:val="clear" w:color="auto" w:fill="auto"/>
            <w:vAlign w:val="center"/>
          </w:tcPr>
          <w:p w14:paraId="6D2CF4BB" w14:textId="77777777" w:rsidR="00997F0A" w:rsidRPr="00645B7B" w:rsidRDefault="00997F0A" w:rsidP="00997F0A">
            <w:pPr>
              <w:pStyle w:val="TAL"/>
              <w:rPr>
                <w:noProof/>
              </w:rPr>
            </w:pPr>
            <w:r w:rsidRPr="00645B7B">
              <w:rPr>
                <w:noProof/>
              </w:rPr>
              <w:t>-</w:t>
            </w:r>
          </w:p>
        </w:tc>
        <w:tc>
          <w:tcPr>
            <w:tcW w:w="299" w:type="pct"/>
            <w:gridSpan w:val="3"/>
            <w:shd w:val="clear" w:color="auto" w:fill="auto"/>
            <w:vAlign w:val="center"/>
          </w:tcPr>
          <w:p w14:paraId="70B590BC"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007E5E3B" w14:textId="77777777" w:rsidR="00997F0A" w:rsidRPr="00645B7B" w:rsidRDefault="00997F0A" w:rsidP="00997F0A">
            <w:pPr>
              <w:pStyle w:val="TAL"/>
              <w:rPr>
                <w:noProof/>
              </w:rPr>
            </w:pPr>
            <w:r w:rsidRPr="00645B7B">
              <w:rPr>
                <w:noProof/>
              </w:rPr>
              <w:t>-</w:t>
            </w:r>
          </w:p>
        </w:tc>
        <w:tc>
          <w:tcPr>
            <w:tcW w:w="308" w:type="pct"/>
            <w:gridSpan w:val="3"/>
            <w:shd w:val="clear" w:color="auto" w:fill="auto"/>
            <w:vAlign w:val="center"/>
          </w:tcPr>
          <w:p w14:paraId="0AF1C07F" w14:textId="77777777" w:rsidR="00997F0A" w:rsidRPr="00645B7B" w:rsidRDefault="00997F0A" w:rsidP="00997F0A">
            <w:pPr>
              <w:pStyle w:val="TAL"/>
              <w:rPr>
                <w:noProof/>
              </w:rPr>
            </w:pPr>
            <w:r w:rsidRPr="00645B7B">
              <w:rPr>
                <w:noProof/>
              </w:rPr>
              <w:t>X</w:t>
            </w:r>
          </w:p>
        </w:tc>
        <w:tc>
          <w:tcPr>
            <w:tcW w:w="771" w:type="pct"/>
            <w:gridSpan w:val="3"/>
            <w:shd w:val="clear" w:color="auto" w:fill="auto"/>
            <w:vAlign w:val="center"/>
          </w:tcPr>
          <w:p w14:paraId="7772916A" w14:textId="77777777" w:rsidR="00997F0A" w:rsidRPr="0099276E" w:rsidRDefault="00997F0A" w:rsidP="00997F0A">
            <w:pPr>
              <w:pStyle w:val="TAL"/>
              <w:rPr>
                <w:noProof/>
              </w:rPr>
            </w:pPr>
            <w:r w:rsidRPr="0099276E">
              <w:rPr>
                <w:noProof/>
              </w:rPr>
              <w:t>Unsigned32</w:t>
            </w:r>
          </w:p>
        </w:tc>
        <w:tc>
          <w:tcPr>
            <w:tcW w:w="386" w:type="pct"/>
            <w:gridSpan w:val="3"/>
            <w:shd w:val="clear" w:color="auto" w:fill="auto"/>
            <w:vAlign w:val="center"/>
          </w:tcPr>
          <w:p w14:paraId="01418D94"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4AE11E96"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395F46B2"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1727F6AE" w14:textId="77777777" w:rsidR="00997F0A" w:rsidRPr="00645B7B" w:rsidRDefault="00997F0A" w:rsidP="00997F0A">
            <w:pPr>
              <w:pStyle w:val="TAL"/>
              <w:rPr>
                <w:noProof/>
              </w:rPr>
            </w:pPr>
          </w:p>
        </w:tc>
      </w:tr>
      <w:tr w:rsidR="00997F0A" w:rsidRPr="00645B7B" w14:paraId="4ECF83AE" w14:textId="77777777" w:rsidTr="00997F0A">
        <w:trPr>
          <w:gridBefore w:val="1"/>
          <w:wBefore w:w="15" w:type="pct"/>
          <w:jc w:val="center"/>
        </w:trPr>
        <w:tc>
          <w:tcPr>
            <w:tcW w:w="1568" w:type="pct"/>
            <w:gridSpan w:val="4"/>
            <w:shd w:val="clear" w:color="auto" w:fill="auto"/>
            <w:vAlign w:val="center"/>
          </w:tcPr>
          <w:p w14:paraId="72EFC1FC" w14:textId="77777777" w:rsidR="00997F0A" w:rsidRPr="00417A2B" w:rsidRDefault="00997F0A" w:rsidP="00997F0A">
            <w:pPr>
              <w:pStyle w:val="TAL"/>
              <w:rPr>
                <w:noProof/>
              </w:rPr>
            </w:pPr>
            <w:r w:rsidRPr="00417A2B">
              <w:rPr>
                <w:noProof/>
              </w:rPr>
              <w:t>Quota-Holding-Time</w:t>
            </w:r>
          </w:p>
        </w:tc>
        <w:tc>
          <w:tcPr>
            <w:tcW w:w="386" w:type="pct"/>
            <w:gridSpan w:val="3"/>
            <w:shd w:val="clear" w:color="auto" w:fill="auto"/>
            <w:vAlign w:val="center"/>
          </w:tcPr>
          <w:p w14:paraId="72F1E026" w14:textId="77777777" w:rsidR="00997F0A" w:rsidRPr="00417A2B" w:rsidRDefault="00997F0A" w:rsidP="00997F0A">
            <w:pPr>
              <w:pStyle w:val="TAL"/>
              <w:rPr>
                <w:noProof/>
              </w:rPr>
            </w:pPr>
            <w:r w:rsidRPr="00417A2B">
              <w:rPr>
                <w:noProof/>
              </w:rPr>
              <w:t>871</w:t>
            </w:r>
          </w:p>
        </w:tc>
        <w:tc>
          <w:tcPr>
            <w:tcW w:w="246" w:type="pct"/>
            <w:gridSpan w:val="3"/>
            <w:shd w:val="clear" w:color="auto" w:fill="auto"/>
            <w:vAlign w:val="center"/>
          </w:tcPr>
          <w:p w14:paraId="4430F888" w14:textId="77777777" w:rsidR="00997F0A" w:rsidRPr="00645B7B" w:rsidRDefault="00997F0A" w:rsidP="00997F0A">
            <w:pPr>
              <w:pStyle w:val="TAL"/>
              <w:rPr>
                <w:noProof/>
              </w:rPr>
            </w:pPr>
            <w:r w:rsidRPr="00645B7B">
              <w:rPr>
                <w:noProof/>
              </w:rPr>
              <w:t>-</w:t>
            </w:r>
          </w:p>
        </w:tc>
        <w:tc>
          <w:tcPr>
            <w:tcW w:w="299" w:type="pct"/>
            <w:gridSpan w:val="3"/>
            <w:shd w:val="clear" w:color="auto" w:fill="auto"/>
            <w:vAlign w:val="center"/>
          </w:tcPr>
          <w:p w14:paraId="25BB5472"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1EA3677E" w14:textId="77777777" w:rsidR="00997F0A" w:rsidRPr="00645B7B" w:rsidRDefault="00997F0A" w:rsidP="00997F0A">
            <w:pPr>
              <w:pStyle w:val="TAL"/>
              <w:rPr>
                <w:noProof/>
              </w:rPr>
            </w:pPr>
            <w:r w:rsidRPr="00645B7B">
              <w:rPr>
                <w:noProof/>
              </w:rPr>
              <w:t>-</w:t>
            </w:r>
          </w:p>
        </w:tc>
        <w:tc>
          <w:tcPr>
            <w:tcW w:w="308" w:type="pct"/>
            <w:gridSpan w:val="3"/>
            <w:shd w:val="clear" w:color="auto" w:fill="auto"/>
            <w:vAlign w:val="center"/>
          </w:tcPr>
          <w:p w14:paraId="7DC60A96" w14:textId="77777777" w:rsidR="00997F0A" w:rsidRPr="00645B7B" w:rsidRDefault="00997F0A" w:rsidP="00997F0A">
            <w:pPr>
              <w:pStyle w:val="TAL"/>
              <w:rPr>
                <w:noProof/>
              </w:rPr>
            </w:pPr>
            <w:r w:rsidRPr="00645B7B">
              <w:rPr>
                <w:noProof/>
              </w:rPr>
              <w:t>X</w:t>
            </w:r>
          </w:p>
        </w:tc>
        <w:tc>
          <w:tcPr>
            <w:tcW w:w="771" w:type="pct"/>
            <w:gridSpan w:val="3"/>
            <w:shd w:val="clear" w:color="auto" w:fill="auto"/>
            <w:vAlign w:val="center"/>
          </w:tcPr>
          <w:p w14:paraId="31911713" w14:textId="77777777" w:rsidR="00997F0A" w:rsidRPr="0099276E" w:rsidRDefault="00997F0A" w:rsidP="00997F0A">
            <w:pPr>
              <w:pStyle w:val="TAL"/>
              <w:rPr>
                <w:noProof/>
              </w:rPr>
            </w:pPr>
            <w:r w:rsidRPr="0099276E">
              <w:rPr>
                <w:noProof/>
              </w:rPr>
              <w:t>Unsigned32</w:t>
            </w:r>
          </w:p>
        </w:tc>
        <w:tc>
          <w:tcPr>
            <w:tcW w:w="386" w:type="pct"/>
            <w:gridSpan w:val="3"/>
            <w:shd w:val="clear" w:color="auto" w:fill="auto"/>
            <w:vAlign w:val="center"/>
          </w:tcPr>
          <w:p w14:paraId="262F140A"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772078D4"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33C85BDF"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2879416C" w14:textId="77777777" w:rsidR="00997F0A" w:rsidRPr="00645B7B" w:rsidRDefault="00997F0A" w:rsidP="00997F0A">
            <w:pPr>
              <w:pStyle w:val="TAL"/>
              <w:rPr>
                <w:noProof/>
              </w:rPr>
            </w:pPr>
          </w:p>
        </w:tc>
      </w:tr>
      <w:tr w:rsidR="00997F0A" w:rsidRPr="00645B7B" w14:paraId="49E7677D" w14:textId="77777777" w:rsidTr="00997F0A">
        <w:trPr>
          <w:gridBefore w:val="1"/>
          <w:wBefore w:w="15" w:type="pct"/>
          <w:jc w:val="center"/>
        </w:trPr>
        <w:tc>
          <w:tcPr>
            <w:tcW w:w="1568" w:type="pct"/>
            <w:gridSpan w:val="4"/>
            <w:shd w:val="clear" w:color="auto" w:fill="auto"/>
            <w:vAlign w:val="center"/>
          </w:tcPr>
          <w:p w14:paraId="09FB93F0" w14:textId="77777777" w:rsidR="00997F0A" w:rsidRPr="00417A2B" w:rsidRDefault="00997F0A" w:rsidP="00997F0A">
            <w:pPr>
              <w:pStyle w:val="TAL"/>
              <w:rPr>
                <w:noProof/>
              </w:rPr>
            </w:pPr>
            <w:r w:rsidRPr="00417A2B">
              <w:rPr>
                <w:noProof/>
              </w:rPr>
              <w:t>Quota-Indicator</w:t>
            </w:r>
          </w:p>
        </w:tc>
        <w:tc>
          <w:tcPr>
            <w:tcW w:w="386" w:type="pct"/>
            <w:gridSpan w:val="3"/>
            <w:shd w:val="clear" w:color="auto" w:fill="auto"/>
            <w:vAlign w:val="center"/>
          </w:tcPr>
          <w:p w14:paraId="13671CFB" w14:textId="77777777" w:rsidR="00997F0A" w:rsidRPr="00417A2B" w:rsidRDefault="00997F0A" w:rsidP="00997F0A">
            <w:pPr>
              <w:pStyle w:val="TAL"/>
              <w:rPr>
                <w:noProof/>
              </w:rPr>
            </w:pPr>
            <w:r w:rsidRPr="00417A2B">
              <w:rPr>
                <w:noProof/>
              </w:rPr>
              <w:t>3912</w:t>
            </w:r>
          </w:p>
        </w:tc>
        <w:tc>
          <w:tcPr>
            <w:tcW w:w="246" w:type="pct"/>
            <w:gridSpan w:val="3"/>
            <w:shd w:val="clear" w:color="auto" w:fill="auto"/>
            <w:vAlign w:val="center"/>
          </w:tcPr>
          <w:p w14:paraId="75CF84E6" w14:textId="77777777" w:rsidR="00997F0A" w:rsidRPr="00645B7B" w:rsidRDefault="00997F0A" w:rsidP="00997F0A">
            <w:pPr>
              <w:pStyle w:val="TAL"/>
            </w:pPr>
            <w:r w:rsidRPr="00645B7B">
              <w:t>-</w:t>
            </w:r>
          </w:p>
        </w:tc>
        <w:tc>
          <w:tcPr>
            <w:tcW w:w="299" w:type="pct"/>
            <w:gridSpan w:val="3"/>
            <w:shd w:val="clear" w:color="auto" w:fill="auto"/>
            <w:vAlign w:val="center"/>
          </w:tcPr>
          <w:p w14:paraId="352A62D7"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361EB28A" w14:textId="77777777" w:rsidR="00997F0A" w:rsidRPr="00645B7B" w:rsidRDefault="00997F0A" w:rsidP="00997F0A">
            <w:pPr>
              <w:pStyle w:val="TAL"/>
              <w:rPr>
                <w:noProof/>
              </w:rPr>
            </w:pPr>
            <w:r w:rsidRPr="00645B7B">
              <w:rPr>
                <w:noProof/>
              </w:rPr>
              <w:t>-</w:t>
            </w:r>
          </w:p>
        </w:tc>
        <w:tc>
          <w:tcPr>
            <w:tcW w:w="308" w:type="pct"/>
            <w:gridSpan w:val="3"/>
            <w:shd w:val="clear" w:color="auto" w:fill="auto"/>
            <w:vAlign w:val="center"/>
          </w:tcPr>
          <w:p w14:paraId="52B42934" w14:textId="77777777" w:rsidR="00997F0A" w:rsidRPr="00645B7B" w:rsidRDefault="00997F0A" w:rsidP="00997F0A">
            <w:pPr>
              <w:pStyle w:val="TAL"/>
              <w:rPr>
                <w:noProof/>
              </w:rPr>
            </w:pPr>
            <w:r w:rsidRPr="00645B7B">
              <w:rPr>
                <w:noProof/>
              </w:rPr>
              <w:t>X</w:t>
            </w:r>
          </w:p>
        </w:tc>
        <w:tc>
          <w:tcPr>
            <w:tcW w:w="771" w:type="pct"/>
            <w:gridSpan w:val="3"/>
            <w:shd w:val="clear" w:color="auto" w:fill="auto"/>
            <w:vAlign w:val="center"/>
          </w:tcPr>
          <w:p w14:paraId="649D9E42" w14:textId="77777777" w:rsidR="00997F0A" w:rsidRPr="0099276E" w:rsidRDefault="00997F0A" w:rsidP="00997F0A">
            <w:pPr>
              <w:pStyle w:val="TAL"/>
              <w:rPr>
                <w:noProof/>
              </w:rPr>
            </w:pPr>
            <w:r w:rsidRPr="0099276E">
              <w:rPr>
                <w:noProof/>
              </w:rPr>
              <w:t>Enumerated</w:t>
            </w:r>
          </w:p>
        </w:tc>
        <w:tc>
          <w:tcPr>
            <w:tcW w:w="386" w:type="pct"/>
            <w:gridSpan w:val="3"/>
            <w:shd w:val="clear" w:color="auto" w:fill="auto"/>
            <w:vAlign w:val="center"/>
          </w:tcPr>
          <w:p w14:paraId="0DCD392C"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151715BE" w14:textId="77777777" w:rsidR="00997F0A" w:rsidRPr="00645B7B" w:rsidRDefault="00997F0A" w:rsidP="00997F0A">
            <w:pPr>
              <w:pStyle w:val="TAL"/>
              <w:rPr>
                <w:noProof/>
              </w:rPr>
            </w:pPr>
          </w:p>
        </w:tc>
        <w:tc>
          <w:tcPr>
            <w:tcW w:w="154" w:type="pct"/>
            <w:gridSpan w:val="3"/>
            <w:shd w:val="clear" w:color="auto" w:fill="auto"/>
          </w:tcPr>
          <w:p w14:paraId="31A9DBD0" w14:textId="77777777" w:rsidR="00997F0A" w:rsidRPr="00645B7B" w:rsidRDefault="00997F0A" w:rsidP="00997F0A">
            <w:pPr>
              <w:pStyle w:val="TAL"/>
              <w:rPr>
                <w:noProof/>
              </w:rPr>
            </w:pPr>
          </w:p>
        </w:tc>
        <w:tc>
          <w:tcPr>
            <w:tcW w:w="250" w:type="pct"/>
            <w:gridSpan w:val="3"/>
            <w:shd w:val="clear" w:color="auto" w:fill="auto"/>
            <w:vAlign w:val="center"/>
          </w:tcPr>
          <w:p w14:paraId="5C628078" w14:textId="77777777" w:rsidR="00997F0A" w:rsidRPr="00645B7B" w:rsidRDefault="00997F0A" w:rsidP="00997F0A">
            <w:pPr>
              <w:pStyle w:val="TAL"/>
              <w:rPr>
                <w:noProof/>
              </w:rPr>
            </w:pPr>
          </w:p>
        </w:tc>
      </w:tr>
      <w:tr w:rsidR="00997F0A" w:rsidRPr="00645B7B" w14:paraId="45E117F9" w14:textId="77777777" w:rsidTr="00997F0A">
        <w:trPr>
          <w:gridBefore w:val="1"/>
          <w:wBefore w:w="15" w:type="pct"/>
          <w:jc w:val="center"/>
        </w:trPr>
        <w:tc>
          <w:tcPr>
            <w:tcW w:w="1568" w:type="pct"/>
            <w:gridSpan w:val="4"/>
            <w:shd w:val="clear" w:color="auto" w:fill="auto"/>
            <w:vAlign w:val="center"/>
          </w:tcPr>
          <w:p w14:paraId="4D7A15D4" w14:textId="77777777" w:rsidR="00997F0A" w:rsidRPr="00417A2B" w:rsidRDefault="00997F0A" w:rsidP="00997F0A">
            <w:pPr>
              <w:pStyle w:val="TAL"/>
              <w:rPr>
                <w:noProof/>
              </w:rPr>
            </w:pPr>
            <w:r w:rsidRPr="00417A2B">
              <w:rPr>
                <w:noProof/>
              </w:rPr>
              <w:t>Radio-Frequency</w:t>
            </w:r>
          </w:p>
        </w:tc>
        <w:tc>
          <w:tcPr>
            <w:tcW w:w="386" w:type="pct"/>
            <w:gridSpan w:val="3"/>
            <w:shd w:val="clear" w:color="auto" w:fill="auto"/>
            <w:vAlign w:val="center"/>
          </w:tcPr>
          <w:p w14:paraId="5FA443AD" w14:textId="77777777" w:rsidR="00997F0A" w:rsidRPr="00417A2B" w:rsidRDefault="00997F0A" w:rsidP="00997F0A">
            <w:pPr>
              <w:pStyle w:val="TAL"/>
              <w:rPr>
                <w:noProof/>
              </w:rPr>
            </w:pPr>
            <w:r w:rsidRPr="00417A2B">
              <w:rPr>
                <w:noProof/>
              </w:rPr>
              <w:t>3462</w:t>
            </w:r>
          </w:p>
        </w:tc>
        <w:tc>
          <w:tcPr>
            <w:tcW w:w="246" w:type="pct"/>
            <w:gridSpan w:val="3"/>
            <w:shd w:val="clear" w:color="auto" w:fill="auto"/>
            <w:vAlign w:val="center"/>
          </w:tcPr>
          <w:p w14:paraId="3BC51FA3"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145B7740"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13FA8D39" w14:textId="77777777" w:rsidR="00997F0A" w:rsidRPr="00645B7B" w:rsidRDefault="00997F0A" w:rsidP="00997F0A">
            <w:pPr>
              <w:pStyle w:val="TAL"/>
              <w:rPr>
                <w:noProof/>
              </w:rPr>
            </w:pPr>
            <w:r w:rsidRPr="00645B7B">
              <w:rPr>
                <w:noProof/>
              </w:rPr>
              <w:t>-</w:t>
            </w:r>
          </w:p>
        </w:tc>
        <w:tc>
          <w:tcPr>
            <w:tcW w:w="308" w:type="pct"/>
            <w:gridSpan w:val="3"/>
            <w:shd w:val="clear" w:color="auto" w:fill="auto"/>
            <w:vAlign w:val="center"/>
          </w:tcPr>
          <w:p w14:paraId="0E087550"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75893AFA" w14:textId="77777777" w:rsidR="00997F0A" w:rsidRPr="0099276E" w:rsidRDefault="00997F0A" w:rsidP="00997F0A">
            <w:pPr>
              <w:pStyle w:val="TAL"/>
              <w:rPr>
                <w:noProof/>
              </w:rPr>
            </w:pPr>
            <w:r w:rsidRPr="0099276E">
              <w:rPr>
                <w:noProof/>
              </w:rPr>
              <w:t>OctetString</w:t>
            </w:r>
          </w:p>
        </w:tc>
        <w:tc>
          <w:tcPr>
            <w:tcW w:w="386" w:type="pct"/>
            <w:gridSpan w:val="3"/>
            <w:shd w:val="clear" w:color="auto" w:fill="auto"/>
            <w:vAlign w:val="center"/>
          </w:tcPr>
          <w:p w14:paraId="2CA87C83"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56BD7273" w14:textId="77777777" w:rsidR="00997F0A" w:rsidRPr="00645B7B" w:rsidRDefault="00997F0A" w:rsidP="00997F0A">
            <w:pPr>
              <w:pStyle w:val="TAL"/>
              <w:rPr>
                <w:noProof/>
              </w:rPr>
            </w:pPr>
          </w:p>
        </w:tc>
        <w:tc>
          <w:tcPr>
            <w:tcW w:w="154" w:type="pct"/>
            <w:gridSpan w:val="3"/>
            <w:shd w:val="clear" w:color="auto" w:fill="auto"/>
          </w:tcPr>
          <w:p w14:paraId="3CDC7CD8" w14:textId="77777777" w:rsidR="00997F0A" w:rsidRPr="00645B7B" w:rsidRDefault="00997F0A" w:rsidP="00997F0A">
            <w:pPr>
              <w:pStyle w:val="TAL"/>
              <w:rPr>
                <w:noProof/>
              </w:rPr>
            </w:pPr>
          </w:p>
        </w:tc>
        <w:tc>
          <w:tcPr>
            <w:tcW w:w="250" w:type="pct"/>
            <w:gridSpan w:val="3"/>
            <w:shd w:val="clear" w:color="auto" w:fill="auto"/>
            <w:vAlign w:val="center"/>
          </w:tcPr>
          <w:p w14:paraId="71AE46DA" w14:textId="77777777" w:rsidR="00997F0A" w:rsidRPr="00645B7B" w:rsidRDefault="00997F0A" w:rsidP="00997F0A">
            <w:pPr>
              <w:pStyle w:val="TAL"/>
              <w:rPr>
                <w:noProof/>
              </w:rPr>
            </w:pPr>
          </w:p>
        </w:tc>
      </w:tr>
      <w:tr w:rsidR="00997F0A" w:rsidRPr="00645B7B" w14:paraId="2F499A57" w14:textId="77777777" w:rsidTr="00997F0A">
        <w:trPr>
          <w:gridBefore w:val="1"/>
          <w:wBefore w:w="15" w:type="pct"/>
          <w:jc w:val="center"/>
        </w:trPr>
        <w:tc>
          <w:tcPr>
            <w:tcW w:w="1568" w:type="pct"/>
            <w:gridSpan w:val="4"/>
            <w:shd w:val="clear" w:color="auto" w:fill="auto"/>
            <w:vAlign w:val="center"/>
          </w:tcPr>
          <w:p w14:paraId="6761922E" w14:textId="77777777" w:rsidR="00997F0A" w:rsidRPr="00417A2B" w:rsidRDefault="00997F0A" w:rsidP="00997F0A">
            <w:pPr>
              <w:pStyle w:val="TAL"/>
              <w:rPr>
                <w:noProof/>
              </w:rPr>
            </w:pPr>
            <w:r w:rsidRPr="00417A2B">
              <w:rPr>
                <w:noProof/>
              </w:rPr>
              <w:t>Radio-Parameter-Set-Info</w:t>
            </w:r>
          </w:p>
        </w:tc>
        <w:tc>
          <w:tcPr>
            <w:tcW w:w="386" w:type="pct"/>
            <w:gridSpan w:val="3"/>
            <w:shd w:val="clear" w:color="auto" w:fill="auto"/>
            <w:vAlign w:val="center"/>
          </w:tcPr>
          <w:p w14:paraId="2531F00A" w14:textId="77777777" w:rsidR="00997F0A" w:rsidRPr="00417A2B" w:rsidRDefault="00997F0A" w:rsidP="00997F0A">
            <w:pPr>
              <w:pStyle w:val="TAL"/>
              <w:rPr>
                <w:noProof/>
              </w:rPr>
            </w:pPr>
            <w:r w:rsidRPr="00417A2B">
              <w:rPr>
                <w:noProof/>
              </w:rPr>
              <w:t>3463</w:t>
            </w:r>
          </w:p>
        </w:tc>
        <w:tc>
          <w:tcPr>
            <w:tcW w:w="246" w:type="pct"/>
            <w:gridSpan w:val="3"/>
            <w:shd w:val="clear" w:color="auto" w:fill="auto"/>
            <w:vAlign w:val="center"/>
          </w:tcPr>
          <w:p w14:paraId="07D276BE"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302218F6"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27246937" w14:textId="77777777" w:rsidR="00997F0A" w:rsidRPr="00645B7B" w:rsidRDefault="00997F0A" w:rsidP="00997F0A">
            <w:pPr>
              <w:pStyle w:val="TAL"/>
              <w:rPr>
                <w:noProof/>
              </w:rPr>
            </w:pPr>
            <w:r w:rsidRPr="00645B7B">
              <w:rPr>
                <w:noProof/>
              </w:rPr>
              <w:t>-</w:t>
            </w:r>
          </w:p>
        </w:tc>
        <w:tc>
          <w:tcPr>
            <w:tcW w:w="308" w:type="pct"/>
            <w:gridSpan w:val="3"/>
            <w:shd w:val="clear" w:color="auto" w:fill="auto"/>
            <w:vAlign w:val="center"/>
          </w:tcPr>
          <w:p w14:paraId="3AE52046"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0313E73D" w14:textId="77777777" w:rsidR="00997F0A" w:rsidRPr="0099276E" w:rsidRDefault="00997F0A" w:rsidP="00997F0A">
            <w:pPr>
              <w:pStyle w:val="TAL"/>
              <w:rPr>
                <w:noProof/>
              </w:rPr>
            </w:pPr>
            <w:r w:rsidRPr="0099276E">
              <w:rPr>
                <w:noProof/>
              </w:rPr>
              <w:t>Grouped</w:t>
            </w:r>
          </w:p>
        </w:tc>
        <w:tc>
          <w:tcPr>
            <w:tcW w:w="386" w:type="pct"/>
            <w:gridSpan w:val="3"/>
            <w:shd w:val="clear" w:color="auto" w:fill="auto"/>
            <w:vAlign w:val="center"/>
          </w:tcPr>
          <w:p w14:paraId="2D9ABF6A"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24AE1E74"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46D3038F"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283C605D" w14:textId="77777777" w:rsidR="00997F0A" w:rsidRPr="00645B7B" w:rsidRDefault="00997F0A" w:rsidP="00997F0A">
            <w:pPr>
              <w:pStyle w:val="TAL"/>
              <w:rPr>
                <w:noProof/>
              </w:rPr>
            </w:pPr>
          </w:p>
        </w:tc>
      </w:tr>
      <w:tr w:rsidR="00997F0A" w:rsidRPr="00645B7B" w14:paraId="59617119" w14:textId="77777777" w:rsidTr="00997F0A">
        <w:trPr>
          <w:gridBefore w:val="1"/>
          <w:wBefore w:w="15" w:type="pct"/>
          <w:jc w:val="center"/>
        </w:trPr>
        <w:tc>
          <w:tcPr>
            <w:tcW w:w="1568" w:type="pct"/>
            <w:gridSpan w:val="4"/>
            <w:shd w:val="clear" w:color="auto" w:fill="auto"/>
            <w:vAlign w:val="center"/>
          </w:tcPr>
          <w:p w14:paraId="35B2CB2E" w14:textId="77777777" w:rsidR="00997F0A" w:rsidRPr="00417A2B" w:rsidRDefault="00997F0A" w:rsidP="00997F0A">
            <w:pPr>
              <w:pStyle w:val="TAL"/>
              <w:rPr>
                <w:noProof/>
              </w:rPr>
            </w:pPr>
            <w:r w:rsidRPr="00417A2B">
              <w:rPr>
                <w:noProof/>
              </w:rPr>
              <w:t>Radio-Parameter-Set-Values</w:t>
            </w:r>
          </w:p>
        </w:tc>
        <w:tc>
          <w:tcPr>
            <w:tcW w:w="386" w:type="pct"/>
            <w:gridSpan w:val="3"/>
            <w:shd w:val="clear" w:color="auto" w:fill="auto"/>
            <w:vAlign w:val="center"/>
          </w:tcPr>
          <w:p w14:paraId="272979CE" w14:textId="77777777" w:rsidR="00997F0A" w:rsidRPr="00417A2B" w:rsidRDefault="00997F0A" w:rsidP="00997F0A">
            <w:pPr>
              <w:pStyle w:val="TAL"/>
              <w:rPr>
                <w:noProof/>
              </w:rPr>
            </w:pPr>
            <w:r w:rsidRPr="00417A2B">
              <w:rPr>
                <w:noProof/>
              </w:rPr>
              <w:t>3464</w:t>
            </w:r>
          </w:p>
        </w:tc>
        <w:tc>
          <w:tcPr>
            <w:tcW w:w="246" w:type="pct"/>
            <w:gridSpan w:val="3"/>
            <w:shd w:val="clear" w:color="auto" w:fill="auto"/>
            <w:vAlign w:val="center"/>
          </w:tcPr>
          <w:p w14:paraId="7D32A25B"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1A8B8B0D"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76622D4A" w14:textId="77777777" w:rsidR="00997F0A" w:rsidRPr="00645B7B" w:rsidRDefault="00997F0A" w:rsidP="00997F0A">
            <w:pPr>
              <w:pStyle w:val="TAL"/>
              <w:rPr>
                <w:noProof/>
              </w:rPr>
            </w:pPr>
            <w:r w:rsidRPr="00645B7B">
              <w:rPr>
                <w:noProof/>
              </w:rPr>
              <w:t>-</w:t>
            </w:r>
          </w:p>
        </w:tc>
        <w:tc>
          <w:tcPr>
            <w:tcW w:w="308" w:type="pct"/>
            <w:gridSpan w:val="3"/>
            <w:shd w:val="clear" w:color="auto" w:fill="auto"/>
            <w:vAlign w:val="center"/>
          </w:tcPr>
          <w:p w14:paraId="2F70593C"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041C1543" w14:textId="77777777" w:rsidR="00997F0A" w:rsidRPr="0099276E" w:rsidRDefault="00997F0A" w:rsidP="00997F0A">
            <w:pPr>
              <w:pStyle w:val="TAL"/>
              <w:rPr>
                <w:noProof/>
              </w:rPr>
            </w:pPr>
            <w:r w:rsidRPr="0099276E">
              <w:rPr>
                <w:noProof/>
              </w:rPr>
              <w:t>OctetString</w:t>
            </w:r>
          </w:p>
        </w:tc>
        <w:tc>
          <w:tcPr>
            <w:tcW w:w="386" w:type="pct"/>
            <w:gridSpan w:val="3"/>
            <w:shd w:val="clear" w:color="auto" w:fill="auto"/>
            <w:vAlign w:val="center"/>
          </w:tcPr>
          <w:p w14:paraId="4468633D"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73B3E1F7"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56F0B385"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6B23D9A5" w14:textId="77777777" w:rsidR="00997F0A" w:rsidRPr="00645B7B" w:rsidRDefault="00997F0A" w:rsidP="00997F0A">
            <w:pPr>
              <w:pStyle w:val="TAL"/>
              <w:rPr>
                <w:noProof/>
              </w:rPr>
            </w:pPr>
          </w:p>
        </w:tc>
      </w:tr>
      <w:tr w:rsidR="00997F0A" w:rsidRPr="00645B7B" w14:paraId="5C97B326" w14:textId="77777777" w:rsidTr="00997F0A">
        <w:trPr>
          <w:gridBefore w:val="1"/>
          <w:wBefore w:w="15" w:type="pct"/>
          <w:jc w:val="center"/>
        </w:trPr>
        <w:tc>
          <w:tcPr>
            <w:tcW w:w="1568" w:type="pct"/>
            <w:gridSpan w:val="4"/>
            <w:shd w:val="clear" w:color="auto" w:fill="auto"/>
            <w:vAlign w:val="center"/>
          </w:tcPr>
          <w:p w14:paraId="0A3CA420" w14:textId="77777777" w:rsidR="00997F0A" w:rsidRPr="00417A2B" w:rsidRDefault="00997F0A" w:rsidP="00997F0A">
            <w:pPr>
              <w:pStyle w:val="TAL"/>
              <w:rPr>
                <w:noProof/>
              </w:rPr>
            </w:pPr>
            <w:r w:rsidRPr="00417A2B">
              <w:rPr>
                <w:noProof/>
              </w:rPr>
              <w:t>Radio-Resources-Indicator</w:t>
            </w:r>
          </w:p>
        </w:tc>
        <w:tc>
          <w:tcPr>
            <w:tcW w:w="386" w:type="pct"/>
            <w:gridSpan w:val="3"/>
            <w:shd w:val="clear" w:color="auto" w:fill="auto"/>
            <w:vAlign w:val="center"/>
          </w:tcPr>
          <w:p w14:paraId="53712382" w14:textId="77777777" w:rsidR="00997F0A" w:rsidRPr="00417A2B" w:rsidRDefault="00997F0A" w:rsidP="00997F0A">
            <w:pPr>
              <w:pStyle w:val="TAL"/>
              <w:rPr>
                <w:noProof/>
              </w:rPr>
            </w:pPr>
            <w:r w:rsidRPr="00417A2B">
              <w:rPr>
                <w:noProof/>
              </w:rPr>
              <w:t>3465</w:t>
            </w:r>
          </w:p>
        </w:tc>
        <w:tc>
          <w:tcPr>
            <w:tcW w:w="246" w:type="pct"/>
            <w:gridSpan w:val="3"/>
            <w:shd w:val="clear" w:color="auto" w:fill="auto"/>
            <w:vAlign w:val="center"/>
          </w:tcPr>
          <w:p w14:paraId="366C21CC"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6D595457"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17058784" w14:textId="77777777" w:rsidR="00997F0A" w:rsidRPr="00645B7B" w:rsidRDefault="00997F0A" w:rsidP="00997F0A">
            <w:pPr>
              <w:pStyle w:val="TAL"/>
              <w:rPr>
                <w:noProof/>
              </w:rPr>
            </w:pPr>
            <w:r w:rsidRPr="00645B7B">
              <w:rPr>
                <w:noProof/>
              </w:rPr>
              <w:t>-</w:t>
            </w:r>
          </w:p>
        </w:tc>
        <w:tc>
          <w:tcPr>
            <w:tcW w:w="308" w:type="pct"/>
            <w:gridSpan w:val="3"/>
            <w:shd w:val="clear" w:color="auto" w:fill="auto"/>
            <w:vAlign w:val="center"/>
          </w:tcPr>
          <w:p w14:paraId="4A2C9ACF"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2C3BD875" w14:textId="77777777" w:rsidR="00997F0A" w:rsidRPr="0099276E" w:rsidRDefault="00997F0A" w:rsidP="00997F0A">
            <w:pPr>
              <w:pStyle w:val="TAL"/>
              <w:rPr>
                <w:noProof/>
              </w:rPr>
            </w:pPr>
            <w:r w:rsidRPr="0099276E">
              <w:rPr>
                <w:noProof/>
              </w:rPr>
              <w:t>Integer32</w:t>
            </w:r>
          </w:p>
        </w:tc>
        <w:tc>
          <w:tcPr>
            <w:tcW w:w="386" w:type="pct"/>
            <w:gridSpan w:val="3"/>
            <w:shd w:val="clear" w:color="auto" w:fill="auto"/>
            <w:vAlign w:val="center"/>
          </w:tcPr>
          <w:p w14:paraId="0EEBD181"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07D102E8"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786924DE"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74B84764" w14:textId="77777777" w:rsidR="00997F0A" w:rsidRPr="00645B7B" w:rsidRDefault="00997F0A" w:rsidP="00997F0A">
            <w:pPr>
              <w:pStyle w:val="TAL"/>
              <w:rPr>
                <w:noProof/>
              </w:rPr>
            </w:pPr>
          </w:p>
        </w:tc>
      </w:tr>
      <w:tr w:rsidR="00997F0A" w:rsidRPr="00645B7B" w14:paraId="10404B02" w14:textId="77777777" w:rsidTr="00997F0A">
        <w:trPr>
          <w:gridBefore w:val="1"/>
          <w:wBefore w:w="15" w:type="pct"/>
          <w:jc w:val="center"/>
        </w:trPr>
        <w:tc>
          <w:tcPr>
            <w:tcW w:w="1568" w:type="pct"/>
            <w:gridSpan w:val="4"/>
            <w:shd w:val="clear" w:color="auto" w:fill="auto"/>
            <w:vAlign w:val="center"/>
          </w:tcPr>
          <w:p w14:paraId="42C0A154" w14:textId="77777777" w:rsidR="00997F0A" w:rsidRPr="00417A2B" w:rsidRDefault="00997F0A" w:rsidP="00997F0A">
            <w:pPr>
              <w:pStyle w:val="TAL"/>
              <w:rPr>
                <w:noProof/>
              </w:rPr>
            </w:pPr>
            <w:r w:rsidRPr="00417A2B">
              <w:rPr>
                <w:noProof/>
              </w:rPr>
              <w:t>RAI</w:t>
            </w:r>
          </w:p>
        </w:tc>
        <w:tc>
          <w:tcPr>
            <w:tcW w:w="386" w:type="pct"/>
            <w:gridSpan w:val="3"/>
            <w:shd w:val="clear" w:color="auto" w:fill="auto"/>
            <w:vAlign w:val="center"/>
          </w:tcPr>
          <w:p w14:paraId="72F9FC43" w14:textId="77777777" w:rsidR="00997F0A" w:rsidRPr="00417A2B" w:rsidRDefault="00997F0A" w:rsidP="00997F0A">
            <w:pPr>
              <w:pStyle w:val="TAL"/>
              <w:rPr>
                <w:noProof/>
              </w:rPr>
            </w:pPr>
            <w:r w:rsidRPr="00417A2B">
              <w:rPr>
                <w:noProof/>
              </w:rPr>
              <w:t>909</w:t>
            </w:r>
          </w:p>
        </w:tc>
        <w:tc>
          <w:tcPr>
            <w:tcW w:w="246" w:type="pct"/>
            <w:gridSpan w:val="3"/>
            <w:shd w:val="clear" w:color="auto" w:fill="auto"/>
            <w:vAlign w:val="center"/>
          </w:tcPr>
          <w:p w14:paraId="7B4F93FE"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36ED68A4"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4CD42EAC"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030F6730"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00F642BB" w14:textId="77777777" w:rsidR="00997F0A" w:rsidRPr="0099276E" w:rsidRDefault="00997F0A" w:rsidP="00997F0A">
            <w:pPr>
              <w:pStyle w:val="TAL"/>
              <w:rPr>
                <w:noProof/>
              </w:rPr>
            </w:pPr>
            <w:r w:rsidRPr="0099276E">
              <w:rPr>
                <w:noProof/>
              </w:rPr>
              <w:t>refer [207]</w:t>
            </w:r>
          </w:p>
        </w:tc>
        <w:tc>
          <w:tcPr>
            <w:tcW w:w="386" w:type="pct"/>
            <w:gridSpan w:val="3"/>
            <w:shd w:val="clear" w:color="auto" w:fill="auto"/>
            <w:vAlign w:val="center"/>
          </w:tcPr>
          <w:p w14:paraId="026AAC73" w14:textId="77777777" w:rsidR="00997F0A" w:rsidRPr="00484838" w:rsidRDefault="00997F0A" w:rsidP="00997F0A">
            <w:pPr>
              <w:pStyle w:val="TAL"/>
              <w:rPr>
                <w:noProof/>
              </w:rPr>
            </w:pPr>
          </w:p>
        </w:tc>
        <w:tc>
          <w:tcPr>
            <w:tcW w:w="308" w:type="pct"/>
            <w:gridSpan w:val="3"/>
            <w:shd w:val="clear" w:color="auto" w:fill="auto"/>
          </w:tcPr>
          <w:p w14:paraId="516657D7"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5E44B64B"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0D12407A" w14:textId="77777777" w:rsidR="00997F0A" w:rsidRPr="00645B7B" w:rsidRDefault="00997F0A" w:rsidP="00997F0A">
            <w:pPr>
              <w:pStyle w:val="TAL"/>
              <w:rPr>
                <w:noProof/>
              </w:rPr>
            </w:pPr>
          </w:p>
        </w:tc>
      </w:tr>
      <w:tr w:rsidR="00997F0A" w:rsidRPr="00645B7B" w14:paraId="1D6631FC" w14:textId="77777777" w:rsidTr="00997F0A">
        <w:trPr>
          <w:gridBefore w:val="1"/>
          <w:wBefore w:w="15" w:type="pct"/>
          <w:jc w:val="center"/>
        </w:trPr>
        <w:tc>
          <w:tcPr>
            <w:tcW w:w="1568" w:type="pct"/>
            <w:gridSpan w:val="4"/>
            <w:shd w:val="clear" w:color="auto" w:fill="auto"/>
            <w:vAlign w:val="center"/>
          </w:tcPr>
          <w:p w14:paraId="0D8A5888" w14:textId="77777777" w:rsidR="00997F0A" w:rsidRPr="00417A2B" w:rsidRDefault="00997F0A" w:rsidP="00997F0A">
            <w:pPr>
              <w:pStyle w:val="TAL"/>
              <w:rPr>
                <w:noProof/>
              </w:rPr>
            </w:pPr>
            <w:r>
              <w:rPr>
                <w:noProof/>
              </w:rPr>
              <w:t>RAN-End</w:t>
            </w:r>
            <w:r w:rsidRPr="00417A2B">
              <w:rPr>
                <w:noProof/>
              </w:rPr>
              <w:t>-Time</w:t>
            </w:r>
          </w:p>
        </w:tc>
        <w:tc>
          <w:tcPr>
            <w:tcW w:w="386" w:type="pct"/>
            <w:gridSpan w:val="3"/>
            <w:shd w:val="clear" w:color="auto" w:fill="auto"/>
            <w:vAlign w:val="center"/>
          </w:tcPr>
          <w:p w14:paraId="0F7313DB" w14:textId="77777777" w:rsidR="00997F0A" w:rsidRPr="00417A2B" w:rsidRDefault="00997F0A" w:rsidP="00997F0A">
            <w:pPr>
              <w:pStyle w:val="TAL"/>
              <w:rPr>
                <w:noProof/>
              </w:rPr>
            </w:pPr>
            <w:r>
              <w:rPr>
                <w:noProof/>
              </w:rPr>
              <w:t>1301</w:t>
            </w:r>
          </w:p>
        </w:tc>
        <w:tc>
          <w:tcPr>
            <w:tcW w:w="246" w:type="pct"/>
            <w:gridSpan w:val="3"/>
            <w:shd w:val="clear" w:color="auto" w:fill="auto"/>
            <w:vAlign w:val="center"/>
          </w:tcPr>
          <w:p w14:paraId="4CCD5FBF"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7DDEFC26"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6E7C2EDE" w14:textId="77777777" w:rsidR="00997F0A" w:rsidRPr="00645B7B" w:rsidRDefault="00997F0A" w:rsidP="00997F0A">
            <w:pPr>
              <w:pStyle w:val="TAL"/>
              <w:rPr>
                <w:noProof/>
              </w:rPr>
            </w:pPr>
            <w:r>
              <w:rPr>
                <w:noProof/>
              </w:rPr>
              <w:t>-</w:t>
            </w:r>
          </w:p>
        </w:tc>
        <w:tc>
          <w:tcPr>
            <w:tcW w:w="308" w:type="pct"/>
            <w:gridSpan w:val="3"/>
            <w:shd w:val="clear" w:color="auto" w:fill="auto"/>
            <w:vAlign w:val="center"/>
          </w:tcPr>
          <w:p w14:paraId="2D1EFE99"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191A087A" w14:textId="77777777" w:rsidR="00997F0A" w:rsidRPr="0099276E" w:rsidRDefault="00997F0A" w:rsidP="00997F0A">
            <w:pPr>
              <w:pStyle w:val="TAL"/>
              <w:rPr>
                <w:noProof/>
              </w:rPr>
            </w:pPr>
            <w:r w:rsidRPr="0099276E">
              <w:rPr>
                <w:noProof/>
              </w:rPr>
              <w:t>Time</w:t>
            </w:r>
          </w:p>
        </w:tc>
        <w:tc>
          <w:tcPr>
            <w:tcW w:w="386" w:type="pct"/>
            <w:gridSpan w:val="3"/>
            <w:shd w:val="clear" w:color="auto" w:fill="auto"/>
            <w:vAlign w:val="center"/>
          </w:tcPr>
          <w:p w14:paraId="16C40272" w14:textId="77777777" w:rsidR="00997F0A" w:rsidRPr="00484838" w:rsidRDefault="00997F0A" w:rsidP="00997F0A">
            <w:pPr>
              <w:pStyle w:val="TAL"/>
              <w:rPr>
                <w:noProof/>
              </w:rPr>
            </w:pPr>
            <w:r w:rsidRPr="00484838">
              <w:rPr>
                <w:noProof/>
              </w:rPr>
              <w:t>V</w:t>
            </w:r>
          </w:p>
        </w:tc>
        <w:tc>
          <w:tcPr>
            <w:tcW w:w="308" w:type="pct"/>
            <w:gridSpan w:val="3"/>
            <w:shd w:val="clear" w:color="auto" w:fill="auto"/>
          </w:tcPr>
          <w:p w14:paraId="789E85E2" w14:textId="77777777" w:rsidR="00997F0A" w:rsidRPr="00645B7B" w:rsidRDefault="00997F0A" w:rsidP="00997F0A">
            <w:pPr>
              <w:pStyle w:val="TAL"/>
              <w:rPr>
                <w:noProof/>
              </w:rPr>
            </w:pPr>
            <w:r>
              <w:rPr>
                <w:noProof/>
              </w:rPr>
              <w:t>-</w:t>
            </w:r>
          </w:p>
        </w:tc>
        <w:tc>
          <w:tcPr>
            <w:tcW w:w="154" w:type="pct"/>
            <w:gridSpan w:val="3"/>
            <w:shd w:val="clear" w:color="auto" w:fill="auto"/>
          </w:tcPr>
          <w:p w14:paraId="74833153" w14:textId="77777777" w:rsidR="00997F0A" w:rsidRPr="00645B7B" w:rsidRDefault="00997F0A" w:rsidP="00997F0A">
            <w:pPr>
              <w:pStyle w:val="TAL"/>
              <w:rPr>
                <w:noProof/>
              </w:rPr>
            </w:pPr>
            <w:r>
              <w:rPr>
                <w:noProof/>
              </w:rPr>
              <w:t>-</w:t>
            </w:r>
          </w:p>
        </w:tc>
        <w:tc>
          <w:tcPr>
            <w:tcW w:w="250" w:type="pct"/>
            <w:gridSpan w:val="3"/>
            <w:shd w:val="clear" w:color="auto" w:fill="auto"/>
            <w:vAlign w:val="center"/>
          </w:tcPr>
          <w:p w14:paraId="680831AA" w14:textId="77777777" w:rsidR="00997F0A" w:rsidRPr="00645B7B" w:rsidRDefault="00997F0A" w:rsidP="00997F0A">
            <w:pPr>
              <w:pStyle w:val="TAL"/>
              <w:rPr>
                <w:noProof/>
              </w:rPr>
            </w:pPr>
            <w:r>
              <w:rPr>
                <w:noProof/>
              </w:rPr>
              <w:t>M</w:t>
            </w:r>
          </w:p>
        </w:tc>
      </w:tr>
      <w:tr w:rsidR="00997F0A" w:rsidRPr="00645B7B" w14:paraId="12A0F4DA" w14:textId="77777777" w:rsidTr="00997F0A">
        <w:trPr>
          <w:gridBefore w:val="1"/>
          <w:wBefore w:w="15" w:type="pct"/>
          <w:jc w:val="center"/>
        </w:trPr>
        <w:tc>
          <w:tcPr>
            <w:tcW w:w="1568" w:type="pct"/>
            <w:gridSpan w:val="4"/>
            <w:shd w:val="clear" w:color="auto" w:fill="auto"/>
            <w:vAlign w:val="center"/>
          </w:tcPr>
          <w:p w14:paraId="7498413F" w14:textId="77777777" w:rsidR="00997F0A" w:rsidRPr="00417A2B" w:rsidRDefault="00997F0A" w:rsidP="00997F0A">
            <w:pPr>
              <w:pStyle w:val="TAL"/>
              <w:rPr>
                <w:noProof/>
              </w:rPr>
            </w:pPr>
            <w:r w:rsidRPr="00417A2B">
              <w:rPr>
                <w:noProof/>
              </w:rPr>
              <w:t>RAN-NAS-Release-Cause</w:t>
            </w:r>
          </w:p>
        </w:tc>
        <w:tc>
          <w:tcPr>
            <w:tcW w:w="386" w:type="pct"/>
            <w:gridSpan w:val="3"/>
            <w:shd w:val="clear" w:color="auto" w:fill="auto"/>
            <w:vAlign w:val="center"/>
          </w:tcPr>
          <w:p w14:paraId="100C10A4" w14:textId="77777777" w:rsidR="00997F0A" w:rsidRPr="00417A2B" w:rsidRDefault="00997F0A" w:rsidP="00997F0A">
            <w:pPr>
              <w:pStyle w:val="TAL"/>
              <w:rPr>
                <w:noProof/>
              </w:rPr>
            </w:pPr>
            <w:r w:rsidRPr="00417A2B">
              <w:rPr>
                <w:noProof/>
              </w:rPr>
              <w:t>2819</w:t>
            </w:r>
          </w:p>
        </w:tc>
        <w:tc>
          <w:tcPr>
            <w:tcW w:w="246" w:type="pct"/>
            <w:gridSpan w:val="3"/>
            <w:shd w:val="clear" w:color="auto" w:fill="auto"/>
            <w:vAlign w:val="center"/>
          </w:tcPr>
          <w:p w14:paraId="39E715B5"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71388815"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20C98AD6"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6EDFFB4C"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21B87E5C" w14:textId="77777777" w:rsidR="00997F0A" w:rsidRPr="0099276E" w:rsidRDefault="00997F0A" w:rsidP="00997F0A">
            <w:pPr>
              <w:pStyle w:val="TAL"/>
              <w:rPr>
                <w:noProof/>
              </w:rPr>
            </w:pPr>
            <w:r w:rsidRPr="0099276E">
              <w:rPr>
                <w:noProof/>
              </w:rPr>
              <w:t>refer [215]</w:t>
            </w:r>
          </w:p>
        </w:tc>
        <w:tc>
          <w:tcPr>
            <w:tcW w:w="386" w:type="pct"/>
            <w:gridSpan w:val="3"/>
            <w:shd w:val="clear" w:color="auto" w:fill="auto"/>
            <w:vAlign w:val="center"/>
          </w:tcPr>
          <w:p w14:paraId="3DD44AB1" w14:textId="77777777" w:rsidR="00997F0A" w:rsidRPr="00484838" w:rsidRDefault="00997F0A" w:rsidP="00997F0A">
            <w:pPr>
              <w:pStyle w:val="TAL"/>
              <w:rPr>
                <w:noProof/>
              </w:rPr>
            </w:pPr>
          </w:p>
        </w:tc>
        <w:tc>
          <w:tcPr>
            <w:tcW w:w="308" w:type="pct"/>
            <w:gridSpan w:val="3"/>
            <w:shd w:val="clear" w:color="auto" w:fill="auto"/>
          </w:tcPr>
          <w:p w14:paraId="144235C8" w14:textId="77777777" w:rsidR="00997F0A" w:rsidRPr="00645B7B" w:rsidRDefault="00997F0A" w:rsidP="00997F0A">
            <w:pPr>
              <w:pStyle w:val="TAL"/>
              <w:rPr>
                <w:noProof/>
              </w:rPr>
            </w:pPr>
          </w:p>
        </w:tc>
        <w:tc>
          <w:tcPr>
            <w:tcW w:w="154" w:type="pct"/>
            <w:gridSpan w:val="3"/>
            <w:shd w:val="clear" w:color="auto" w:fill="auto"/>
          </w:tcPr>
          <w:p w14:paraId="4B15E617" w14:textId="77777777" w:rsidR="00997F0A" w:rsidRPr="00645B7B" w:rsidRDefault="00997F0A" w:rsidP="00997F0A">
            <w:pPr>
              <w:pStyle w:val="TAL"/>
              <w:rPr>
                <w:noProof/>
              </w:rPr>
            </w:pPr>
          </w:p>
        </w:tc>
        <w:tc>
          <w:tcPr>
            <w:tcW w:w="250" w:type="pct"/>
            <w:gridSpan w:val="3"/>
            <w:shd w:val="clear" w:color="auto" w:fill="auto"/>
            <w:vAlign w:val="center"/>
          </w:tcPr>
          <w:p w14:paraId="2228CF2F" w14:textId="77777777" w:rsidR="00997F0A" w:rsidRPr="00645B7B" w:rsidRDefault="00997F0A" w:rsidP="00997F0A">
            <w:pPr>
              <w:pStyle w:val="TAL"/>
              <w:rPr>
                <w:noProof/>
              </w:rPr>
            </w:pPr>
          </w:p>
        </w:tc>
      </w:tr>
      <w:tr w:rsidR="00997F0A" w:rsidRPr="00645B7B" w14:paraId="4E66F53B" w14:textId="77777777" w:rsidTr="00997F0A">
        <w:trPr>
          <w:gridBefore w:val="1"/>
          <w:wBefore w:w="15" w:type="pct"/>
          <w:jc w:val="center"/>
        </w:trPr>
        <w:tc>
          <w:tcPr>
            <w:tcW w:w="1568" w:type="pct"/>
            <w:gridSpan w:val="4"/>
            <w:shd w:val="clear" w:color="auto" w:fill="auto"/>
            <w:vAlign w:val="center"/>
          </w:tcPr>
          <w:p w14:paraId="43DDFA34" w14:textId="77777777" w:rsidR="00997F0A" w:rsidRPr="00417A2B" w:rsidRDefault="00997F0A" w:rsidP="00997F0A">
            <w:pPr>
              <w:pStyle w:val="TAL"/>
              <w:rPr>
                <w:noProof/>
              </w:rPr>
            </w:pPr>
            <w:r>
              <w:rPr>
                <w:noProof/>
              </w:rPr>
              <w:t>RAN-Secondary-RAT-Usage-Report</w:t>
            </w:r>
          </w:p>
        </w:tc>
        <w:tc>
          <w:tcPr>
            <w:tcW w:w="386" w:type="pct"/>
            <w:gridSpan w:val="3"/>
            <w:shd w:val="clear" w:color="auto" w:fill="auto"/>
            <w:vAlign w:val="center"/>
          </w:tcPr>
          <w:p w14:paraId="35D480C5" w14:textId="77777777" w:rsidR="00997F0A" w:rsidRPr="00417A2B" w:rsidRDefault="00997F0A" w:rsidP="00997F0A">
            <w:pPr>
              <w:pStyle w:val="TAL"/>
              <w:rPr>
                <w:noProof/>
              </w:rPr>
            </w:pPr>
            <w:r>
              <w:rPr>
                <w:noProof/>
              </w:rPr>
              <w:t>1302</w:t>
            </w:r>
          </w:p>
        </w:tc>
        <w:tc>
          <w:tcPr>
            <w:tcW w:w="246" w:type="pct"/>
            <w:gridSpan w:val="3"/>
            <w:shd w:val="clear" w:color="auto" w:fill="auto"/>
            <w:vAlign w:val="center"/>
          </w:tcPr>
          <w:p w14:paraId="345CE447"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6AAE420B"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3A28A06D" w14:textId="77777777" w:rsidR="00997F0A" w:rsidRPr="00645B7B" w:rsidRDefault="00997F0A" w:rsidP="00997F0A">
            <w:pPr>
              <w:pStyle w:val="TAL"/>
              <w:rPr>
                <w:noProof/>
              </w:rPr>
            </w:pPr>
            <w:r w:rsidRPr="00645B7B">
              <w:rPr>
                <w:noProof/>
              </w:rPr>
              <w:t>-</w:t>
            </w:r>
          </w:p>
        </w:tc>
        <w:tc>
          <w:tcPr>
            <w:tcW w:w="308" w:type="pct"/>
            <w:gridSpan w:val="3"/>
            <w:shd w:val="clear" w:color="auto" w:fill="auto"/>
            <w:vAlign w:val="center"/>
          </w:tcPr>
          <w:p w14:paraId="439F35D0"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4DE03997" w14:textId="77777777" w:rsidR="00997F0A" w:rsidRPr="0099276E" w:rsidRDefault="00997F0A" w:rsidP="00997F0A">
            <w:pPr>
              <w:pStyle w:val="TAL"/>
              <w:rPr>
                <w:noProof/>
              </w:rPr>
            </w:pPr>
            <w:r w:rsidRPr="0099276E">
              <w:rPr>
                <w:noProof/>
              </w:rPr>
              <w:t>Grouped</w:t>
            </w:r>
          </w:p>
        </w:tc>
        <w:tc>
          <w:tcPr>
            <w:tcW w:w="386" w:type="pct"/>
            <w:gridSpan w:val="3"/>
            <w:shd w:val="clear" w:color="auto" w:fill="auto"/>
            <w:vAlign w:val="center"/>
          </w:tcPr>
          <w:p w14:paraId="2E0E2535" w14:textId="77777777" w:rsidR="00997F0A" w:rsidRPr="00484838" w:rsidRDefault="00997F0A" w:rsidP="00997F0A">
            <w:pPr>
              <w:pStyle w:val="TAL"/>
              <w:rPr>
                <w:noProof/>
              </w:rPr>
            </w:pPr>
            <w:r w:rsidRPr="00484838">
              <w:rPr>
                <w:noProof/>
              </w:rPr>
              <w:t>V</w:t>
            </w:r>
          </w:p>
        </w:tc>
        <w:tc>
          <w:tcPr>
            <w:tcW w:w="308" w:type="pct"/>
            <w:gridSpan w:val="3"/>
            <w:shd w:val="clear" w:color="auto" w:fill="auto"/>
          </w:tcPr>
          <w:p w14:paraId="6FB62370"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397A80F1"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2BB15DC4" w14:textId="77777777" w:rsidR="00997F0A" w:rsidRPr="00645B7B" w:rsidRDefault="00997F0A" w:rsidP="00997F0A">
            <w:pPr>
              <w:pStyle w:val="TAL"/>
              <w:rPr>
                <w:noProof/>
              </w:rPr>
            </w:pPr>
            <w:r>
              <w:rPr>
                <w:noProof/>
              </w:rPr>
              <w:t>M</w:t>
            </w:r>
          </w:p>
        </w:tc>
      </w:tr>
      <w:tr w:rsidR="00997F0A" w:rsidRPr="00645B7B" w14:paraId="4FC2B134" w14:textId="77777777" w:rsidTr="00997F0A">
        <w:trPr>
          <w:gridBefore w:val="1"/>
          <w:wBefore w:w="15" w:type="pct"/>
          <w:jc w:val="center"/>
        </w:trPr>
        <w:tc>
          <w:tcPr>
            <w:tcW w:w="1568" w:type="pct"/>
            <w:gridSpan w:val="4"/>
            <w:shd w:val="clear" w:color="auto" w:fill="auto"/>
            <w:vAlign w:val="center"/>
          </w:tcPr>
          <w:p w14:paraId="5EDAA7C8" w14:textId="77777777" w:rsidR="00997F0A" w:rsidRPr="00417A2B" w:rsidRDefault="00997F0A" w:rsidP="00997F0A">
            <w:pPr>
              <w:pStyle w:val="TAL"/>
              <w:rPr>
                <w:noProof/>
              </w:rPr>
            </w:pPr>
            <w:r>
              <w:rPr>
                <w:noProof/>
              </w:rPr>
              <w:t>RAN-</w:t>
            </w:r>
            <w:r w:rsidRPr="00417A2B">
              <w:rPr>
                <w:noProof/>
              </w:rPr>
              <w:t>Start-Time</w:t>
            </w:r>
          </w:p>
        </w:tc>
        <w:tc>
          <w:tcPr>
            <w:tcW w:w="386" w:type="pct"/>
            <w:gridSpan w:val="3"/>
            <w:shd w:val="clear" w:color="auto" w:fill="auto"/>
            <w:vAlign w:val="center"/>
          </w:tcPr>
          <w:p w14:paraId="05638B36" w14:textId="77777777" w:rsidR="00997F0A" w:rsidRPr="00417A2B" w:rsidRDefault="00997F0A" w:rsidP="00997F0A">
            <w:pPr>
              <w:pStyle w:val="TAL"/>
              <w:rPr>
                <w:noProof/>
              </w:rPr>
            </w:pPr>
            <w:r>
              <w:rPr>
                <w:noProof/>
              </w:rPr>
              <w:t>1303</w:t>
            </w:r>
          </w:p>
        </w:tc>
        <w:tc>
          <w:tcPr>
            <w:tcW w:w="246" w:type="pct"/>
            <w:gridSpan w:val="3"/>
            <w:shd w:val="clear" w:color="auto" w:fill="auto"/>
            <w:vAlign w:val="center"/>
          </w:tcPr>
          <w:p w14:paraId="56E04B24"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75AF8A94"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6A643C2F" w14:textId="77777777" w:rsidR="00997F0A" w:rsidRPr="00645B7B" w:rsidRDefault="00997F0A" w:rsidP="00997F0A">
            <w:pPr>
              <w:pStyle w:val="TAL"/>
              <w:rPr>
                <w:noProof/>
              </w:rPr>
            </w:pPr>
            <w:r>
              <w:rPr>
                <w:noProof/>
              </w:rPr>
              <w:t>-</w:t>
            </w:r>
          </w:p>
        </w:tc>
        <w:tc>
          <w:tcPr>
            <w:tcW w:w="308" w:type="pct"/>
            <w:gridSpan w:val="3"/>
            <w:shd w:val="clear" w:color="auto" w:fill="auto"/>
            <w:vAlign w:val="center"/>
          </w:tcPr>
          <w:p w14:paraId="2265D0FC"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370F1B54" w14:textId="77777777" w:rsidR="00997F0A" w:rsidRPr="0099276E" w:rsidRDefault="00997F0A" w:rsidP="00997F0A">
            <w:pPr>
              <w:pStyle w:val="TAL"/>
              <w:rPr>
                <w:noProof/>
              </w:rPr>
            </w:pPr>
            <w:r w:rsidRPr="0099276E">
              <w:rPr>
                <w:noProof/>
              </w:rPr>
              <w:t>Time</w:t>
            </w:r>
          </w:p>
        </w:tc>
        <w:tc>
          <w:tcPr>
            <w:tcW w:w="386" w:type="pct"/>
            <w:gridSpan w:val="3"/>
            <w:shd w:val="clear" w:color="auto" w:fill="auto"/>
            <w:vAlign w:val="center"/>
          </w:tcPr>
          <w:p w14:paraId="59983FCE" w14:textId="77777777" w:rsidR="00997F0A" w:rsidRPr="00484838" w:rsidRDefault="00997F0A" w:rsidP="00997F0A">
            <w:pPr>
              <w:pStyle w:val="TAL"/>
              <w:rPr>
                <w:noProof/>
              </w:rPr>
            </w:pPr>
            <w:r w:rsidRPr="00484838">
              <w:rPr>
                <w:noProof/>
              </w:rPr>
              <w:t>V</w:t>
            </w:r>
          </w:p>
        </w:tc>
        <w:tc>
          <w:tcPr>
            <w:tcW w:w="308" w:type="pct"/>
            <w:gridSpan w:val="3"/>
            <w:shd w:val="clear" w:color="auto" w:fill="auto"/>
          </w:tcPr>
          <w:p w14:paraId="40D496F4"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36AFF5AB"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17707199" w14:textId="77777777" w:rsidR="00997F0A" w:rsidRPr="00645B7B" w:rsidRDefault="00997F0A" w:rsidP="00997F0A">
            <w:pPr>
              <w:pStyle w:val="TAL"/>
              <w:rPr>
                <w:noProof/>
              </w:rPr>
            </w:pPr>
            <w:r>
              <w:rPr>
                <w:noProof/>
              </w:rPr>
              <w:t>M</w:t>
            </w:r>
          </w:p>
        </w:tc>
      </w:tr>
      <w:tr w:rsidR="00997F0A" w:rsidRPr="00645B7B" w14:paraId="7B7C6302" w14:textId="77777777" w:rsidTr="00997F0A">
        <w:trPr>
          <w:gridBefore w:val="1"/>
          <w:wBefore w:w="15" w:type="pct"/>
          <w:jc w:val="center"/>
        </w:trPr>
        <w:tc>
          <w:tcPr>
            <w:tcW w:w="1568" w:type="pct"/>
            <w:gridSpan w:val="4"/>
            <w:shd w:val="clear" w:color="auto" w:fill="auto"/>
            <w:vAlign w:val="center"/>
          </w:tcPr>
          <w:p w14:paraId="7B1501B0" w14:textId="77777777" w:rsidR="00997F0A" w:rsidRPr="00417A2B" w:rsidRDefault="00997F0A" w:rsidP="00997F0A">
            <w:pPr>
              <w:pStyle w:val="TAL"/>
              <w:rPr>
                <w:noProof/>
              </w:rPr>
            </w:pPr>
            <w:r w:rsidRPr="00417A2B">
              <w:rPr>
                <w:noProof/>
              </w:rPr>
              <w:t>Rate-Control-Max-Message-Size</w:t>
            </w:r>
          </w:p>
        </w:tc>
        <w:tc>
          <w:tcPr>
            <w:tcW w:w="386" w:type="pct"/>
            <w:gridSpan w:val="3"/>
            <w:shd w:val="clear" w:color="auto" w:fill="auto"/>
            <w:vAlign w:val="center"/>
          </w:tcPr>
          <w:p w14:paraId="6FEEA90E" w14:textId="77777777" w:rsidR="00997F0A" w:rsidRPr="00417A2B" w:rsidRDefault="00997F0A" w:rsidP="00997F0A">
            <w:pPr>
              <w:pStyle w:val="TAL"/>
              <w:rPr>
                <w:noProof/>
              </w:rPr>
            </w:pPr>
            <w:r w:rsidRPr="00417A2B">
              <w:rPr>
                <w:noProof/>
              </w:rPr>
              <w:t>3937</w:t>
            </w:r>
          </w:p>
        </w:tc>
        <w:tc>
          <w:tcPr>
            <w:tcW w:w="246" w:type="pct"/>
            <w:gridSpan w:val="3"/>
            <w:shd w:val="clear" w:color="auto" w:fill="auto"/>
            <w:vAlign w:val="center"/>
          </w:tcPr>
          <w:p w14:paraId="31D8827C"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5A12A763"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18AC60BA"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2807784B"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419E9BFB" w14:textId="77777777" w:rsidR="00997F0A" w:rsidRPr="0099276E" w:rsidRDefault="00997F0A" w:rsidP="00997F0A">
            <w:pPr>
              <w:pStyle w:val="TAL"/>
              <w:rPr>
                <w:noProof/>
              </w:rPr>
            </w:pPr>
            <w:r w:rsidRPr="0099276E">
              <w:rPr>
                <w:noProof/>
              </w:rPr>
              <w:t>Unsigned32</w:t>
            </w:r>
          </w:p>
        </w:tc>
        <w:tc>
          <w:tcPr>
            <w:tcW w:w="386" w:type="pct"/>
            <w:gridSpan w:val="3"/>
            <w:shd w:val="clear" w:color="auto" w:fill="auto"/>
            <w:vAlign w:val="center"/>
          </w:tcPr>
          <w:p w14:paraId="7CD2B1A4"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39F5C907"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252DF37A"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6EE2524E" w14:textId="77777777" w:rsidR="00997F0A" w:rsidRPr="00645B7B" w:rsidRDefault="00997F0A" w:rsidP="00997F0A">
            <w:pPr>
              <w:pStyle w:val="TAL"/>
              <w:rPr>
                <w:noProof/>
              </w:rPr>
            </w:pPr>
          </w:p>
        </w:tc>
      </w:tr>
      <w:tr w:rsidR="00997F0A" w:rsidRPr="00645B7B" w14:paraId="56590E41" w14:textId="77777777" w:rsidTr="00997F0A">
        <w:trPr>
          <w:gridBefore w:val="1"/>
          <w:wBefore w:w="15" w:type="pct"/>
          <w:jc w:val="center"/>
        </w:trPr>
        <w:tc>
          <w:tcPr>
            <w:tcW w:w="1568" w:type="pct"/>
            <w:gridSpan w:val="4"/>
            <w:shd w:val="clear" w:color="auto" w:fill="auto"/>
            <w:vAlign w:val="center"/>
          </w:tcPr>
          <w:p w14:paraId="6DEF3A7C" w14:textId="77777777" w:rsidR="00997F0A" w:rsidRPr="00417A2B" w:rsidRDefault="00997F0A" w:rsidP="00997F0A">
            <w:pPr>
              <w:pStyle w:val="TAL"/>
              <w:rPr>
                <w:noProof/>
              </w:rPr>
            </w:pPr>
            <w:r w:rsidRPr="00417A2B">
              <w:rPr>
                <w:noProof/>
              </w:rPr>
              <w:t>Rate-Control-Max-Rate</w:t>
            </w:r>
          </w:p>
        </w:tc>
        <w:tc>
          <w:tcPr>
            <w:tcW w:w="386" w:type="pct"/>
            <w:gridSpan w:val="3"/>
            <w:shd w:val="clear" w:color="auto" w:fill="auto"/>
            <w:vAlign w:val="center"/>
          </w:tcPr>
          <w:p w14:paraId="0DA3A382" w14:textId="77777777" w:rsidR="00997F0A" w:rsidRPr="00417A2B" w:rsidRDefault="00997F0A" w:rsidP="00997F0A">
            <w:pPr>
              <w:pStyle w:val="TAL"/>
              <w:rPr>
                <w:noProof/>
              </w:rPr>
            </w:pPr>
            <w:r w:rsidRPr="00417A2B">
              <w:rPr>
                <w:noProof/>
              </w:rPr>
              <w:t>3938</w:t>
            </w:r>
          </w:p>
        </w:tc>
        <w:tc>
          <w:tcPr>
            <w:tcW w:w="246" w:type="pct"/>
            <w:gridSpan w:val="3"/>
            <w:shd w:val="clear" w:color="auto" w:fill="auto"/>
            <w:vAlign w:val="center"/>
          </w:tcPr>
          <w:p w14:paraId="59C45A76"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5CCF4F76"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18283F9B"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5B1CD9B3"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7CD8914C" w14:textId="77777777" w:rsidR="00997F0A" w:rsidRPr="0099276E" w:rsidRDefault="00997F0A" w:rsidP="00997F0A">
            <w:pPr>
              <w:pStyle w:val="TAL"/>
              <w:rPr>
                <w:noProof/>
              </w:rPr>
            </w:pPr>
            <w:r w:rsidRPr="0099276E">
              <w:rPr>
                <w:noProof/>
              </w:rPr>
              <w:t>Unsigned32</w:t>
            </w:r>
          </w:p>
        </w:tc>
        <w:tc>
          <w:tcPr>
            <w:tcW w:w="386" w:type="pct"/>
            <w:gridSpan w:val="3"/>
            <w:shd w:val="clear" w:color="auto" w:fill="auto"/>
            <w:vAlign w:val="center"/>
          </w:tcPr>
          <w:p w14:paraId="1B4B18AF"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2AFE9FA8"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053FBEB6"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7983F4F3" w14:textId="77777777" w:rsidR="00997F0A" w:rsidRPr="00645B7B" w:rsidRDefault="00997F0A" w:rsidP="00997F0A">
            <w:pPr>
              <w:pStyle w:val="TAL"/>
              <w:rPr>
                <w:noProof/>
              </w:rPr>
            </w:pPr>
          </w:p>
        </w:tc>
      </w:tr>
      <w:tr w:rsidR="00997F0A" w:rsidRPr="00645B7B" w14:paraId="3C04B1D1" w14:textId="77777777" w:rsidTr="00997F0A">
        <w:trPr>
          <w:gridBefore w:val="1"/>
          <w:wBefore w:w="15" w:type="pct"/>
          <w:jc w:val="center"/>
        </w:trPr>
        <w:tc>
          <w:tcPr>
            <w:tcW w:w="1568" w:type="pct"/>
            <w:gridSpan w:val="4"/>
            <w:shd w:val="clear" w:color="auto" w:fill="auto"/>
            <w:vAlign w:val="center"/>
          </w:tcPr>
          <w:p w14:paraId="3184B6BF" w14:textId="77777777" w:rsidR="00997F0A" w:rsidRPr="00417A2B" w:rsidRDefault="00997F0A" w:rsidP="00997F0A">
            <w:pPr>
              <w:pStyle w:val="TAL"/>
              <w:rPr>
                <w:noProof/>
              </w:rPr>
            </w:pPr>
            <w:r w:rsidRPr="00417A2B">
              <w:rPr>
                <w:noProof/>
              </w:rPr>
              <w:t>Rate-Control-Time-Unit</w:t>
            </w:r>
          </w:p>
        </w:tc>
        <w:tc>
          <w:tcPr>
            <w:tcW w:w="386" w:type="pct"/>
            <w:gridSpan w:val="3"/>
            <w:shd w:val="clear" w:color="auto" w:fill="auto"/>
            <w:vAlign w:val="center"/>
          </w:tcPr>
          <w:p w14:paraId="4B637CC7" w14:textId="77777777" w:rsidR="00997F0A" w:rsidRPr="00417A2B" w:rsidRDefault="00997F0A" w:rsidP="00997F0A">
            <w:pPr>
              <w:pStyle w:val="TAL"/>
              <w:rPr>
                <w:noProof/>
              </w:rPr>
            </w:pPr>
            <w:r w:rsidRPr="00417A2B">
              <w:rPr>
                <w:noProof/>
              </w:rPr>
              <w:t>3939</w:t>
            </w:r>
          </w:p>
        </w:tc>
        <w:tc>
          <w:tcPr>
            <w:tcW w:w="246" w:type="pct"/>
            <w:gridSpan w:val="3"/>
            <w:shd w:val="clear" w:color="auto" w:fill="auto"/>
            <w:vAlign w:val="center"/>
          </w:tcPr>
          <w:p w14:paraId="42B6AB65"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74DA1802"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6DD7E827"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0EF221DF"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7A0A2BAB" w14:textId="77777777" w:rsidR="00997F0A" w:rsidRPr="0099276E" w:rsidRDefault="00997F0A" w:rsidP="00997F0A">
            <w:pPr>
              <w:pStyle w:val="TAL"/>
              <w:rPr>
                <w:noProof/>
              </w:rPr>
            </w:pPr>
            <w:r w:rsidRPr="0099276E">
              <w:rPr>
                <w:noProof/>
              </w:rPr>
              <w:t>Unsigned32</w:t>
            </w:r>
          </w:p>
        </w:tc>
        <w:tc>
          <w:tcPr>
            <w:tcW w:w="386" w:type="pct"/>
            <w:gridSpan w:val="3"/>
            <w:shd w:val="clear" w:color="auto" w:fill="auto"/>
            <w:vAlign w:val="center"/>
          </w:tcPr>
          <w:p w14:paraId="733A4025"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1CBBC38E"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6A49D8A7"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2E09761B" w14:textId="77777777" w:rsidR="00997F0A" w:rsidRPr="00645B7B" w:rsidRDefault="00997F0A" w:rsidP="00997F0A">
            <w:pPr>
              <w:pStyle w:val="TAL"/>
              <w:rPr>
                <w:noProof/>
              </w:rPr>
            </w:pPr>
          </w:p>
        </w:tc>
      </w:tr>
      <w:tr w:rsidR="00997F0A" w:rsidRPr="00645B7B" w14:paraId="1744B8A9" w14:textId="77777777" w:rsidTr="00997F0A">
        <w:trPr>
          <w:gridBefore w:val="1"/>
          <w:wBefore w:w="15" w:type="pct"/>
          <w:jc w:val="center"/>
        </w:trPr>
        <w:tc>
          <w:tcPr>
            <w:tcW w:w="1568" w:type="pct"/>
            <w:gridSpan w:val="4"/>
            <w:shd w:val="clear" w:color="auto" w:fill="auto"/>
            <w:vAlign w:val="center"/>
          </w:tcPr>
          <w:p w14:paraId="1B2667C2" w14:textId="77777777" w:rsidR="00997F0A" w:rsidRPr="00417A2B" w:rsidRDefault="00997F0A" w:rsidP="00997F0A">
            <w:pPr>
              <w:pStyle w:val="TAL"/>
              <w:rPr>
                <w:noProof/>
              </w:rPr>
            </w:pPr>
            <w:r w:rsidRPr="00417A2B">
              <w:rPr>
                <w:noProof/>
              </w:rPr>
              <w:t>Rate-Element</w:t>
            </w:r>
          </w:p>
        </w:tc>
        <w:tc>
          <w:tcPr>
            <w:tcW w:w="386" w:type="pct"/>
            <w:gridSpan w:val="3"/>
            <w:shd w:val="clear" w:color="auto" w:fill="auto"/>
            <w:vAlign w:val="center"/>
          </w:tcPr>
          <w:p w14:paraId="2B67463C" w14:textId="77777777" w:rsidR="00997F0A" w:rsidRPr="00417A2B" w:rsidRDefault="00997F0A" w:rsidP="00997F0A">
            <w:pPr>
              <w:pStyle w:val="TAL"/>
              <w:rPr>
                <w:noProof/>
              </w:rPr>
            </w:pPr>
            <w:r w:rsidRPr="00417A2B">
              <w:rPr>
                <w:noProof/>
              </w:rPr>
              <w:t>2058</w:t>
            </w:r>
          </w:p>
        </w:tc>
        <w:tc>
          <w:tcPr>
            <w:tcW w:w="246" w:type="pct"/>
            <w:gridSpan w:val="3"/>
            <w:shd w:val="clear" w:color="auto" w:fill="auto"/>
            <w:vAlign w:val="center"/>
          </w:tcPr>
          <w:p w14:paraId="33FE2D96" w14:textId="77777777" w:rsidR="00997F0A" w:rsidRPr="00645B7B" w:rsidRDefault="00997F0A" w:rsidP="00997F0A">
            <w:pPr>
              <w:pStyle w:val="TAL"/>
              <w:rPr>
                <w:noProof/>
              </w:rPr>
            </w:pPr>
            <w:r w:rsidRPr="00645B7B">
              <w:rPr>
                <w:noProof/>
              </w:rPr>
              <w:t>-</w:t>
            </w:r>
          </w:p>
        </w:tc>
        <w:tc>
          <w:tcPr>
            <w:tcW w:w="299" w:type="pct"/>
            <w:gridSpan w:val="3"/>
            <w:shd w:val="clear" w:color="auto" w:fill="auto"/>
            <w:vAlign w:val="center"/>
          </w:tcPr>
          <w:p w14:paraId="39279967"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3F34C9F4"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67345EB2" w14:textId="77777777" w:rsidR="00997F0A" w:rsidRPr="00645B7B" w:rsidRDefault="00997F0A" w:rsidP="00997F0A">
            <w:pPr>
              <w:pStyle w:val="TAL"/>
              <w:rPr>
                <w:noProof/>
              </w:rPr>
            </w:pPr>
            <w:r w:rsidRPr="00645B7B">
              <w:rPr>
                <w:noProof/>
              </w:rPr>
              <w:t>X</w:t>
            </w:r>
          </w:p>
        </w:tc>
        <w:tc>
          <w:tcPr>
            <w:tcW w:w="771" w:type="pct"/>
            <w:gridSpan w:val="3"/>
            <w:shd w:val="clear" w:color="auto" w:fill="auto"/>
            <w:vAlign w:val="center"/>
          </w:tcPr>
          <w:p w14:paraId="5F21B053" w14:textId="77777777" w:rsidR="00997F0A" w:rsidRPr="0099276E" w:rsidRDefault="00997F0A" w:rsidP="00997F0A">
            <w:pPr>
              <w:pStyle w:val="TAL"/>
              <w:rPr>
                <w:noProof/>
              </w:rPr>
            </w:pPr>
            <w:r w:rsidRPr="0099276E">
              <w:rPr>
                <w:noProof/>
              </w:rPr>
              <w:t>Grouped</w:t>
            </w:r>
          </w:p>
        </w:tc>
        <w:tc>
          <w:tcPr>
            <w:tcW w:w="386" w:type="pct"/>
            <w:gridSpan w:val="3"/>
            <w:shd w:val="clear" w:color="auto" w:fill="auto"/>
            <w:vAlign w:val="center"/>
          </w:tcPr>
          <w:p w14:paraId="2A763BF1"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14E65396"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63215C75"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11E4F2D6" w14:textId="77777777" w:rsidR="00997F0A" w:rsidRPr="00645B7B" w:rsidRDefault="00997F0A" w:rsidP="00997F0A">
            <w:pPr>
              <w:pStyle w:val="TAL"/>
              <w:rPr>
                <w:noProof/>
              </w:rPr>
            </w:pPr>
          </w:p>
        </w:tc>
      </w:tr>
      <w:tr w:rsidR="00997F0A" w:rsidRPr="00645B7B" w14:paraId="68087BFA" w14:textId="77777777" w:rsidTr="00997F0A">
        <w:trPr>
          <w:gridBefore w:val="1"/>
          <w:wBefore w:w="15" w:type="pct"/>
          <w:jc w:val="center"/>
        </w:trPr>
        <w:tc>
          <w:tcPr>
            <w:tcW w:w="1568" w:type="pct"/>
            <w:gridSpan w:val="4"/>
            <w:shd w:val="clear" w:color="auto" w:fill="auto"/>
            <w:vAlign w:val="center"/>
          </w:tcPr>
          <w:p w14:paraId="426CF8B9" w14:textId="77777777" w:rsidR="00997F0A" w:rsidRPr="00417A2B" w:rsidRDefault="00997F0A" w:rsidP="00997F0A">
            <w:pPr>
              <w:pStyle w:val="TAL"/>
              <w:rPr>
                <w:noProof/>
              </w:rPr>
            </w:pPr>
            <w:r w:rsidRPr="00417A2B">
              <w:rPr>
                <w:noProof/>
              </w:rPr>
              <w:t>Reachability-Information</w:t>
            </w:r>
          </w:p>
        </w:tc>
        <w:tc>
          <w:tcPr>
            <w:tcW w:w="386" w:type="pct"/>
            <w:gridSpan w:val="3"/>
            <w:shd w:val="clear" w:color="auto" w:fill="auto"/>
            <w:vAlign w:val="center"/>
          </w:tcPr>
          <w:p w14:paraId="698E9610" w14:textId="77777777" w:rsidR="00997F0A" w:rsidRPr="00417A2B" w:rsidRDefault="00997F0A" w:rsidP="00997F0A">
            <w:pPr>
              <w:pStyle w:val="TAL"/>
              <w:rPr>
                <w:noProof/>
              </w:rPr>
            </w:pPr>
            <w:r w:rsidRPr="00417A2B">
              <w:rPr>
                <w:rFonts w:hint="eastAsia"/>
              </w:rPr>
              <w:t>314</w:t>
            </w:r>
            <w:r w:rsidRPr="00417A2B">
              <w:rPr>
                <w:rFonts w:hint="eastAsia"/>
                <w:lang w:eastAsia="zh-CN"/>
              </w:rPr>
              <w:t>0</w:t>
            </w:r>
          </w:p>
        </w:tc>
        <w:tc>
          <w:tcPr>
            <w:tcW w:w="246" w:type="pct"/>
            <w:gridSpan w:val="3"/>
            <w:shd w:val="clear" w:color="auto" w:fill="auto"/>
            <w:vAlign w:val="center"/>
          </w:tcPr>
          <w:p w14:paraId="1E1FE13F" w14:textId="77777777" w:rsidR="00997F0A" w:rsidRPr="00645B7B" w:rsidRDefault="00997F0A" w:rsidP="00997F0A">
            <w:pPr>
              <w:pStyle w:val="TAL"/>
              <w:rPr>
                <w:noProof/>
              </w:rPr>
            </w:pPr>
            <w:r w:rsidRPr="00645B7B">
              <w:rPr>
                <w:rFonts w:hint="eastAsia"/>
              </w:rPr>
              <w:t>X</w:t>
            </w:r>
          </w:p>
        </w:tc>
        <w:tc>
          <w:tcPr>
            <w:tcW w:w="299" w:type="pct"/>
            <w:gridSpan w:val="3"/>
            <w:shd w:val="clear" w:color="auto" w:fill="auto"/>
            <w:vAlign w:val="center"/>
          </w:tcPr>
          <w:p w14:paraId="4810E3E9" w14:textId="77777777" w:rsidR="00997F0A" w:rsidRPr="00645B7B" w:rsidRDefault="00997F0A" w:rsidP="00997F0A">
            <w:pPr>
              <w:pStyle w:val="TAL"/>
              <w:rPr>
                <w:noProof/>
              </w:rPr>
            </w:pPr>
            <w:r w:rsidRPr="00645B7B">
              <w:rPr>
                <w:rFonts w:hint="eastAsia"/>
              </w:rPr>
              <w:t>-</w:t>
            </w:r>
          </w:p>
        </w:tc>
        <w:tc>
          <w:tcPr>
            <w:tcW w:w="308" w:type="pct"/>
            <w:gridSpan w:val="4"/>
            <w:shd w:val="clear" w:color="auto" w:fill="auto"/>
            <w:vAlign w:val="center"/>
          </w:tcPr>
          <w:p w14:paraId="4B043A0F" w14:textId="77777777" w:rsidR="00997F0A" w:rsidRPr="00645B7B" w:rsidRDefault="00997F0A" w:rsidP="00997F0A">
            <w:pPr>
              <w:pStyle w:val="TAL"/>
              <w:rPr>
                <w:noProof/>
              </w:rPr>
            </w:pPr>
            <w:r w:rsidRPr="00645B7B">
              <w:rPr>
                <w:rFonts w:hint="eastAsia"/>
              </w:rPr>
              <w:t>-</w:t>
            </w:r>
          </w:p>
        </w:tc>
        <w:tc>
          <w:tcPr>
            <w:tcW w:w="308" w:type="pct"/>
            <w:gridSpan w:val="3"/>
            <w:shd w:val="clear" w:color="auto" w:fill="auto"/>
            <w:vAlign w:val="center"/>
          </w:tcPr>
          <w:p w14:paraId="7C34382C" w14:textId="77777777" w:rsidR="00997F0A" w:rsidRPr="00645B7B" w:rsidRDefault="00997F0A" w:rsidP="00997F0A">
            <w:pPr>
              <w:pStyle w:val="TAL"/>
              <w:rPr>
                <w:noProof/>
              </w:rPr>
            </w:pPr>
            <w:r w:rsidRPr="00645B7B">
              <w:rPr>
                <w:rFonts w:hint="eastAsia"/>
              </w:rPr>
              <w:t>-</w:t>
            </w:r>
          </w:p>
        </w:tc>
        <w:tc>
          <w:tcPr>
            <w:tcW w:w="771" w:type="pct"/>
            <w:gridSpan w:val="3"/>
            <w:shd w:val="clear" w:color="auto" w:fill="auto"/>
            <w:vAlign w:val="center"/>
          </w:tcPr>
          <w:p w14:paraId="7A5BF14F" w14:textId="77777777" w:rsidR="00997F0A" w:rsidRPr="0099276E" w:rsidRDefault="00997F0A" w:rsidP="00997F0A">
            <w:pPr>
              <w:pStyle w:val="TAL"/>
              <w:rPr>
                <w:noProof/>
              </w:rPr>
            </w:pPr>
            <w:r w:rsidRPr="0099276E">
              <w:rPr>
                <w:rFonts w:hint="eastAsia"/>
              </w:rPr>
              <w:t>refer</w:t>
            </w:r>
            <w:r w:rsidRPr="0099276E">
              <w:rPr>
                <w:rFonts w:hint="eastAsia"/>
                <w:lang w:eastAsia="zh-CN"/>
              </w:rPr>
              <w:t xml:space="preserve"> </w:t>
            </w:r>
            <w:r w:rsidRPr="0099276E">
              <w:rPr>
                <w:rFonts w:hint="eastAsia"/>
              </w:rPr>
              <w:t>[245]</w:t>
            </w:r>
          </w:p>
        </w:tc>
        <w:tc>
          <w:tcPr>
            <w:tcW w:w="386" w:type="pct"/>
            <w:gridSpan w:val="3"/>
            <w:shd w:val="clear" w:color="auto" w:fill="auto"/>
            <w:vAlign w:val="center"/>
          </w:tcPr>
          <w:p w14:paraId="34455152" w14:textId="77777777" w:rsidR="00997F0A" w:rsidRPr="00484838" w:rsidRDefault="00997F0A" w:rsidP="00997F0A">
            <w:pPr>
              <w:pStyle w:val="TAL"/>
              <w:rPr>
                <w:noProof/>
              </w:rPr>
            </w:pPr>
          </w:p>
        </w:tc>
        <w:tc>
          <w:tcPr>
            <w:tcW w:w="308" w:type="pct"/>
            <w:gridSpan w:val="3"/>
            <w:shd w:val="clear" w:color="auto" w:fill="auto"/>
          </w:tcPr>
          <w:p w14:paraId="624D86BC"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5336D33B"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79525EB7" w14:textId="77777777" w:rsidR="00997F0A" w:rsidRPr="00645B7B" w:rsidRDefault="00997F0A" w:rsidP="00997F0A">
            <w:pPr>
              <w:pStyle w:val="TAL"/>
              <w:rPr>
                <w:noProof/>
              </w:rPr>
            </w:pPr>
          </w:p>
        </w:tc>
      </w:tr>
      <w:tr w:rsidR="00997F0A" w:rsidRPr="00645B7B" w14:paraId="4A6925A6" w14:textId="77777777" w:rsidTr="00997F0A">
        <w:trPr>
          <w:gridBefore w:val="1"/>
          <w:wBefore w:w="15" w:type="pct"/>
          <w:jc w:val="center"/>
        </w:trPr>
        <w:tc>
          <w:tcPr>
            <w:tcW w:w="1568" w:type="pct"/>
            <w:gridSpan w:val="4"/>
            <w:shd w:val="clear" w:color="auto" w:fill="auto"/>
            <w:vAlign w:val="center"/>
          </w:tcPr>
          <w:p w14:paraId="28891C6F" w14:textId="77777777" w:rsidR="00997F0A" w:rsidRPr="00417A2B" w:rsidRDefault="00997F0A" w:rsidP="00997F0A">
            <w:pPr>
              <w:pStyle w:val="TAL"/>
              <w:rPr>
                <w:noProof/>
              </w:rPr>
            </w:pPr>
            <w:r w:rsidRPr="00417A2B">
              <w:rPr>
                <w:noProof/>
              </w:rPr>
              <w:t>Read-Reply-Report-Requested</w:t>
            </w:r>
          </w:p>
        </w:tc>
        <w:tc>
          <w:tcPr>
            <w:tcW w:w="386" w:type="pct"/>
            <w:gridSpan w:val="3"/>
            <w:shd w:val="clear" w:color="auto" w:fill="auto"/>
            <w:vAlign w:val="center"/>
          </w:tcPr>
          <w:p w14:paraId="2F149668" w14:textId="77777777" w:rsidR="00997F0A" w:rsidRPr="00417A2B" w:rsidRDefault="00997F0A" w:rsidP="00997F0A">
            <w:pPr>
              <w:pStyle w:val="TAL"/>
              <w:rPr>
                <w:noProof/>
              </w:rPr>
            </w:pPr>
            <w:r w:rsidRPr="00417A2B">
              <w:rPr>
                <w:noProof/>
              </w:rPr>
              <w:t>1222</w:t>
            </w:r>
          </w:p>
        </w:tc>
        <w:tc>
          <w:tcPr>
            <w:tcW w:w="246" w:type="pct"/>
            <w:gridSpan w:val="3"/>
            <w:shd w:val="clear" w:color="auto" w:fill="auto"/>
            <w:vAlign w:val="center"/>
          </w:tcPr>
          <w:p w14:paraId="43DAE394" w14:textId="77777777" w:rsidR="00997F0A" w:rsidRPr="00645B7B" w:rsidRDefault="00997F0A" w:rsidP="00997F0A">
            <w:pPr>
              <w:pStyle w:val="TAL"/>
              <w:rPr>
                <w:noProof/>
              </w:rPr>
            </w:pPr>
            <w:r w:rsidRPr="00645B7B">
              <w:rPr>
                <w:noProof/>
              </w:rPr>
              <w:t>-</w:t>
            </w:r>
          </w:p>
        </w:tc>
        <w:tc>
          <w:tcPr>
            <w:tcW w:w="299" w:type="pct"/>
            <w:gridSpan w:val="3"/>
            <w:shd w:val="clear" w:color="auto" w:fill="auto"/>
            <w:vAlign w:val="center"/>
          </w:tcPr>
          <w:p w14:paraId="3F598FC3"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69ED145D"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47331C89"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0EDA8B10" w14:textId="77777777" w:rsidR="00997F0A" w:rsidRPr="0099276E" w:rsidRDefault="00997F0A" w:rsidP="00997F0A">
            <w:pPr>
              <w:pStyle w:val="TAL"/>
              <w:rPr>
                <w:noProof/>
              </w:rPr>
            </w:pPr>
            <w:r w:rsidRPr="0099276E">
              <w:rPr>
                <w:noProof/>
              </w:rPr>
              <w:t>Enumerated</w:t>
            </w:r>
          </w:p>
        </w:tc>
        <w:tc>
          <w:tcPr>
            <w:tcW w:w="386" w:type="pct"/>
            <w:gridSpan w:val="3"/>
            <w:shd w:val="clear" w:color="auto" w:fill="auto"/>
            <w:vAlign w:val="center"/>
          </w:tcPr>
          <w:p w14:paraId="7115AFBD"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6803D813"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768538D3"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6FE1F461" w14:textId="77777777" w:rsidR="00997F0A" w:rsidRPr="00645B7B" w:rsidRDefault="00997F0A" w:rsidP="00997F0A">
            <w:pPr>
              <w:pStyle w:val="TAL"/>
              <w:rPr>
                <w:noProof/>
              </w:rPr>
            </w:pPr>
          </w:p>
        </w:tc>
      </w:tr>
      <w:tr w:rsidR="00997F0A" w:rsidRPr="00645B7B" w14:paraId="4A4E1659" w14:textId="77777777" w:rsidTr="00997F0A">
        <w:trPr>
          <w:gridBefore w:val="1"/>
          <w:wBefore w:w="15" w:type="pct"/>
          <w:jc w:val="center"/>
        </w:trPr>
        <w:tc>
          <w:tcPr>
            <w:tcW w:w="1568" w:type="pct"/>
            <w:gridSpan w:val="4"/>
            <w:shd w:val="clear" w:color="auto" w:fill="auto"/>
            <w:vAlign w:val="center"/>
          </w:tcPr>
          <w:p w14:paraId="3ED6273F" w14:textId="77777777" w:rsidR="00997F0A" w:rsidRPr="00417A2B" w:rsidRDefault="00997F0A" w:rsidP="00997F0A">
            <w:pPr>
              <w:pStyle w:val="TAL"/>
              <w:rPr>
                <w:noProof/>
              </w:rPr>
            </w:pPr>
            <w:r w:rsidRPr="00417A2B">
              <w:rPr>
                <w:noProof/>
              </w:rPr>
              <w:t>Real-Time-Tariff-Information</w:t>
            </w:r>
          </w:p>
        </w:tc>
        <w:tc>
          <w:tcPr>
            <w:tcW w:w="386" w:type="pct"/>
            <w:gridSpan w:val="3"/>
            <w:shd w:val="clear" w:color="auto" w:fill="auto"/>
            <w:vAlign w:val="center"/>
          </w:tcPr>
          <w:p w14:paraId="38AC82D7" w14:textId="77777777" w:rsidR="00997F0A" w:rsidRPr="00417A2B" w:rsidRDefault="00997F0A" w:rsidP="00997F0A">
            <w:pPr>
              <w:pStyle w:val="TAL"/>
              <w:rPr>
                <w:noProof/>
              </w:rPr>
            </w:pPr>
            <w:r w:rsidRPr="00417A2B">
              <w:rPr>
                <w:noProof/>
              </w:rPr>
              <w:t>2305</w:t>
            </w:r>
          </w:p>
        </w:tc>
        <w:tc>
          <w:tcPr>
            <w:tcW w:w="246" w:type="pct"/>
            <w:gridSpan w:val="3"/>
            <w:shd w:val="clear" w:color="auto" w:fill="auto"/>
            <w:vAlign w:val="center"/>
          </w:tcPr>
          <w:p w14:paraId="4D243B9C"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020FB0C8"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2EFDABB8"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54B17B20"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37CD5DD5" w14:textId="77777777" w:rsidR="00997F0A" w:rsidRPr="0099276E" w:rsidRDefault="00997F0A" w:rsidP="00997F0A">
            <w:pPr>
              <w:pStyle w:val="TAL"/>
              <w:rPr>
                <w:noProof/>
              </w:rPr>
            </w:pPr>
            <w:r w:rsidRPr="0099276E">
              <w:rPr>
                <w:noProof/>
              </w:rPr>
              <w:t>Grouped</w:t>
            </w:r>
          </w:p>
        </w:tc>
        <w:tc>
          <w:tcPr>
            <w:tcW w:w="386" w:type="pct"/>
            <w:gridSpan w:val="3"/>
            <w:shd w:val="clear" w:color="auto" w:fill="auto"/>
            <w:vAlign w:val="center"/>
          </w:tcPr>
          <w:p w14:paraId="5C957ABC"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6D926DA3" w14:textId="77777777" w:rsidR="00997F0A" w:rsidRPr="00645B7B" w:rsidRDefault="00997F0A" w:rsidP="00997F0A">
            <w:pPr>
              <w:pStyle w:val="TAL"/>
              <w:rPr>
                <w:noProof/>
              </w:rPr>
            </w:pPr>
            <w:r w:rsidRPr="00645B7B">
              <w:t>-</w:t>
            </w:r>
          </w:p>
        </w:tc>
        <w:tc>
          <w:tcPr>
            <w:tcW w:w="154" w:type="pct"/>
            <w:gridSpan w:val="3"/>
            <w:shd w:val="clear" w:color="auto" w:fill="auto"/>
          </w:tcPr>
          <w:p w14:paraId="25850346" w14:textId="77777777" w:rsidR="00997F0A" w:rsidRPr="00645B7B" w:rsidRDefault="00997F0A" w:rsidP="00997F0A">
            <w:pPr>
              <w:pStyle w:val="TAL"/>
              <w:rPr>
                <w:noProof/>
              </w:rPr>
            </w:pPr>
            <w:r w:rsidRPr="00645B7B">
              <w:t></w:t>
            </w:r>
          </w:p>
        </w:tc>
        <w:tc>
          <w:tcPr>
            <w:tcW w:w="250" w:type="pct"/>
            <w:gridSpan w:val="3"/>
            <w:shd w:val="clear" w:color="auto" w:fill="auto"/>
            <w:vAlign w:val="center"/>
          </w:tcPr>
          <w:p w14:paraId="7ADB4E0C" w14:textId="77777777" w:rsidR="00997F0A" w:rsidRPr="00645B7B" w:rsidRDefault="00997F0A" w:rsidP="00997F0A">
            <w:pPr>
              <w:pStyle w:val="TAL"/>
              <w:rPr>
                <w:noProof/>
              </w:rPr>
            </w:pPr>
          </w:p>
        </w:tc>
      </w:tr>
      <w:tr w:rsidR="00997F0A" w:rsidRPr="00645B7B" w14:paraId="523CC2B6" w14:textId="77777777" w:rsidTr="00997F0A">
        <w:trPr>
          <w:gridBefore w:val="1"/>
          <w:wBefore w:w="15" w:type="pct"/>
          <w:jc w:val="center"/>
        </w:trPr>
        <w:tc>
          <w:tcPr>
            <w:tcW w:w="1568" w:type="pct"/>
            <w:gridSpan w:val="4"/>
            <w:shd w:val="clear" w:color="auto" w:fill="auto"/>
            <w:vAlign w:val="center"/>
          </w:tcPr>
          <w:p w14:paraId="30BC3511" w14:textId="77777777" w:rsidR="00997F0A" w:rsidRPr="00417A2B" w:rsidRDefault="00997F0A" w:rsidP="00997F0A">
            <w:pPr>
              <w:pStyle w:val="TAL"/>
              <w:rPr>
                <w:noProof/>
              </w:rPr>
            </w:pPr>
            <w:r w:rsidRPr="00417A2B">
              <w:rPr>
                <w:noProof/>
              </w:rPr>
              <w:t>Reason-Header</w:t>
            </w:r>
          </w:p>
        </w:tc>
        <w:tc>
          <w:tcPr>
            <w:tcW w:w="386" w:type="pct"/>
            <w:gridSpan w:val="3"/>
            <w:shd w:val="clear" w:color="auto" w:fill="auto"/>
            <w:vAlign w:val="center"/>
          </w:tcPr>
          <w:p w14:paraId="3F4C93C2" w14:textId="77777777" w:rsidR="00997F0A" w:rsidRPr="00417A2B" w:rsidRDefault="00997F0A" w:rsidP="00997F0A">
            <w:pPr>
              <w:pStyle w:val="TAL"/>
              <w:rPr>
                <w:noProof/>
              </w:rPr>
            </w:pPr>
            <w:r w:rsidRPr="00417A2B">
              <w:rPr>
                <w:noProof/>
              </w:rPr>
              <w:t>3401</w:t>
            </w:r>
          </w:p>
        </w:tc>
        <w:tc>
          <w:tcPr>
            <w:tcW w:w="246" w:type="pct"/>
            <w:gridSpan w:val="3"/>
            <w:shd w:val="clear" w:color="auto" w:fill="auto"/>
            <w:vAlign w:val="center"/>
          </w:tcPr>
          <w:p w14:paraId="77CD575C"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1B9D551E"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7DD71A90"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40230F22"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1C0858E8" w14:textId="77777777" w:rsidR="00997F0A" w:rsidRPr="0099276E" w:rsidRDefault="00997F0A" w:rsidP="00997F0A">
            <w:pPr>
              <w:pStyle w:val="TAL"/>
              <w:rPr>
                <w:noProof/>
              </w:rPr>
            </w:pPr>
            <w:r w:rsidRPr="0099276E">
              <w:rPr>
                <w:noProof/>
              </w:rPr>
              <w:t>UTF8String</w:t>
            </w:r>
          </w:p>
        </w:tc>
        <w:tc>
          <w:tcPr>
            <w:tcW w:w="386" w:type="pct"/>
            <w:gridSpan w:val="3"/>
            <w:shd w:val="clear" w:color="auto" w:fill="auto"/>
            <w:vAlign w:val="center"/>
          </w:tcPr>
          <w:p w14:paraId="07476FB0"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5A945747" w14:textId="77777777" w:rsidR="00997F0A" w:rsidRPr="00645B7B" w:rsidRDefault="00997F0A" w:rsidP="00997F0A">
            <w:pPr>
              <w:pStyle w:val="TAL"/>
              <w:rPr>
                <w:noProof/>
              </w:rPr>
            </w:pPr>
            <w:r w:rsidRPr="00645B7B">
              <w:t>-</w:t>
            </w:r>
          </w:p>
        </w:tc>
        <w:tc>
          <w:tcPr>
            <w:tcW w:w="154" w:type="pct"/>
            <w:gridSpan w:val="3"/>
            <w:shd w:val="clear" w:color="auto" w:fill="auto"/>
          </w:tcPr>
          <w:p w14:paraId="07E51C4F" w14:textId="77777777" w:rsidR="00997F0A" w:rsidRPr="00645B7B" w:rsidRDefault="00997F0A" w:rsidP="00997F0A">
            <w:pPr>
              <w:pStyle w:val="TAL"/>
              <w:rPr>
                <w:noProof/>
              </w:rPr>
            </w:pPr>
            <w:r w:rsidRPr="00645B7B">
              <w:t></w:t>
            </w:r>
          </w:p>
        </w:tc>
        <w:tc>
          <w:tcPr>
            <w:tcW w:w="250" w:type="pct"/>
            <w:gridSpan w:val="3"/>
            <w:shd w:val="clear" w:color="auto" w:fill="auto"/>
            <w:vAlign w:val="center"/>
          </w:tcPr>
          <w:p w14:paraId="7B7BAA2F" w14:textId="77777777" w:rsidR="00997F0A" w:rsidRPr="00645B7B" w:rsidRDefault="00997F0A" w:rsidP="00997F0A">
            <w:pPr>
              <w:pStyle w:val="TAL"/>
              <w:rPr>
                <w:noProof/>
              </w:rPr>
            </w:pPr>
          </w:p>
        </w:tc>
      </w:tr>
      <w:tr w:rsidR="00997F0A" w:rsidRPr="00645B7B" w14:paraId="04BB43B4" w14:textId="77777777" w:rsidTr="00997F0A">
        <w:trPr>
          <w:gridBefore w:val="1"/>
          <w:wBefore w:w="15" w:type="pct"/>
          <w:jc w:val="center"/>
        </w:trPr>
        <w:tc>
          <w:tcPr>
            <w:tcW w:w="1568" w:type="pct"/>
            <w:gridSpan w:val="4"/>
            <w:shd w:val="clear" w:color="auto" w:fill="auto"/>
            <w:vAlign w:val="center"/>
          </w:tcPr>
          <w:p w14:paraId="0006A0DB" w14:textId="77777777" w:rsidR="00997F0A" w:rsidRPr="00417A2B" w:rsidRDefault="00997F0A" w:rsidP="00997F0A">
            <w:pPr>
              <w:pStyle w:val="TAL"/>
              <w:rPr>
                <w:noProof/>
              </w:rPr>
            </w:pPr>
            <w:r w:rsidRPr="00417A2B">
              <w:rPr>
                <w:lang w:eastAsia="zh-CN"/>
              </w:rPr>
              <w:t>Received-Talk-Burst-Time</w:t>
            </w:r>
          </w:p>
        </w:tc>
        <w:tc>
          <w:tcPr>
            <w:tcW w:w="386" w:type="pct"/>
            <w:gridSpan w:val="3"/>
            <w:shd w:val="clear" w:color="auto" w:fill="auto"/>
            <w:vAlign w:val="center"/>
          </w:tcPr>
          <w:p w14:paraId="195591C8" w14:textId="77777777" w:rsidR="00997F0A" w:rsidRPr="00417A2B" w:rsidRDefault="00997F0A" w:rsidP="00997F0A">
            <w:pPr>
              <w:pStyle w:val="TAL"/>
              <w:rPr>
                <w:noProof/>
              </w:rPr>
            </w:pPr>
            <w:r w:rsidRPr="00417A2B">
              <w:rPr>
                <w:lang w:eastAsia="zh-CN"/>
              </w:rPr>
              <w:t>1284</w:t>
            </w:r>
          </w:p>
        </w:tc>
        <w:tc>
          <w:tcPr>
            <w:tcW w:w="246" w:type="pct"/>
            <w:gridSpan w:val="3"/>
            <w:shd w:val="clear" w:color="auto" w:fill="auto"/>
            <w:vAlign w:val="center"/>
          </w:tcPr>
          <w:p w14:paraId="02C65D2F" w14:textId="77777777" w:rsidR="00997F0A" w:rsidRPr="00645B7B" w:rsidRDefault="00997F0A" w:rsidP="00997F0A">
            <w:pPr>
              <w:pStyle w:val="TAL"/>
              <w:rPr>
                <w:noProof/>
              </w:rPr>
            </w:pPr>
            <w:r w:rsidRPr="00645B7B">
              <w:rPr>
                <w:lang w:eastAsia="zh-CN"/>
              </w:rPr>
              <w:t>X</w:t>
            </w:r>
          </w:p>
        </w:tc>
        <w:tc>
          <w:tcPr>
            <w:tcW w:w="299" w:type="pct"/>
            <w:gridSpan w:val="3"/>
            <w:shd w:val="clear" w:color="auto" w:fill="auto"/>
            <w:vAlign w:val="center"/>
          </w:tcPr>
          <w:p w14:paraId="0EF185B3"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62A2D919" w14:textId="77777777" w:rsidR="00997F0A" w:rsidRPr="00645B7B" w:rsidRDefault="00997F0A" w:rsidP="00997F0A">
            <w:pPr>
              <w:pStyle w:val="TAL"/>
              <w:rPr>
                <w:noProof/>
              </w:rPr>
            </w:pPr>
            <w:r w:rsidRPr="00645B7B">
              <w:rPr>
                <w:noProof/>
              </w:rPr>
              <w:t>-</w:t>
            </w:r>
          </w:p>
        </w:tc>
        <w:tc>
          <w:tcPr>
            <w:tcW w:w="308" w:type="pct"/>
            <w:gridSpan w:val="3"/>
            <w:shd w:val="clear" w:color="auto" w:fill="auto"/>
            <w:vAlign w:val="center"/>
          </w:tcPr>
          <w:p w14:paraId="1C6F6DCB"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79D3C09C" w14:textId="77777777" w:rsidR="00997F0A" w:rsidRPr="0099276E" w:rsidRDefault="00997F0A" w:rsidP="00997F0A">
            <w:pPr>
              <w:pStyle w:val="TAL"/>
              <w:rPr>
                <w:noProof/>
              </w:rPr>
            </w:pPr>
            <w:r w:rsidRPr="0099276E">
              <w:t>Unsigned32</w:t>
            </w:r>
          </w:p>
        </w:tc>
        <w:tc>
          <w:tcPr>
            <w:tcW w:w="386" w:type="pct"/>
            <w:gridSpan w:val="3"/>
            <w:shd w:val="clear" w:color="auto" w:fill="auto"/>
            <w:vAlign w:val="center"/>
          </w:tcPr>
          <w:p w14:paraId="4B9125E5" w14:textId="77777777" w:rsidR="00997F0A" w:rsidRPr="00484838" w:rsidRDefault="00997F0A" w:rsidP="00997F0A">
            <w:pPr>
              <w:pStyle w:val="TAL"/>
              <w:rPr>
                <w:noProof/>
              </w:rPr>
            </w:pPr>
            <w:proofErr w:type="gramStart"/>
            <w:r w:rsidRPr="00484838">
              <w:t>V,M</w:t>
            </w:r>
            <w:proofErr w:type="gramEnd"/>
          </w:p>
        </w:tc>
        <w:tc>
          <w:tcPr>
            <w:tcW w:w="308" w:type="pct"/>
            <w:gridSpan w:val="3"/>
            <w:shd w:val="clear" w:color="auto" w:fill="auto"/>
          </w:tcPr>
          <w:p w14:paraId="1A679A89"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13A0332B"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03D7B159" w14:textId="77777777" w:rsidR="00997F0A" w:rsidRPr="00645B7B" w:rsidRDefault="00997F0A" w:rsidP="00997F0A">
            <w:pPr>
              <w:pStyle w:val="TAL"/>
              <w:rPr>
                <w:noProof/>
              </w:rPr>
            </w:pPr>
          </w:p>
        </w:tc>
      </w:tr>
      <w:tr w:rsidR="00997F0A" w:rsidRPr="00645B7B" w14:paraId="1177D89C" w14:textId="77777777" w:rsidTr="00997F0A">
        <w:trPr>
          <w:gridBefore w:val="1"/>
          <w:wBefore w:w="15" w:type="pct"/>
          <w:jc w:val="center"/>
        </w:trPr>
        <w:tc>
          <w:tcPr>
            <w:tcW w:w="1568" w:type="pct"/>
            <w:gridSpan w:val="4"/>
            <w:shd w:val="clear" w:color="auto" w:fill="auto"/>
            <w:vAlign w:val="center"/>
          </w:tcPr>
          <w:p w14:paraId="1F2115DA" w14:textId="77777777" w:rsidR="00997F0A" w:rsidRPr="00417A2B" w:rsidRDefault="00997F0A" w:rsidP="00997F0A">
            <w:pPr>
              <w:pStyle w:val="TAL"/>
              <w:rPr>
                <w:lang w:eastAsia="zh-CN"/>
              </w:rPr>
            </w:pPr>
            <w:r w:rsidRPr="00417A2B">
              <w:rPr>
                <w:lang w:eastAsia="zh-CN"/>
              </w:rPr>
              <w:t>Received-Talk-Burst-Volume</w:t>
            </w:r>
          </w:p>
        </w:tc>
        <w:tc>
          <w:tcPr>
            <w:tcW w:w="386" w:type="pct"/>
            <w:gridSpan w:val="3"/>
            <w:shd w:val="clear" w:color="auto" w:fill="auto"/>
            <w:vAlign w:val="center"/>
          </w:tcPr>
          <w:p w14:paraId="53500E48" w14:textId="77777777" w:rsidR="00997F0A" w:rsidRPr="00417A2B" w:rsidRDefault="00997F0A" w:rsidP="00997F0A">
            <w:pPr>
              <w:pStyle w:val="TAL"/>
              <w:rPr>
                <w:lang w:eastAsia="zh-CN"/>
              </w:rPr>
            </w:pPr>
            <w:r w:rsidRPr="00417A2B">
              <w:rPr>
                <w:lang w:eastAsia="zh-CN"/>
              </w:rPr>
              <w:t>1285</w:t>
            </w:r>
          </w:p>
        </w:tc>
        <w:tc>
          <w:tcPr>
            <w:tcW w:w="246" w:type="pct"/>
            <w:gridSpan w:val="3"/>
            <w:shd w:val="clear" w:color="auto" w:fill="auto"/>
            <w:vAlign w:val="center"/>
          </w:tcPr>
          <w:p w14:paraId="4140C1F0" w14:textId="77777777" w:rsidR="00997F0A" w:rsidRPr="00645B7B" w:rsidRDefault="00997F0A" w:rsidP="00997F0A">
            <w:pPr>
              <w:pStyle w:val="TAL"/>
              <w:rPr>
                <w:lang w:eastAsia="zh-CN"/>
              </w:rPr>
            </w:pPr>
            <w:r w:rsidRPr="00645B7B">
              <w:rPr>
                <w:lang w:eastAsia="zh-CN"/>
              </w:rPr>
              <w:t>X</w:t>
            </w:r>
          </w:p>
        </w:tc>
        <w:tc>
          <w:tcPr>
            <w:tcW w:w="299" w:type="pct"/>
            <w:gridSpan w:val="3"/>
            <w:shd w:val="clear" w:color="auto" w:fill="auto"/>
            <w:vAlign w:val="center"/>
          </w:tcPr>
          <w:p w14:paraId="6C5CEF99"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4460B180" w14:textId="77777777" w:rsidR="00997F0A" w:rsidRPr="00645B7B" w:rsidRDefault="00997F0A" w:rsidP="00997F0A">
            <w:pPr>
              <w:pStyle w:val="TAL"/>
              <w:rPr>
                <w:lang w:eastAsia="zh-CN"/>
              </w:rPr>
            </w:pPr>
            <w:r w:rsidRPr="00645B7B">
              <w:rPr>
                <w:noProof/>
              </w:rPr>
              <w:t>-</w:t>
            </w:r>
          </w:p>
        </w:tc>
        <w:tc>
          <w:tcPr>
            <w:tcW w:w="308" w:type="pct"/>
            <w:gridSpan w:val="3"/>
            <w:shd w:val="clear" w:color="auto" w:fill="auto"/>
            <w:vAlign w:val="center"/>
          </w:tcPr>
          <w:p w14:paraId="4C864B26"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56FDCDDD" w14:textId="77777777" w:rsidR="00997F0A" w:rsidRPr="0099276E" w:rsidRDefault="00997F0A" w:rsidP="00997F0A">
            <w:pPr>
              <w:pStyle w:val="TAL"/>
            </w:pPr>
            <w:r w:rsidRPr="0099276E">
              <w:t>Unsigned32</w:t>
            </w:r>
          </w:p>
        </w:tc>
        <w:tc>
          <w:tcPr>
            <w:tcW w:w="386" w:type="pct"/>
            <w:gridSpan w:val="3"/>
            <w:shd w:val="clear" w:color="auto" w:fill="auto"/>
            <w:vAlign w:val="center"/>
          </w:tcPr>
          <w:p w14:paraId="61CF880D" w14:textId="77777777" w:rsidR="00997F0A" w:rsidRPr="00484838" w:rsidRDefault="00997F0A" w:rsidP="00997F0A">
            <w:pPr>
              <w:pStyle w:val="TAL"/>
            </w:pPr>
            <w:proofErr w:type="gramStart"/>
            <w:r w:rsidRPr="00484838">
              <w:t>V,M</w:t>
            </w:r>
            <w:proofErr w:type="gramEnd"/>
          </w:p>
        </w:tc>
        <w:tc>
          <w:tcPr>
            <w:tcW w:w="308" w:type="pct"/>
            <w:gridSpan w:val="3"/>
            <w:shd w:val="clear" w:color="auto" w:fill="auto"/>
          </w:tcPr>
          <w:p w14:paraId="71A342B8" w14:textId="77777777" w:rsidR="00997F0A" w:rsidRPr="00645B7B" w:rsidRDefault="00997F0A" w:rsidP="00997F0A">
            <w:pPr>
              <w:pStyle w:val="TAL"/>
            </w:pPr>
          </w:p>
        </w:tc>
        <w:tc>
          <w:tcPr>
            <w:tcW w:w="154" w:type="pct"/>
            <w:gridSpan w:val="3"/>
            <w:shd w:val="clear" w:color="auto" w:fill="auto"/>
          </w:tcPr>
          <w:p w14:paraId="1F43918B" w14:textId="77777777" w:rsidR="00997F0A" w:rsidRPr="00645B7B" w:rsidRDefault="00997F0A" w:rsidP="00997F0A">
            <w:pPr>
              <w:pStyle w:val="TAL"/>
              <w:rPr>
                <w:noProof/>
              </w:rPr>
            </w:pPr>
          </w:p>
        </w:tc>
        <w:tc>
          <w:tcPr>
            <w:tcW w:w="250" w:type="pct"/>
            <w:gridSpan w:val="3"/>
            <w:shd w:val="clear" w:color="auto" w:fill="auto"/>
            <w:vAlign w:val="center"/>
          </w:tcPr>
          <w:p w14:paraId="7E334F58" w14:textId="77777777" w:rsidR="00997F0A" w:rsidRPr="00645B7B" w:rsidRDefault="00997F0A" w:rsidP="00997F0A">
            <w:pPr>
              <w:pStyle w:val="TAL"/>
              <w:rPr>
                <w:noProof/>
              </w:rPr>
            </w:pPr>
          </w:p>
        </w:tc>
      </w:tr>
      <w:tr w:rsidR="00997F0A" w:rsidRPr="00645B7B" w14:paraId="1A90C009" w14:textId="77777777" w:rsidTr="00997F0A">
        <w:trPr>
          <w:gridBefore w:val="1"/>
          <w:wBefore w:w="15" w:type="pct"/>
          <w:jc w:val="center"/>
        </w:trPr>
        <w:tc>
          <w:tcPr>
            <w:tcW w:w="1568" w:type="pct"/>
            <w:gridSpan w:val="4"/>
            <w:shd w:val="clear" w:color="auto" w:fill="auto"/>
            <w:vAlign w:val="center"/>
          </w:tcPr>
          <w:p w14:paraId="3DBD930B" w14:textId="77777777" w:rsidR="00997F0A" w:rsidRPr="00417A2B" w:rsidRDefault="00997F0A" w:rsidP="00997F0A">
            <w:pPr>
              <w:pStyle w:val="TAL"/>
              <w:rPr>
                <w:noProof/>
              </w:rPr>
            </w:pPr>
            <w:r w:rsidRPr="00417A2B">
              <w:rPr>
                <w:noProof/>
              </w:rPr>
              <w:t>Recipient-Address</w:t>
            </w:r>
          </w:p>
        </w:tc>
        <w:tc>
          <w:tcPr>
            <w:tcW w:w="386" w:type="pct"/>
            <w:gridSpan w:val="3"/>
            <w:shd w:val="clear" w:color="auto" w:fill="auto"/>
            <w:vAlign w:val="center"/>
          </w:tcPr>
          <w:p w14:paraId="2CBED394" w14:textId="77777777" w:rsidR="00997F0A" w:rsidRPr="00417A2B" w:rsidRDefault="00997F0A" w:rsidP="00997F0A">
            <w:pPr>
              <w:pStyle w:val="TAL"/>
              <w:rPr>
                <w:noProof/>
              </w:rPr>
            </w:pPr>
            <w:r w:rsidRPr="00417A2B">
              <w:rPr>
                <w:noProof/>
              </w:rPr>
              <w:t>1201</w:t>
            </w:r>
          </w:p>
        </w:tc>
        <w:tc>
          <w:tcPr>
            <w:tcW w:w="246" w:type="pct"/>
            <w:gridSpan w:val="3"/>
            <w:shd w:val="clear" w:color="auto" w:fill="auto"/>
            <w:vAlign w:val="center"/>
          </w:tcPr>
          <w:p w14:paraId="2FC7B2A7"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1B1D7B00"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550469AB"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2556A794"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0867A62C" w14:textId="77777777" w:rsidR="00997F0A" w:rsidRPr="0099276E" w:rsidRDefault="00997F0A" w:rsidP="00997F0A">
            <w:pPr>
              <w:pStyle w:val="TAL"/>
              <w:rPr>
                <w:noProof/>
              </w:rPr>
            </w:pPr>
            <w:r w:rsidRPr="0099276E">
              <w:rPr>
                <w:noProof/>
              </w:rPr>
              <w:t>Grouped</w:t>
            </w:r>
          </w:p>
        </w:tc>
        <w:tc>
          <w:tcPr>
            <w:tcW w:w="386" w:type="pct"/>
            <w:gridSpan w:val="3"/>
            <w:shd w:val="clear" w:color="auto" w:fill="auto"/>
            <w:vAlign w:val="center"/>
          </w:tcPr>
          <w:p w14:paraId="0B5E8B74"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45188DB9"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5A01CEF8"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126DD4FE" w14:textId="77777777" w:rsidR="00997F0A" w:rsidRPr="00645B7B" w:rsidRDefault="00997F0A" w:rsidP="00997F0A">
            <w:pPr>
              <w:pStyle w:val="TAL"/>
              <w:rPr>
                <w:noProof/>
              </w:rPr>
            </w:pPr>
          </w:p>
        </w:tc>
      </w:tr>
      <w:tr w:rsidR="00997F0A" w:rsidRPr="00645B7B" w14:paraId="77D74271" w14:textId="77777777" w:rsidTr="00997F0A">
        <w:trPr>
          <w:gridBefore w:val="1"/>
          <w:wBefore w:w="15" w:type="pct"/>
          <w:jc w:val="center"/>
        </w:trPr>
        <w:tc>
          <w:tcPr>
            <w:tcW w:w="1568" w:type="pct"/>
            <w:gridSpan w:val="4"/>
            <w:vAlign w:val="center"/>
          </w:tcPr>
          <w:p w14:paraId="3E23CFBE" w14:textId="77777777" w:rsidR="00997F0A" w:rsidRPr="00417A2B" w:rsidRDefault="00997F0A" w:rsidP="00997F0A">
            <w:pPr>
              <w:pStyle w:val="TAL"/>
            </w:pPr>
            <w:r w:rsidRPr="00417A2B">
              <w:t>Recipient-Info</w:t>
            </w:r>
          </w:p>
        </w:tc>
        <w:tc>
          <w:tcPr>
            <w:tcW w:w="386" w:type="pct"/>
            <w:gridSpan w:val="3"/>
            <w:vAlign w:val="center"/>
          </w:tcPr>
          <w:p w14:paraId="7EE587E2" w14:textId="77777777" w:rsidR="00997F0A" w:rsidRPr="00417A2B" w:rsidRDefault="00997F0A" w:rsidP="00997F0A">
            <w:pPr>
              <w:pStyle w:val="TAL"/>
            </w:pPr>
            <w:r w:rsidRPr="00417A2B">
              <w:t>2026</w:t>
            </w:r>
          </w:p>
        </w:tc>
        <w:tc>
          <w:tcPr>
            <w:tcW w:w="246" w:type="pct"/>
            <w:gridSpan w:val="3"/>
            <w:vAlign w:val="center"/>
          </w:tcPr>
          <w:p w14:paraId="469ADD77" w14:textId="77777777" w:rsidR="00997F0A" w:rsidRPr="00645B7B" w:rsidRDefault="00997F0A" w:rsidP="00997F0A">
            <w:pPr>
              <w:pStyle w:val="TAL"/>
            </w:pPr>
            <w:r w:rsidRPr="00645B7B">
              <w:t>X</w:t>
            </w:r>
          </w:p>
        </w:tc>
        <w:tc>
          <w:tcPr>
            <w:tcW w:w="299" w:type="pct"/>
            <w:gridSpan w:val="3"/>
            <w:vAlign w:val="center"/>
          </w:tcPr>
          <w:p w14:paraId="3E2EFB84" w14:textId="77777777" w:rsidR="00997F0A" w:rsidRPr="00645B7B" w:rsidRDefault="00997F0A" w:rsidP="00997F0A">
            <w:pPr>
              <w:pStyle w:val="TAL"/>
            </w:pPr>
            <w:r w:rsidRPr="00645B7B">
              <w:t>-</w:t>
            </w:r>
          </w:p>
        </w:tc>
        <w:tc>
          <w:tcPr>
            <w:tcW w:w="308" w:type="pct"/>
            <w:gridSpan w:val="4"/>
            <w:vAlign w:val="center"/>
          </w:tcPr>
          <w:p w14:paraId="2B73D643" w14:textId="77777777" w:rsidR="00997F0A" w:rsidRPr="00645B7B" w:rsidRDefault="00997F0A" w:rsidP="00997F0A">
            <w:pPr>
              <w:pStyle w:val="TAL"/>
            </w:pPr>
            <w:r w:rsidRPr="00645B7B">
              <w:t>X</w:t>
            </w:r>
          </w:p>
        </w:tc>
        <w:tc>
          <w:tcPr>
            <w:tcW w:w="308" w:type="pct"/>
            <w:gridSpan w:val="3"/>
            <w:vAlign w:val="center"/>
          </w:tcPr>
          <w:p w14:paraId="15EFA3FB" w14:textId="77777777" w:rsidR="00997F0A" w:rsidRPr="00645B7B" w:rsidRDefault="00997F0A" w:rsidP="00997F0A">
            <w:pPr>
              <w:pStyle w:val="TAL"/>
            </w:pPr>
            <w:r w:rsidRPr="00645B7B">
              <w:t>-</w:t>
            </w:r>
          </w:p>
        </w:tc>
        <w:tc>
          <w:tcPr>
            <w:tcW w:w="771" w:type="pct"/>
            <w:gridSpan w:val="3"/>
            <w:vAlign w:val="center"/>
          </w:tcPr>
          <w:p w14:paraId="25728D48" w14:textId="77777777" w:rsidR="00997F0A" w:rsidRPr="0099276E" w:rsidRDefault="00997F0A" w:rsidP="00997F0A">
            <w:pPr>
              <w:pStyle w:val="TAL"/>
            </w:pPr>
            <w:r w:rsidRPr="0099276E">
              <w:t>Grouped</w:t>
            </w:r>
          </w:p>
        </w:tc>
        <w:tc>
          <w:tcPr>
            <w:tcW w:w="386" w:type="pct"/>
            <w:gridSpan w:val="3"/>
            <w:vAlign w:val="center"/>
          </w:tcPr>
          <w:p w14:paraId="36A2C65E" w14:textId="77777777" w:rsidR="00997F0A" w:rsidRPr="00484838" w:rsidRDefault="00997F0A" w:rsidP="00997F0A">
            <w:pPr>
              <w:pStyle w:val="TAL"/>
            </w:pPr>
            <w:proofErr w:type="gramStart"/>
            <w:r w:rsidRPr="00484838">
              <w:t>V,M</w:t>
            </w:r>
            <w:proofErr w:type="gramEnd"/>
          </w:p>
        </w:tc>
        <w:tc>
          <w:tcPr>
            <w:tcW w:w="308" w:type="pct"/>
            <w:gridSpan w:val="3"/>
          </w:tcPr>
          <w:p w14:paraId="1DA0DB5E" w14:textId="77777777" w:rsidR="00997F0A" w:rsidRPr="00645B7B" w:rsidRDefault="00997F0A" w:rsidP="00997F0A">
            <w:pPr>
              <w:pStyle w:val="TAL"/>
            </w:pPr>
            <w:r w:rsidRPr="00645B7B">
              <w:t>-</w:t>
            </w:r>
          </w:p>
        </w:tc>
        <w:tc>
          <w:tcPr>
            <w:tcW w:w="154" w:type="pct"/>
            <w:gridSpan w:val="3"/>
          </w:tcPr>
          <w:p w14:paraId="3F0C691C" w14:textId="77777777" w:rsidR="00997F0A" w:rsidRPr="00645B7B" w:rsidRDefault="00997F0A" w:rsidP="00997F0A">
            <w:pPr>
              <w:pStyle w:val="TAL"/>
            </w:pPr>
            <w:r w:rsidRPr="00645B7B">
              <w:t>-</w:t>
            </w:r>
          </w:p>
        </w:tc>
        <w:tc>
          <w:tcPr>
            <w:tcW w:w="250" w:type="pct"/>
            <w:gridSpan w:val="3"/>
            <w:vAlign w:val="center"/>
          </w:tcPr>
          <w:p w14:paraId="5A292758" w14:textId="77777777" w:rsidR="00997F0A" w:rsidRPr="00645B7B" w:rsidRDefault="00997F0A" w:rsidP="00997F0A">
            <w:pPr>
              <w:pStyle w:val="TAL"/>
            </w:pPr>
          </w:p>
        </w:tc>
      </w:tr>
      <w:tr w:rsidR="00997F0A" w:rsidRPr="00645B7B" w14:paraId="3F3954A1" w14:textId="77777777" w:rsidTr="00997F0A">
        <w:trPr>
          <w:gridBefore w:val="1"/>
          <w:wBefore w:w="15" w:type="pct"/>
          <w:jc w:val="center"/>
        </w:trPr>
        <w:tc>
          <w:tcPr>
            <w:tcW w:w="1568" w:type="pct"/>
            <w:gridSpan w:val="4"/>
            <w:vAlign w:val="center"/>
          </w:tcPr>
          <w:p w14:paraId="181CE356" w14:textId="77777777" w:rsidR="00997F0A" w:rsidRPr="00417A2B" w:rsidRDefault="00997F0A" w:rsidP="00997F0A">
            <w:pPr>
              <w:pStyle w:val="TAL"/>
            </w:pPr>
            <w:r w:rsidRPr="00417A2B">
              <w:t>Recipient-Received-Address</w:t>
            </w:r>
          </w:p>
        </w:tc>
        <w:tc>
          <w:tcPr>
            <w:tcW w:w="386" w:type="pct"/>
            <w:gridSpan w:val="3"/>
            <w:vAlign w:val="center"/>
          </w:tcPr>
          <w:p w14:paraId="274A1E81" w14:textId="77777777" w:rsidR="00997F0A" w:rsidRPr="00417A2B" w:rsidRDefault="00997F0A" w:rsidP="00997F0A">
            <w:pPr>
              <w:pStyle w:val="TAL"/>
            </w:pPr>
            <w:r w:rsidRPr="00417A2B">
              <w:t>2028</w:t>
            </w:r>
          </w:p>
        </w:tc>
        <w:tc>
          <w:tcPr>
            <w:tcW w:w="246" w:type="pct"/>
            <w:gridSpan w:val="3"/>
            <w:vAlign w:val="center"/>
          </w:tcPr>
          <w:p w14:paraId="6181008B" w14:textId="77777777" w:rsidR="00997F0A" w:rsidRPr="00645B7B" w:rsidRDefault="00997F0A" w:rsidP="00997F0A">
            <w:pPr>
              <w:pStyle w:val="TAL"/>
            </w:pPr>
            <w:r w:rsidRPr="00645B7B">
              <w:t>X</w:t>
            </w:r>
          </w:p>
        </w:tc>
        <w:tc>
          <w:tcPr>
            <w:tcW w:w="299" w:type="pct"/>
            <w:gridSpan w:val="3"/>
            <w:vAlign w:val="center"/>
          </w:tcPr>
          <w:p w14:paraId="2CFED1DA" w14:textId="77777777" w:rsidR="00997F0A" w:rsidRPr="00645B7B" w:rsidRDefault="00997F0A" w:rsidP="00997F0A">
            <w:pPr>
              <w:pStyle w:val="TAL"/>
            </w:pPr>
            <w:r w:rsidRPr="00645B7B">
              <w:t>-</w:t>
            </w:r>
          </w:p>
        </w:tc>
        <w:tc>
          <w:tcPr>
            <w:tcW w:w="308" w:type="pct"/>
            <w:gridSpan w:val="4"/>
            <w:vAlign w:val="center"/>
          </w:tcPr>
          <w:p w14:paraId="46C56D9D" w14:textId="77777777" w:rsidR="00997F0A" w:rsidRPr="00645B7B" w:rsidRDefault="00997F0A" w:rsidP="00997F0A">
            <w:pPr>
              <w:pStyle w:val="TAL"/>
            </w:pPr>
            <w:r w:rsidRPr="00645B7B">
              <w:t>X</w:t>
            </w:r>
          </w:p>
        </w:tc>
        <w:tc>
          <w:tcPr>
            <w:tcW w:w="308" w:type="pct"/>
            <w:gridSpan w:val="3"/>
            <w:vAlign w:val="center"/>
          </w:tcPr>
          <w:p w14:paraId="1F0AFC93" w14:textId="77777777" w:rsidR="00997F0A" w:rsidRPr="00645B7B" w:rsidRDefault="00997F0A" w:rsidP="00997F0A">
            <w:pPr>
              <w:pStyle w:val="TAL"/>
            </w:pPr>
            <w:r w:rsidRPr="00645B7B">
              <w:t>-</w:t>
            </w:r>
          </w:p>
        </w:tc>
        <w:tc>
          <w:tcPr>
            <w:tcW w:w="771" w:type="pct"/>
            <w:gridSpan w:val="3"/>
            <w:vAlign w:val="center"/>
          </w:tcPr>
          <w:p w14:paraId="03885365" w14:textId="77777777" w:rsidR="00997F0A" w:rsidRPr="0099276E" w:rsidRDefault="00997F0A" w:rsidP="00997F0A">
            <w:pPr>
              <w:pStyle w:val="TAL"/>
            </w:pPr>
            <w:r w:rsidRPr="0099276E">
              <w:t>Grouped</w:t>
            </w:r>
          </w:p>
        </w:tc>
        <w:tc>
          <w:tcPr>
            <w:tcW w:w="386" w:type="pct"/>
            <w:gridSpan w:val="3"/>
            <w:vAlign w:val="center"/>
          </w:tcPr>
          <w:p w14:paraId="1FF401D1" w14:textId="77777777" w:rsidR="00997F0A" w:rsidRPr="00484838" w:rsidRDefault="00997F0A" w:rsidP="00997F0A">
            <w:pPr>
              <w:pStyle w:val="TAL"/>
            </w:pPr>
            <w:proofErr w:type="gramStart"/>
            <w:r w:rsidRPr="00484838">
              <w:t>V,M</w:t>
            </w:r>
            <w:proofErr w:type="gramEnd"/>
          </w:p>
        </w:tc>
        <w:tc>
          <w:tcPr>
            <w:tcW w:w="308" w:type="pct"/>
            <w:gridSpan w:val="3"/>
          </w:tcPr>
          <w:p w14:paraId="6EF66446" w14:textId="77777777" w:rsidR="00997F0A" w:rsidRPr="00645B7B" w:rsidRDefault="00997F0A" w:rsidP="00997F0A">
            <w:pPr>
              <w:pStyle w:val="TAL"/>
            </w:pPr>
            <w:r w:rsidRPr="00645B7B">
              <w:t>-</w:t>
            </w:r>
          </w:p>
        </w:tc>
        <w:tc>
          <w:tcPr>
            <w:tcW w:w="154" w:type="pct"/>
            <w:gridSpan w:val="3"/>
          </w:tcPr>
          <w:p w14:paraId="7D71B7DA" w14:textId="77777777" w:rsidR="00997F0A" w:rsidRPr="00645B7B" w:rsidRDefault="00997F0A" w:rsidP="00997F0A">
            <w:pPr>
              <w:pStyle w:val="TAL"/>
            </w:pPr>
            <w:r w:rsidRPr="00645B7B">
              <w:t>-</w:t>
            </w:r>
          </w:p>
        </w:tc>
        <w:tc>
          <w:tcPr>
            <w:tcW w:w="250" w:type="pct"/>
            <w:gridSpan w:val="3"/>
            <w:vAlign w:val="center"/>
          </w:tcPr>
          <w:p w14:paraId="0EA73217" w14:textId="77777777" w:rsidR="00997F0A" w:rsidRPr="00645B7B" w:rsidRDefault="00997F0A" w:rsidP="00997F0A">
            <w:pPr>
              <w:pStyle w:val="TAL"/>
            </w:pPr>
          </w:p>
        </w:tc>
      </w:tr>
      <w:tr w:rsidR="00997F0A" w:rsidRPr="00645B7B" w14:paraId="6A910835" w14:textId="77777777" w:rsidTr="00997F0A">
        <w:trPr>
          <w:gridBefore w:val="1"/>
          <w:wBefore w:w="15" w:type="pct"/>
          <w:jc w:val="center"/>
        </w:trPr>
        <w:tc>
          <w:tcPr>
            <w:tcW w:w="1568" w:type="pct"/>
            <w:gridSpan w:val="4"/>
            <w:vAlign w:val="center"/>
          </w:tcPr>
          <w:p w14:paraId="157067C7" w14:textId="77777777" w:rsidR="00997F0A" w:rsidRPr="00417A2B" w:rsidRDefault="00997F0A" w:rsidP="00997F0A">
            <w:pPr>
              <w:pStyle w:val="TAL"/>
              <w:rPr>
                <w:noProof/>
              </w:rPr>
            </w:pPr>
            <w:r w:rsidRPr="00417A2B">
              <w:rPr>
                <w:noProof/>
              </w:rPr>
              <w:t>Recipient-SCCP-Address</w:t>
            </w:r>
          </w:p>
        </w:tc>
        <w:tc>
          <w:tcPr>
            <w:tcW w:w="386" w:type="pct"/>
            <w:gridSpan w:val="3"/>
            <w:vAlign w:val="center"/>
          </w:tcPr>
          <w:p w14:paraId="1449F51E" w14:textId="77777777" w:rsidR="00997F0A" w:rsidRPr="00417A2B" w:rsidRDefault="00997F0A" w:rsidP="00997F0A">
            <w:pPr>
              <w:pStyle w:val="TAL"/>
              <w:rPr>
                <w:noProof/>
              </w:rPr>
            </w:pPr>
            <w:r w:rsidRPr="00417A2B">
              <w:rPr>
                <w:noProof/>
              </w:rPr>
              <w:t>2010</w:t>
            </w:r>
          </w:p>
        </w:tc>
        <w:tc>
          <w:tcPr>
            <w:tcW w:w="246" w:type="pct"/>
            <w:gridSpan w:val="3"/>
            <w:vAlign w:val="center"/>
          </w:tcPr>
          <w:p w14:paraId="744D3FBC" w14:textId="77777777" w:rsidR="00997F0A" w:rsidRPr="00645B7B" w:rsidRDefault="00997F0A" w:rsidP="00997F0A">
            <w:pPr>
              <w:pStyle w:val="TAL"/>
              <w:rPr>
                <w:noProof/>
              </w:rPr>
            </w:pPr>
            <w:r w:rsidRPr="00645B7B">
              <w:rPr>
                <w:noProof/>
              </w:rPr>
              <w:t>X</w:t>
            </w:r>
          </w:p>
        </w:tc>
        <w:tc>
          <w:tcPr>
            <w:tcW w:w="299" w:type="pct"/>
            <w:gridSpan w:val="3"/>
            <w:vAlign w:val="center"/>
          </w:tcPr>
          <w:p w14:paraId="52930635" w14:textId="77777777" w:rsidR="00997F0A" w:rsidRPr="00645B7B" w:rsidRDefault="00997F0A" w:rsidP="00997F0A">
            <w:pPr>
              <w:pStyle w:val="TAL"/>
              <w:rPr>
                <w:noProof/>
              </w:rPr>
            </w:pPr>
            <w:r w:rsidRPr="00645B7B">
              <w:rPr>
                <w:noProof/>
              </w:rPr>
              <w:t>-</w:t>
            </w:r>
          </w:p>
        </w:tc>
        <w:tc>
          <w:tcPr>
            <w:tcW w:w="308" w:type="pct"/>
            <w:gridSpan w:val="4"/>
            <w:vAlign w:val="center"/>
          </w:tcPr>
          <w:p w14:paraId="6D620348" w14:textId="77777777" w:rsidR="00997F0A" w:rsidRPr="00645B7B" w:rsidRDefault="00997F0A" w:rsidP="00997F0A">
            <w:pPr>
              <w:pStyle w:val="TAL"/>
              <w:rPr>
                <w:noProof/>
              </w:rPr>
            </w:pPr>
            <w:r w:rsidRPr="00645B7B">
              <w:rPr>
                <w:noProof/>
              </w:rPr>
              <w:t>X</w:t>
            </w:r>
          </w:p>
        </w:tc>
        <w:tc>
          <w:tcPr>
            <w:tcW w:w="308" w:type="pct"/>
            <w:gridSpan w:val="3"/>
            <w:vAlign w:val="center"/>
          </w:tcPr>
          <w:p w14:paraId="6424CDCD" w14:textId="77777777" w:rsidR="00997F0A" w:rsidRPr="00645B7B" w:rsidRDefault="00997F0A" w:rsidP="00997F0A">
            <w:pPr>
              <w:pStyle w:val="TAL"/>
              <w:rPr>
                <w:noProof/>
              </w:rPr>
            </w:pPr>
            <w:r w:rsidRPr="00645B7B">
              <w:rPr>
                <w:noProof/>
              </w:rPr>
              <w:t>-</w:t>
            </w:r>
          </w:p>
        </w:tc>
        <w:tc>
          <w:tcPr>
            <w:tcW w:w="771" w:type="pct"/>
            <w:gridSpan w:val="3"/>
            <w:vAlign w:val="center"/>
          </w:tcPr>
          <w:p w14:paraId="72F819FF" w14:textId="77777777" w:rsidR="00997F0A" w:rsidRPr="0099276E" w:rsidRDefault="00997F0A" w:rsidP="00997F0A">
            <w:pPr>
              <w:pStyle w:val="TAL"/>
              <w:rPr>
                <w:noProof/>
              </w:rPr>
            </w:pPr>
            <w:r w:rsidRPr="0099276E">
              <w:rPr>
                <w:noProof/>
              </w:rPr>
              <w:t>Address</w:t>
            </w:r>
          </w:p>
        </w:tc>
        <w:tc>
          <w:tcPr>
            <w:tcW w:w="386" w:type="pct"/>
            <w:gridSpan w:val="3"/>
            <w:vAlign w:val="center"/>
          </w:tcPr>
          <w:p w14:paraId="330A3463" w14:textId="77777777" w:rsidR="00997F0A" w:rsidRPr="00484838" w:rsidRDefault="00997F0A" w:rsidP="00997F0A">
            <w:pPr>
              <w:pStyle w:val="TAL"/>
              <w:rPr>
                <w:noProof/>
              </w:rPr>
            </w:pPr>
            <w:r w:rsidRPr="00484838">
              <w:rPr>
                <w:noProof/>
              </w:rPr>
              <w:t>V,M</w:t>
            </w:r>
          </w:p>
        </w:tc>
        <w:tc>
          <w:tcPr>
            <w:tcW w:w="308" w:type="pct"/>
            <w:gridSpan w:val="3"/>
          </w:tcPr>
          <w:p w14:paraId="29889168" w14:textId="77777777" w:rsidR="00997F0A" w:rsidRPr="00645B7B" w:rsidRDefault="00997F0A" w:rsidP="00997F0A">
            <w:pPr>
              <w:pStyle w:val="TAL"/>
              <w:rPr>
                <w:noProof/>
              </w:rPr>
            </w:pPr>
            <w:r w:rsidRPr="00645B7B">
              <w:rPr>
                <w:noProof/>
              </w:rPr>
              <w:t>-</w:t>
            </w:r>
          </w:p>
        </w:tc>
        <w:tc>
          <w:tcPr>
            <w:tcW w:w="154" w:type="pct"/>
            <w:gridSpan w:val="3"/>
          </w:tcPr>
          <w:p w14:paraId="773F1BA5" w14:textId="77777777" w:rsidR="00997F0A" w:rsidRPr="00645B7B" w:rsidRDefault="00997F0A" w:rsidP="00997F0A">
            <w:pPr>
              <w:pStyle w:val="TAL"/>
              <w:rPr>
                <w:noProof/>
              </w:rPr>
            </w:pPr>
            <w:r w:rsidRPr="00645B7B">
              <w:rPr>
                <w:noProof/>
              </w:rPr>
              <w:t>-</w:t>
            </w:r>
          </w:p>
        </w:tc>
        <w:tc>
          <w:tcPr>
            <w:tcW w:w="250" w:type="pct"/>
            <w:gridSpan w:val="3"/>
            <w:vAlign w:val="center"/>
          </w:tcPr>
          <w:p w14:paraId="4B14731D" w14:textId="77777777" w:rsidR="00997F0A" w:rsidRPr="00645B7B" w:rsidRDefault="00997F0A" w:rsidP="00997F0A">
            <w:pPr>
              <w:pStyle w:val="TAL"/>
              <w:rPr>
                <w:noProof/>
              </w:rPr>
            </w:pPr>
          </w:p>
        </w:tc>
      </w:tr>
      <w:tr w:rsidR="00997F0A" w:rsidRPr="00645B7B" w14:paraId="6A6C430F" w14:textId="77777777" w:rsidTr="00997F0A">
        <w:trPr>
          <w:gridBefore w:val="1"/>
          <w:wBefore w:w="15" w:type="pct"/>
          <w:jc w:val="center"/>
        </w:trPr>
        <w:tc>
          <w:tcPr>
            <w:tcW w:w="1568" w:type="pct"/>
            <w:gridSpan w:val="4"/>
            <w:vAlign w:val="center"/>
          </w:tcPr>
          <w:p w14:paraId="58F4CFF0" w14:textId="77777777" w:rsidR="00997F0A" w:rsidRPr="00417A2B" w:rsidRDefault="00997F0A" w:rsidP="00997F0A">
            <w:pPr>
              <w:pStyle w:val="TAL"/>
              <w:rPr>
                <w:noProof/>
              </w:rPr>
            </w:pPr>
            <w:r w:rsidRPr="00417A2B">
              <w:rPr>
                <w:noProof/>
              </w:rPr>
              <w:t>Reference-Number</w:t>
            </w:r>
          </w:p>
        </w:tc>
        <w:tc>
          <w:tcPr>
            <w:tcW w:w="386" w:type="pct"/>
            <w:gridSpan w:val="3"/>
            <w:vAlign w:val="center"/>
          </w:tcPr>
          <w:p w14:paraId="42DA1F9A" w14:textId="77777777" w:rsidR="00997F0A" w:rsidRPr="00417A2B" w:rsidRDefault="00997F0A" w:rsidP="00997F0A">
            <w:pPr>
              <w:pStyle w:val="TAL"/>
              <w:rPr>
                <w:noProof/>
              </w:rPr>
            </w:pPr>
            <w:r w:rsidRPr="00417A2B">
              <w:rPr>
                <w:noProof/>
              </w:rPr>
              <w:t>3007</w:t>
            </w:r>
          </w:p>
        </w:tc>
        <w:tc>
          <w:tcPr>
            <w:tcW w:w="246" w:type="pct"/>
            <w:gridSpan w:val="3"/>
            <w:vAlign w:val="center"/>
          </w:tcPr>
          <w:p w14:paraId="44FB229F" w14:textId="77777777" w:rsidR="00997F0A" w:rsidRPr="00645B7B" w:rsidRDefault="00997F0A" w:rsidP="00997F0A">
            <w:pPr>
              <w:pStyle w:val="TAL"/>
              <w:rPr>
                <w:noProof/>
              </w:rPr>
            </w:pPr>
            <w:r w:rsidRPr="00645B7B">
              <w:rPr>
                <w:noProof/>
              </w:rPr>
              <w:t>X</w:t>
            </w:r>
          </w:p>
        </w:tc>
        <w:tc>
          <w:tcPr>
            <w:tcW w:w="299" w:type="pct"/>
            <w:gridSpan w:val="3"/>
            <w:vAlign w:val="center"/>
          </w:tcPr>
          <w:p w14:paraId="716C1922" w14:textId="77777777" w:rsidR="00997F0A" w:rsidRPr="00645B7B" w:rsidRDefault="00997F0A" w:rsidP="00997F0A">
            <w:pPr>
              <w:pStyle w:val="TAL"/>
              <w:rPr>
                <w:noProof/>
              </w:rPr>
            </w:pPr>
            <w:r w:rsidRPr="00645B7B">
              <w:rPr>
                <w:noProof/>
              </w:rPr>
              <w:t>-</w:t>
            </w:r>
          </w:p>
        </w:tc>
        <w:tc>
          <w:tcPr>
            <w:tcW w:w="308" w:type="pct"/>
            <w:gridSpan w:val="4"/>
            <w:vAlign w:val="center"/>
          </w:tcPr>
          <w:p w14:paraId="5B0D125B" w14:textId="77777777" w:rsidR="00997F0A" w:rsidRPr="00645B7B" w:rsidRDefault="00997F0A" w:rsidP="00997F0A">
            <w:pPr>
              <w:pStyle w:val="TAL"/>
              <w:rPr>
                <w:noProof/>
              </w:rPr>
            </w:pPr>
            <w:r>
              <w:rPr>
                <w:noProof/>
              </w:rPr>
              <w:t>X</w:t>
            </w:r>
          </w:p>
        </w:tc>
        <w:tc>
          <w:tcPr>
            <w:tcW w:w="308" w:type="pct"/>
            <w:gridSpan w:val="3"/>
            <w:vAlign w:val="center"/>
          </w:tcPr>
          <w:p w14:paraId="1F860135" w14:textId="77777777" w:rsidR="00997F0A" w:rsidRPr="00645B7B" w:rsidRDefault="00997F0A" w:rsidP="00997F0A">
            <w:pPr>
              <w:pStyle w:val="TAL"/>
              <w:rPr>
                <w:noProof/>
              </w:rPr>
            </w:pPr>
            <w:r w:rsidRPr="00645B7B">
              <w:rPr>
                <w:noProof/>
              </w:rPr>
              <w:t>-</w:t>
            </w:r>
          </w:p>
        </w:tc>
        <w:tc>
          <w:tcPr>
            <w:tcW w:w="771" w:type="pct"/>
            <w:gridSpan w:val="3"/>
            <w:vAlign w:val="center"/>
          </w:tcPr>
          <w:p w14:paraId="72E9010D" w14:textId="77777777" w:rsidR="00997F0A" w:rsidRPr="0099276E" w:rsidRDefault="00997F0A" w:rsidP="00997F0A">
            <w:pPr>
              <w:pStyle w:val="TAL"/>
              <w:rPr>
                <w:noProof/>
              </w:rPr>
            </w:pPr>
            <w:r w:rsidRPr="0099276E">
              <w:rPr>
                <w:noProof/>
              </w:rPr>
              <w:t>refer [231]</w:t>
            </w:r>
          </w:p>
        </w:tc>
        <w:tc>
          <w:tcPr>
            <w:tcW w:w="386" w:type="pct"/>
            <w:gridSpan w:val="3"/>
            <w:vAlign w:val="center"/>
          </w:tcPr>
          <w:p w14:paraId="6FDA55C4" w14:textId="77777777" w:rsidR="00997F0A" w:rsidRPr="00484838" w:rsidRDefault="00997F0A" w:rsidP="00997F0A">
            <w:pPr>
              <w:pStyle w:val="TAL"/>
              <w:rPr>
                <w:noProof/>
              </w:rPr>
            </w:pPr>
          </w:p>
        </w:tc>
        <w:tc>
          <w:tcPr>
            <w:tcW w:w="308" w:type="pct"/>
            <w:gridSpan w:val="3"/>
          </w:tcPr>
          <w:p w14:paraId="26193EC2" w14:textId="77777777" w:rsidR="00997F0A" w:rsidRPr="00645B7B" w:rsidRDefault="00997F0A" w:rsidP="00997F0A">
            <w:pPr>
              <w:pStyle w:val="TAL"/>
              <w:rPr>
                <w:noProof/>
              </w:rPr>
            </w:pPr>
            <w:r w:rsidRPr="00645B7B">
              <w:rPr>
                <w:noProof/>
              </w:rPr>
              <w:t>-</w:t>
            </w:r>
          </w:p>
        </w:tc>
        <w:tc>
          <w:tcPr>
            <w:tcW w:w="154" w:type="pct"/>
            <w:gridSpan w:val="3"/>
          </w:tcPr>
          <w:p w14:paraId="31896A60" w14:textId="77777777" w:rsidR="00997F0A" w:rsidRPr="00645B7B" w:rsidRDefault="00997F0A" w:rsidP="00997F0A">
            <w:pPr>
              <w:pStyle w:val="TAL"/>
              <w:rPr>
                <w:noProof/>
              </w:rPr>
            </w:pPr>
            <w:r w:rsidRPr="00645B7B">
              <w:rPr>
                <w:noProof/>
              </w:rPr>
              <w:t>-</w:t>
            </w:r>
          </w:p>
        </w:tc>
        <w:tc>
          <w:tcPr>
            <w:tcW w:w="250" w:type="pct"/>
            <w:gridSpan w:val="3"/>
            <w:vAlign w:val="center"/>
          </w:tcPr>
          <w:p w14:paraId="7FC2ACCD" w14:textId="77777777" w:rsidR="00997F0A" w:rsidRPr="00645B7B" w:rsidRDefault="00997F0A" w:rsidP="00997F0A">
            <w:pPr>
              <w:pStyle w:val="TAL"/>
              <w:rPr>
                <w:noProof/>
              </w:rPr>
            </w:pPr>
          </w:p>
        </w:tc>
      </w:tr>
      <w:tr w:rsidR="00997F0A" w:rsidRPr="00645B7B" w14:paraId="4E2455CF" w14:textId="77777777" w:rsidTr="00997F0A">
        <w:trPr>
          <w:gridBefore w:val="1"/>
          <w:wBefore w:w="15" w:type="pct"/>
          <w:jc w:val="center"/>
        </w:trPr>
        <w:tc>
          <w:tcPr>
            <w:tcW w:w="1568" w:type="pct"/>
            <w:gridSpan w:val="4"/>
            <w:vAlign w:val="center"/>
          </w:tcPr>
          <w:p w14:paraId="565589C3" w14:textId="77777777" w:rsidR="00997F0A" w:rsidRPr="00417A2B" w:rsidRDefault="00997F0A" w:rsidP="00997F0A">
            <w:pPr>
              <w:pStyle w:val="TAL"/>
              <w:rPr>
                <w:noProof/>
              </w:rPr>
            </w:pPr>
            <w:r w:rsidRPr="00417A2B">
              <w:rPr>
                <w:noProof/>
              </w:rPr>
              <w:t>Refund-Information</w:t>
            </w:r>
          </w:p>
        </w:tc>
        <w:tc>
          <w:tcPr>
            <w:tcW w:w="386" w:type="pct"/>
            <w:gridSpan w:val="3"/>
            <w:vAlign w:val="center"/>
          </w:tcPr>
          <w:p w14:paraId="2A92EC96" w14:textId="77777777" w:rsidR="00997F0A" w:rsidRPr="00417A2B" w:rsidRDefault="00997F0A" w:rsidP="00997F0A">
            <w:pPr>
              <w:pStyle w:val="TAL"/>
              <w:rPr>
                <w:noProof/>
              </w:rPr>
            </w:pPr>
            <w:r w:rsidRPr="00417A2B">
              <w:rPr>
                <w:noProof/>
              </w:rPr>
              <w:t>2022</w:t>
            </w:r>
          </w:p>
        </w:tc>
        <w:tc>
          <w:tcPr>
            <w:tcW w:w="246" w:type="pct"/>
            <w:gridSpan w:val="3"/>
            <w:vAlign w:val="center"/>
          </w:tcPr>
          <w:p w14:paraId="618AFBCD" w14:textId="77777777" w:rsidR="00997F0A" w:rsidRPr="00645B7B" w:rsidRDefault="00997F0A" w:rsidP="00997F0A">
            <w:pPr>
              <w:pStyle w:val="TAL"/>
              <w:rPr>
                <w:noProof/>
              </w:rPr>
            </w:pPr>
            <w:r w:rsidRPr="00645B7B">
              <w:rPr>
                <w:noProof/>
              </w:rPr>
              <w:t>-</w:t>
            </w:r>
          </w:p>
        </w:tc>
        <w:tc>
          <w:tcPr>
            <w:tcW w:w="299" w:type="pct"/>
            <w:gridSpan w:val="3"/>
            <w:vAlign w:val="center"/>
          </w:tcPr>
          <w:p w14:paraId="2BEAC1FD" w14:textId="77777777" w:rsidR="00997F0A" w:rsidRPr="00645B7B" w:rsidRDefault="00997F0A" w:rsidP="00997F0A">
            <w:pPr>
              <w:pStyle w:val="TAL"/>
              <w:rPr>
                <w:noProof/>
              </w:rPr>
            </w:pPr>
            <w:r w:rsidRPr="00645B7B">
              <w:rPr>
                <w:noProof/>
              </w:rPr>
              <w:t>-</w:t>
            </w:r>
          </w:p>
        </w:tc>
        <w:tc>
          <w:tcPr>
            <w:tcW w:w="308" w:type="pct"/>
            <w:gridSpan w:val="4"/>
            <w:vAlign w:val="center"/>
          </w:tcPr>
          <w:p w14:paraId="6820CA91" w14:textId="77777777" w:rsidR="00997F0A" w:rsidRPr="00645B7B" w:rsidRDefault="00997F0A" w:rsidP="00997F0A">
            <w:pPr>
              <w:pStyle w:val="TAL"/>
            </w:pPr>
            <w:r w:rsidRPr="00645B7B">
              <w:t>X</w:t>
            </w:r>
          </w:p>
        </w:tc>
        <w:tc>
          <w:tcPr>
            <w:tcW w:w="308" w:type="pct"/>
            <w:gridSpan w:val="3"/>
            <w:vAlign w:val="center"/>
          </w:tcPr>
          <w:p w14:paraId="4D081DB4" w14:textId="77777777" w:rsidR="00997F0A" w:rsidRPr="00645B7B" w:rsidRDefault="00997F0A" w:rsidP="00997F0A">
            <w:pPr>
              <w:pStyle w:val="TAL"/>
              <w:rPr>
                <w:noProof/>
              </w:rPr>
            </w:pPr>
            <w:r w:rsidRPr="00645B7B">
              <w:rPr>
                <w:noProof/>
              </w:rPr>
              <w:t>X</w:t>
            </w:r>
          </w:p>
        </w:tc>
        <w:tc>
          <w:tcPr>
            <w:tcW w:w="771" w:type="pct"/>
            <w:gridSpan w:val="3"/>
            <w:vAlign w:val="center"/>
          </w:tcPr>
          <w:p w14:paraId="4B6853FD" w14:textId="77777777" w:rsidR="00997F0A" w:rsidRPr="0099276E" w:rsidRDefault="00997F0A" w:rsidP="00997F0A">
            <w:pPr>
              <w:pStyle w:val="TAL"/>
              <w:rPr>
                <w:noProof/>
              </w:rPr>
            </w:pPr>
            <w:r w:rsidRPr="0099276E">
              <w:rPr>
                <w:noProof/>
              </w:rPr>
              <w:t>OctetString</w:t>
            </w:r>
          </w:p>
        </w:tc>
        <w:tc>
          <w:tcPr>
            <w:tcW w:w="386" w:type="pct"/>
            <w:gridSpan w:val="3"/>
            <w:vAlign w:val="center"/>
          </w:tcPr>
          <w:p w14:paraId="7C6AE354" w14:textId="77777777" w:rsidR="00997F0A" w:rsidRPr="00484838" w:rsidRDefault="00997F0A" w:rsidP="00997F0A">
            <w:pPr>
              <w:pStyle w:val="TAL"/>
              <w:rPr>
                <w:noProof/>
              </w:rPr>
            </w:pPr>
            <w:r w:rsidRPr="00484838">
              <w:rPr>
                <w:noProof/>
              </w:rPr>
              <w:t>V,M</w:t>
            </w:r>
          </w:p>
        </w:tc>
        <w:tc>
          <w:tcPr>
            <w:tcW w:w="308" w:type="pct"/>
            <w:gridSpan w:val="3"/>
          </w:tcPr>
          <w:p w14:paraId="2BA0063A" w14:textId="77777777" w:rsidR="00997F0A" w:rsidRPr="00645B7B" w:rsidRDefault="00997F0A" w:rsidP="00997F0A">
            <w:pPr>
              <w:pStyle w:val="TAL"/>
              <w:rPr>
                <w:noProof/>
              </w:rPr>
            </w:pPr>
            <w:r w:rsidRPr="00645B7B">
              <w:rPr>
                <w:noProof/>
              </w:rPr>
              <w:t>-</w:t>
            </w:r>
          </w:p>
        </w:tc>
        <w:tc>
          <w:tcPr>
            <w:tcW w:w="154" w:type="pct"/>
            <w:gridSpan w:val="3"/>
          </w:tcPr>
          <w:p w14:paraId="351BAA86" w14:textId="77777777" w:rsidR="00997F0A" w:rsidRPr="00645B7B" w:rsidRDefault="00997F0A" w:rsidP="00997F0A">
            <w:pPr>
              <w:pStyle w:val="TAL"/>
              <w:rPr>
                <w:noProof/>
              </w:rPr>
            </w:pPr>
            <w:r w:rsidRPr="00645B7B">
              <w:rPr>
                <w:noProof/>
              </w:rPr>
              <w:t>-</w:t>
            </w:r>
          </w:p>
        </w:tc>
        <w:tc>
          <w:tcPr>
            <w:tcW w:w="250" w:type="pct"/>
            <w:gridSpan w:val="3"/>
            <w:vAlign w:val="center"/>
          </w:tcPr>
          <w:p w14:paraId="0169AD27" w14:textId="77777777" w:rsidR="00997F0A" w:rsidRPr="00645B7B" w:rsidRDefault="00997F0A" w:rsidP="00997F0A">
            <w:pPr>
              <w:pStyle w:val="TAL"/>
              <w:rPr>
                <w:noProof/>
              </w:rPr>
            </w:pPr>
          </w:p>
        </w:tc>
      </w:tr>
      <w:tr w:rsidR="00997F0A" w:rsidRPr="00645B7B" w14:paraId="368A00C0" w14:textId="77777777" w:rsidTr="00997F0A">
        <w:trPr>
          <w:gridBefore w:val="1"/>
          <w:wBefore w:w="15" w:type="pct"/>
          <w:jc w:val="center"/>
        </w:trPr>
        <w:tc>
          <w:tcPr>
            <w:tcW w:w="1568" w:type="pct"/>
            <w:gridSpan w:val="4"/>
            <w:vAlign w:val="center"/>
          </w:tcPr>
          <w:p w14:paraId="62FCB938" w14:textId="77777777" w:rsidR="00997F0A" w:rsidRPr="00417A2B" w:rsidRDefault="00997F0A" w:rsidP="00997F0A">
            <w:pPr>
              <w:pStyle w:val="TAL"/>
              <w:rPr>
                <w:noProof/>
              </w:rPr>
            </w:pPr>
            <w:r w:rsidRPr="00417A2B">
              <w:rPr>
                <w:noProof/>
              </w:rPr>
              <w:t>Related-Change-Condition-Information</w:t>
            </w:r>
          </w:p>
        </w:tc>
        <w:tc>
          <w:tcPr>
            <w:tcW w:w="386" w:type="pct"/>
            <w:gridSpan w:val="3"/>
            <w:vAlign w:val="center"/>
          </w:tcPr>
          <w:p w14:paraId="145A888A" w14:textId="77777777" w:rsidR="00997F0A" w:rsidRPr="00417A2B" w:rsidRDefault="00997F0A" w:rsidP="00997F0A">
            <w:pPr>
              <w:pStyle w:val="TAL"/>
              <w:rPr>
                <w:noProof/>
              </w:rPr>
            </w:pPr>
            <w:r w:rsidRPr="00417A2B">
              <w:rPr>
                <w:noProof/>
              </w:rPr>
              <w:t>3925</w:t>
            </w:r>
          </w:p>
        </w:tc>
        <w:tc>
          <w:tcPr>
            <w:tcW w:w="246" w:type="pct"/>
            <w:gridSpan w:val="3"/>
            <w:vAlign w:val="center"/>
          </w:tcPr>
          <w:p w14:paraId="7034DEE3" w14:textId="77777777" w:rsidR="00997F0A" w:rsidRPr="00645B7B" w:rsidRDefault="00997F0A" w:rsidP="00997F0A">
            <w:pPr>
              <w:pStyle w:val="TAL"/>
              <w:rPr>
                <w:noProof/>
              </w:rPr>
            </w:pPr>
            <w:r w:rsidRPr="00645B7B">
              <w:rPr>
                <w:noProof/>
              </w:rPr>
              <w:t>X</w:t>
            </w:r>
          </w:p>
        </w:tc>
        <w:tc>
          <w:tcPr>
            <w:tcW w:w="299" w:type="pct"/>
            <w:gridSpan w:val="3"/>
            <w:vAlign w:val="center"/>
          </w:tcPr>
          <w:p w14:paraId="3757929E" w14:textId="77777777" w:rsidR="00997F0A" w:rsidRPr="00645B7B" w:rsidRDefault="00997F0A" w:rsidP="00997F0A">
            <w:pPr>
              <w:pStyle w:val="TAL"/>
              <w:rPr>
                <w:noProof/>
              </w:rPr>
            </w:pPr>
            <w:r w:rsidRPr="00645B7B">
              <w:rPr>
                <w:noProof/>
              </w:rPr>
              <w:t>-</w:t>
            </w:r>
          </w:p>
        </w:tc>
        <w:tc>
          <w:tcPr>
            <w:tcW w:w="308" w:type="pct"/>
            <w:gridSpan w:val="4"/>
            <w:vAlign w:val="center"/>
          </w:tcPr>
          <w:p w14:paraId="35A07D75" w14:textId="77777777" w:rsidR="00997F0A" w:rsidRPr="00645B7B" w:rsidRDefault="00997F0A" w:rsidP="00997F0A">
            <w:pPr>
              <w:pStyle w:val="TAL"/>
              <w:rPr>
                <w:noProof/>
              </w:rPr>
            </w:pPr>
            <w:r w:rsidRPr="00645B7B">
              <w:rPr>
                <w:noProof/>
              </w:rPr>
              <w:t>-</w:t>
            </w:r>
          </w:p>
        </w:tc>
        <w:tc>
          <w:tcPr>
            <w:tcW w:w="308" w:type="pct"/>
            <w:gridSpan w:val="3"/>
            <w:vAlign w:val="center"/>
          </w:tcPr>
          <w:p w14:paraId="68F9C4F9" w14:textId="77777777" w:rsidR="00997F0A" w:rsidRPr="00645B7B" w:rsidRDefault="00997F0A" w:rsidP="00997F0A">
            <w:pPr>
              <w:pStyle w:val="TAL"/>
              <w:rPr>
                <w:noProof/>
              </w:rPr>
            </w:pPr>
            <w:r w:rsidRPr="00645B7B">
              <w:rPr>
                <w:noProof/>
              </w:rPr>
              <w:t>-</w:t>
            </w:r>
          </w:p>
        </w:tc>
        <w:tc>
          <w:tcPr>
            <w:tcW w:w="771" w:type="pct"/>
            <w:gridSpan w:val="3"/>
            <w:vAlign w:val="center"/>
          </w:tcPr>
          <w:p w14:paraId="51066BA2" w14:textId="77777777" w:rsidR="00997F0A" w:rsidRPr="0099276E" w:rsidRDefault="00997F0A" w:rsidP="00997F0A">
            <w:pPr>
              <w:pStyle w:val="TAL"/>
              <w:rPr>
                <w:noProof/>
              </w:rPr>
            </w:pPr>
            <w:r w:rsidRPr="0099276E">
              <w:rPr>
                <w:noProof/>
              </w:rPr>
              <w:t>Grouped</w:t>
            </w:r>
          </w:p>
        </w:tc>
        <w:tc>
          <w:tcPr>
            <w:tcW w:w="386" w:type="pct"/>
            <w:gridSpan w:val="3"/>
            <w:vAlign w:val="center"/>
          </w:tcPr>
          <w:p w14:paraId="7E5C0442" w14:textId="77777777" w:rsidR="00997F0A" w:rsidRPr="00484838" w:rsidRDefault="00997F0A" w:rsidP="00997F0A">
            <w:pPr>
              <w:pStyle w:val="TAL"/>
              <w:rPr>
                <w:noProof/>
              </w:rPr>
            </w:pPr>
            <w:r w:rsidRPr="00484838">
              <w:rPr>
                <w:noProof/>
              </w:rPr>
              <w:t>V,M</w:t>
            </w:r>
          </w:p>
        </w:tc>
        <w:tc>
          <w:tcPr>
            <w:tcW w:w="308" w:type="pct"/>
            <w:gridSpan w:val="3"/>
          </w:tcPr>
          <w:p w14:paraId="2B1C5316" w14:textId="77777777" w:rsidR="00997F0A" w:rsidRPr="00645B7B" w:rsidRDefault="00997F0A" w:rsidP="00997F0A">
            <w:pPr>
              <w:pStyle w:val="TAL"/>
              <w:rPr>
                <w:noProof/>
              </w:rPr>
            </w:pPr>
            <w:r w:rsidRPr="00645B7B">
              <w:rPr>
                <w:noProof/>
              </w:rPr>
              <w:t>-</w:t>
            </w:r>
          </w:p>
        </w:tc>
        <w:tc>
          <w:tcPr>
            <w:tcW w:w="154" w:type="pct"/>
            <w:gridSpan w:val="3"/>
          </w:tcPr>
          <w:p w14:paraId="78AC3740" w14:textId="77777777" w:rsidR="00997F0A" w:rsidRPr="00645B7B" w:rsidRDefault="00997F0A" w:rsidP="00997F0A">
            <w:pPr>
              <w:pStyle w:val="TAL"/>
              <w:rPr>
                <w:noProof/>
              </w:rPr>
            </w:pPr>
            <w:r w:rsidRPr="00645B7B">
              <w:rPr>
                <w:noProof/>
              </w:rPr>
              <w:t>-</w:t>
            </w:r>
          </w:p>
        </w:tc>
        <w:tc>
          <w:tcPr>
            <w:tcW w:w="250" w:type="pct"/>
            <w:gridSpan w:val="3"/>
            <w:vAlign w:val="center"/>
          </w:tcPr>
          <w:p w14:paraId="01D07E4D" w14:textId="77777777" w:rsidR="00997F0A" w:rsidRPr="00645B7B" w:rsidRDefault="00997F0A" w:rsidP="00997F0A">
            <w:pPr>
              <w:pStyle w:val="TAL"/>
              <w:rPr>
                <w:noProof/>
              </w:rPr>
            </w:pPr>
          </w:p>
        </w:tc>
      </w:tr>
      <w:tr w:rsidR="00997F0A" w:rsidRPr="00645B7B" w14:paraId="1FA6ECC6" w14:textId="77777777" w:rsidTr="00997F0A">
        <w:trPr>
          <w:gridBefore w:val="1"/>
          <w:wBefore w:w="15" w:type="pct"/>
          <w:jc w:val="center"/>
        </w:trPr>
        <w:tc>
          <w:tcPr>
            <w:tcW w:w="1568" w:type="pct"/>
            <w:gridSpan w:val="4"/>
            <w:vAlign w:val="center"/>
          </w:tcPr>
          <w:p w14:paraId="674BA91B" w14:textId="77777777" w:rsidR="00997F0A" w:rsidRPr="00417A2B" w:rsidRDefault="00997F0A" w:rsidP="00997F0A">
            <w:pPr>
              <w:pStyle w:val="TAL"/>
              <w:rPr>
                <w:noProof/>
              </w:rPr>
            </w:pPr>
            <w:r w:rsidRPr="00417A2B">
              <w:rPr>
                <w:noProof/>
              </w:rPr>
              <w:t>Related-Trigger</w:t>
            </w:r>
          </w:p>
        </w:tc>
        <w:tc>
          <w:tcPr>
            <w:tcW w:w="386" w:type="pct"/>
            <w:gridSpan w:val="3"/>
            <w:vAlign w:val="center"/>
          </w:tcPr>
          <w:p w14:paraId="5CA35C1B" w14:textId="77777777" w:rsidR="00997F0A" w:rsidRPr="00417A2B" w:rsidRDefault="00997F0A" w:rsidP="00997F0A">
            <w:pPr>
              <w:pStyle w:val="TAL"/>
              <w:rPr>
                <w:noProof/>
              </w:rPr>
            </w:pPr>
            <w:r w:rsidRPr="00417A2B">
              <w:rPr>
                <w:noProof/>
              </w:rPr>
              <w:t>3926</w:t>
            </w:r>
          </w:p>
        </w:tc>
        <w:tc>
          <w:tcPr>
            <w:tcW w:w="246" w:type="pct"/>
            <w:gridSpan w:val="3"/>
            <w:vAlign w:val="center"/>
          </w:tcPr>
          <w:p w14:paraId="021155D9" w14:textId="77777777" w:rsidR="00997F0A" w:rsidRPr="00645B7B" w:rsidRDefault="00997F0A" w:rsidP="00997F0A">
            <w:pPr>
              <w:pStyle w:val="TAL"/>
              <w:rPr>
                <w:noProof/>
              </w:rPr>
            </w:pPr>
            <w:r w:rsidRPr="00645B7B">
              <w:rPr>
                <w:noProof/>
              </w:rPr>
              <w:t>-</w:t>
            </w:r>
          </w:p>
        </w:tc>
        <w:tc>
          <w:tcPr>
            <w:tcW w:w="299" w:type="pct"/>
            <w:gridSpan w:val="3"/>
            <w:vAlign w:val="center"/>
          </w:tcPr>
          <w:p w14:paraId="6E1717BB" w14:textId="77777777" w:rsidR="00997F0A" w:rsidRPr="00645B7B" w:rsidRDefault="00997F0A" w:rsidP="00997F0A">
            <w:pPr>
              <w:pStyle w:val="TAL"/>
              <w:rPr>
                <w:noProof/>
              </w:rPr>
            </w:pPr>
            <w:r w:rsidRPr="00645B7B">
              <w:rPr>
                <w:noProof/>
              </w:rPr>
              <w:t>-</w:t>
            </w:r>
          </w:p>
        </w:tc>
        <w:tc>
          <w:tcPr>
            <w:tcW w:w="308" w:type="pct"/>
            <w:gridSpan w:val="4"/>
            <w:vAlign w:val="center"/>
          </w:tcPr>
          <w:p w14:paraId="06F66018" w14:textId="77777777" w:rsidR="00997F0A" w:rsidRPr="00645B7B" w:rsidRDefault="00997F0A" w:rsidP="00997F0A">
            <w:pPr>
              <w:pStyle w:val="TAL"/>
              <w:rPr>
                <w:noProof/>
              </w:rPr>
            </w:pPr>
            <w:r w:rsidRPr="00645B7B">
              <w:rPr>
                <w:noProof/>
              </w:rPr>
              <w:t>X</w:t>
            </w:r>
          </w:p>
        </w:tc>
        <w:tc>
          <w:tcPr>
            <w:tcW w:w="308" w:type="pct"/>
            <w:gridSpan w:val="3"/>
            <w:vAlign w:val="center"/>
          </w:tcPr>
          <w:p w14:paraId="34D12634" w14:textId="77777777" w:rsidR="00997F0A" w:rsidRPr="00645B7B" w:rsidRDefault="00997F0A" w:rsidP="00997F0A">
            <w:pPr>
              <w:pStyle w:val="TAL"/>
              <w:rPr>
                <w:noProof/>
              </w:rPr>
            </w:pPr>
            <w:r w:rsidRPr="00645B7B">
              <w:rPr>
                <w:noProof/>
              </w:rPr>
              <w:t>-</w:t>
            </w:r>
          </w:p>
        </w:tc>
        <w:tc>
          <w:tcPr>
            <w:tcW w:w="771" w:type="pct"/>
            <w:gridSpan w:val="3"/>
            <w:vAlign w:val="center"/>
          </w:tcPr>
          <w:p w14:paraId="56B3562E" w14:textId="77777777" w:rsidR="00997F0A" w:rsidRPr="0099276E" w:rsidRDefault="00997F0A" w:rsidP="00997F0A">
            <w:pPr>
              <w:pStyle w:val="TAL"/>
              <w:rPr>
                <w:noProof/>
              </w:rPr>
            </w:pPr>
            <w:r w:rsidRPr="0099276E">
              <w:rPr>
                <w:noProof/>
              </w:rPr>
              <w:t>Grouped</w:t>
            </w:r>
          </w:p>
        </w:tc>
        <w:tc>
          <w:tcPr>
            <w:tcW w:w="386" w:type="pct"/>
            <w:gridSpan w:val="3"/>
            <w:vAlign w:val="center"/>
          </w:tcPr>
          <w:p w14:paraId="38FE12E1" w14:textId="77777777" w:rsidR="00997F0A" w:rsidRPr="00484838" w:rsidRDefault="00997F0A" w:rsidP="00997F0A">
            <w:pPr>
              <w:pStyle w:val="TAL"/>
              <w:rPr>
                <w:noProof/>
              </w:rPr>
            </w:pPr>
            <w:r w:rsidRPr="00484838">
              <w:rPr>
                <w:noProof/>
              </w:rPr>
              <w:t>V,M</w:t>
            </w:r>
          </w:p>
        </w:tc>
        <w:tc>
          <w:tcPr>
            <w:tcW w:w="308" w:type="pct"/>
            <w:gridSpan w:val="3"/>
          </w:tcPr>
          <w:p w14:paraId="0627185C" w14:textId="77777777" w:rsidR="00997F0A" w:rsidRPr="00645B7B" w:rsidRDefault="00997F0A" w:rsidP="00997F0A">
            <w:pPr>
              <w:pStyle w:val="TAL"/>
              <w:rPr>
                <w:noProof/>
              </w:rPr>
            </w:pPr>
            <w:r w:rsidRPr="00645B7B">
              <w:rPr>
                <w:noProof/>
              </w:rPr>
              <w:t>-</w:t>
            </w:r>
          </w:p>
        </w:tc>
        <w:tc>
          <w:tcPr>
            <w:tcW w:w="154" w:type="pct"/>
            <w:gridSpan w:val="3"/>
          </w:tcPr>
          <w:p w14:paraId="24DE3400" w14:textId="77777777" w:rsidR="00997F0A" w:rsidRPr="00645B7B" w:rsidRDefault="00997F0A" w:rsidP="00997F0A">
            <w:pPr>
              <w:pStyle w:val="TAL"/>
              <w:rPr>
                <w:noProof/>
              </w:rPr>
            </w:pPr>
            <w:r w:rsidRPr="00645B7B">
              <w:rPr>
                <w:noProof/>
              </w:rPr>
              <w:t>-</w:t>
            </w:r>
          </w:p>
        </w:tc>
        <w:tc>
          <w:tcPr>
            <w:tcW w:w="250" w:type="pct"/>
            <w:gridSpan w:val="3"/>
            <w:vAlign w:val="center"/>
          </w:tcPr>
          <w:p w14:paraId="7B7DAEC6" w14:textId="77777777" w:rsidR="00997F0A" w:rsidRPr="00645B7B" w:rsidRDefault="00997F0A" w:rsidP="00997F0A">
            <w:pPr>
              <w:pStyle w:val="TAL"/>
              <w:rPr>
                <w:noProof/>
              </w:rPr>
            </w:pPr>
          </w:p>
        </w:tc>
      </w:tr>
      <w:tr w:rsidR="00997F0A" w:rsidRPr="00645B7B" w14:paraId="56570FBA" w14:textId="77777777" w:rsidTr="00997F0A">
        <w:trPr>
          <w:gridBefore w:val="1"/>
          <w:wBefore w:w="15" w:type="pct"/>
          <w:jc w:val="center"/>
        </w:trPr>
        <w:tc>
          <w:tcPr>
            <w:tcW w:w="1568" w:type="pct"/>
            <w:gridSpan w:val="4"/>
            <w:vAlign w:val="center"/>
          </w:tcPr>
          <w:p w14:paraId="61D631BB" w14:textId="77777777" w:rsidR="00997F0A" w:rsidRPr="00417A2B" w:rsidRDefault="00997F0A" w:rsidP="00997F0A">
            <w:pPr>
              <w:pStyle w:val="TAL"/>
              <w:rPr>
                <w:noProof/>
              </w:rPr>
            </w:pPr>
            <w:r w:rsidRPr="00417A2B">
              <w:rPr>
                <w:noProof/>
              </w:rPr>
              <w:t>Related-IMS-Charging-Identifier</w:t>
            </w:r>
          </w:p>
        </w:tc>
        <w:tc>
          <w:tcPr>
            <w:tcW w:w="386" w:type="pct"/>
            <w:gridSpan w:val="3"/>
            <w:vAlign w:val="center"/>
          </w:tcPr>
          <w:p w14:paraId="713ECFE9" w14:textId="77777777" w:rsidR="00997F0A" w:rsidRPr="00417A2B" w:rsidRDefault="00997F0A" w:rsidP="00997F0A">
            <w:pPr>
              <w:pStyle w:val="TAL"/>
              <w:rPr>
                <w:noProof/>
              </w:rPr>
            </w:pPr>
            <w:r w:rsidRPr="00417A2B">
              <w:rPr>
                <w:noProof/>
              </w:rPr>
              <w:t>2711</w:t>
            </w:r>
          </w:p>
        </w:tc>
        <w:tc>
          <w:tcPr>
            <w:tcW w:w="246" w:type="pct"/>
            <w:gridSpan w:val="3"/>
            <w:vAlign w:val="center"/>
          </w:tcPr>
          <w:p w14:paraId="11BB1CF3" w14:textId="77777777" w:rsidR="00997F0A" w:rsidRPr="00645B7B" w:rsidRDefault="00997F0A" w:rsidP="00997F0A">
            <w:pPr>
              <w:pStyle w:val="TAL"/>
              <w:rPr>
                <w:noProof/>
              </w:rPr>
            </w:pPr>
            <w:r w:rsidRPr="00645B7B">
              <w:rPr>
                <w:noProof/>
              </w:rPr>
              <w:t>X</w:t>
            </w:r>
          </w:p>
        </w:tc>
        <w:tc>
          <w:tcPr>
            <w:tcW w:w="299" w:type="pct"/>
            <w:gridSpan w:val="3"/>
            <w:vAlign w:val="center"/>
          </w:tcPr>
          <w:p w14:paraId="52526121" w14:textId="77777777" w:rsidR="00997F0A" w:rsidRPr="00645B7B" w:rsidRDefault="00997F0A" w:rsidP="00997F0A">
            <w:pPr>
              <w:pStyle w:val="TAL"/>
              <w:rPr>
                <w:noProof/>
              </w:rPr>
            </w:pPr>
            <w:r w:rsidRPr="00645B7B">
              <w:rPr>
                <w:noProof/>
              </w:rPr>
              <w:t>-</w:t>
            </w:r>
          </w:p>
        </w:tc>
        <w:tc>
          <w:tcPr>
            <w:tcW w:w="308" w:type="pct"/>
            <w:gridSpan w:val="4"/>
            <w:vAlign w:val="center"/>
          </w:tcPr>
          <w:p w14:paraId="3D651A70" w14:textId="77777777" w:rsidR="00997F0A" w:rsidRPr="00645B7B" w:rsidRDefault="00997F0A" w:rsidP="00997F0A">
            <w:pPr>
              <w:pStyle w:val="TAL"/>
              <w:rPr>
                <w:noProof/>
              </w:rPr>
            </w:pPr>
            <w:r w:rsidRPr="00645B7B">
              <w:rPr>
                <w:noProof/>
              </w:rPr>
              <w:t>X</w:t>
            </w:r>
          </w:p>
        </w:tc>
        <w:tc>
          <w:tcPr>
            <w:tcW w:w="308" w:type="pct"/>
            <w:gridSpan w:val="3"/>
            <w:vAlign w:val="center"/>
          </w:tcPr>
          <w:p w14:paraId="6AB4004B" w14:textId="77777777" w:rsidR="00997F0A" w:rsidRPr="00645B7B" w:rsidRDefault="00997F0A" w:rsidP="00997F0A">
            <w:pPr>
              <w:pStyle w:val="TAL"/>
              <w:rPr>
                <w:noProof/>
              </w:rPr>
            </w:pPr>
          </w:p>
        </w:tc>
        <w:tc>
          <w:tcPr>
            <w:tcW w:w="771" w:type="pct"/>
            <w:gridSpan w:val="3"/>
            <w:vAlign w:val="bottom"/>
          </w:tcPr>
          <w:p w14:paraId="167C33A3" w14:textId="77777777" w:rsidR="00997F0A" w:rsidRPr="0099276E" w:rsidRDefault="00997F0A" w:rsidP="00997F0A">
            <w:pPr>
              <w:pStyle w:val="TAL"/>
              <w:rPr>
                <w:noProof/>
              </w:rPr>
            </w:pPr>
            <w:r w:rsidRPr="0099276E">
              <w:rPr>
                <w:noProof/>
              </w:rPr>
              <w:t>UTF8String</w:t>
            </w:r>
          </w:p>
        </w:tc>
        <w:tc>
          <w:tcPr>
            <w:tcW w:w="386" w:type="pct"/>
            <w:gridSpan w:val="3"/>
            <w:vAlign w:val="center"/>
          </w:tcPr>
          <w:p w14:paraId="35D5A764" w14:textId="77777777" w:rsidR="00997F0A" w:rsidRPr="00484838" w:rsidRDefault="00997F0A" w:rsidP="00997F0A">
            <w:pPr>
              <w:pStyle w:val="TAL"/>
              <w:rPr>
                <w:noProof/>
              </w:rPr>
            </w:pPr>
            <w:r w:rsidRPr="00484838">
              <w:rPr>
                <w:noProof/>
              </w:rPr>
              <w:t>V,M</w:t>
            </w:r>
          </w:p>
        </w:tc>
        <w:tc>
          <w:tcPr>
            <w:tcW w:w="308" w:type="pct"/>
            <w:gridSpan w:val="3"/>
          </w:tcPr>
          <w:p w14:paraId="6083837D" w14:textId="77777777" w:rsidR="00997F0A" w:rsidRPr="00645B7B" w:rsidRDefault="00997F0A" w:rsidP="00997F0A">
            <w:pPr>
              <w:pStyle w:val="TAL"/>
              <w:rPr>
                <w:noProof/>
              </w:rPr>
            </w:pPr>
            <w:r w:rsidRPr="00645B7B">
              <w:rPr>
                <w:noProof/>
              </w:rPr>
              <w:t>-</w:t>
            </w:r>
          </w:p>
        </w:tc>
        <w:tc>
          <w:tcPr>
            <w:tcW w:w="154" w:type="pct"/>
            <w:gridSpan w:val="3"/>
          </w:tcPr>
          <w:p w14:paraId="30583C49" w14:textId="77777777" w:rsidR="00997F0A" w:rsidRPr="00645B7B" w:rsidRDefault="00997F0A" w:rsidP="00997F0A">
            <w:pPr>
              <w:pStyle w:val="TAL"/>
              <w:rPr>
                <w:noProof/>
              </w:rPr>
            </w:pPr>
            <w:r w:rsidRPr="00645B7B">
              <w:rPr>
                <w:noProof/>
              </w:rPr>
              <w:t>-</w:t>
            </w:r>
          </w:p>
        </w:tc>
        <w:tc>
          <w:tcPr>
            <w:tcW w:w="250" w:type="pct"/>
            <w:gridSpan w:val="3"/>
            <w:vAlign w:val="center"/>
          </w:tcPr>
          <w:p w14:paraId="440D893F" w14:textId="77777777" w:rsidR="00997F0A" w:rsidRPr="00645B7B" w:rsidRDefault="00997F0A" w:rsidP="00997F0A">
            <w:pPr>
              <w:pStyle w:val="TAL"/>
              <w:rPr>
                <w:noProof/>
              </w:rPr>
            </w:pPr>
          </w:p>
        </w:tc>
      </w:tr>
      <w:tr w:rsidR="00997F0A" w:rsidRPr="00645B7B" w14:paraId="526CEA25" w14:textId="77777777" w:rsidTr="00997F0A">
        <w:trPr>
          <w:gridBefore w:val="1"/>
          <w:wBefore w:w="15" w:type="pct"/>
          <w:jc w:val="center"/>
        </w:trPr>
        <w:tc>
          <w:tcPr>
            <w:tcW w:w="1568" w:type="pct"/>
            <w:gridSpan w:val="4"/>
            <w:vAlign w:val="center"/>
          </w:tcPr>
          <w:p w14:paraId="6503243D" w14:textId="77777777" w:rsidR="00997F0A" w:rsidRPr="00417A2B" w:rsidRDefault="00997F0A" w:rsidP="00997F0A">
            <w:pPr>
              <w:pStyle w:val="TAL"/>
              <w:rPr>
                <w:noProof/>
              </w:rPr>
            </w:pPr>
            <w:r w:rsidRPr="00417A2B">
              <w:rPr>
                <w:noProof/>
              </w:rPr>
              <w:t>Related-IMS-Charging-Identifier-Node</w:t>
            </w:r>
          </w:p>
        </w:tc>
        <w:tc>
          <w:tcPr>
            <w:tcW w:w="386" w:type="pct"/>
            <w:gridSpan w:val="3"/>
            <w:vAlign w:val="center"/>
          </w:tcPr>
          <w:p w14:paraId="449237EA" w14:textId="77777777" w:rsidR="00997F0A" w:rsidRPr="00417A2B" w:rsidRDefault="00997F0A" w:rsidP="00997F0A">
            <w:pPr>
              <w:pStyle w:val="TAL"/>
              <w:rPr>
                <w:noProof/>
              </w:rPr>
            </w:pPr>
            <w:r w:rsidRPr="00417A2B">
              <w:rPr>
                <w:noProof/>
              </w:rPr>
              <w:t>2712</w:t>
            </w:r>
          </w:p>
        </w:tc>
        <w:tc>
          <w:tcPr>
            <w:tcW w:w="246" w:type="pct"/>
            <w:gridSpan w:val="3"/>
            <w:vAlign w:val="center"/>
          </w:tcPr>
          <w:p w14:paraId="3877DA3C" w14:textId="77777777" w:rsidR="00997F0A" w:rsidRPr="00645B7B" w:rsidRDefault="00997F0A" w:rsidP="00997F0A">
            <w:pPr>
              <w:pStyle w:val="TAL"/>
              <w:rPr>
                <w:noProof/>
              </w:rPr>
            </w:pPr>
            <w:r w:rsidRPr="00645B7B">
              <w:rPr>
                <w:noProof/>
              </w:rPr>
              <w:t>X</w:t>
            </w:r>
          </w:p>
        </w:tc>
        <w:tc>
          <w:tcPr>
            <w:tcW w:w="299" w:type="pct"/>
            <w:gridSpan w:val="3"/>
            <w:vAlign w:val="center"/>
          </w:tcPr>
          <w:p w14:paraId="68FBFB8C" w14:textId="77777777" w:rsidR="00997F0A" w:rsidRPr="00645B7B" w:rsidRDefault="00997F0A" w:rsidP="00997F0A">
            <w:pPr>
              <w:pStyle w:val="TAL"/>
              <w:rPr>
                <w:noProof/>
              </w:rPr>
            </w:pPr>
            <w:r w:rsidRPr="00645B7B">
              <w:rPr>
                <w:noProof/>
              </w:rPr>
              <w:t>-</w:t>
            </w:r>
          </w:p>
        </w:tc>
        <w:tc>
          <w:tcPr>
            <w:tcW w:w="308" w:type="pct"/>
            <w:gridSpan w:val="4"/>
            <w:vAlign w:val="center"/>
          </w:tcPr>
          <w:p w14:paraId="25EE1C34" w14:textId="77777777" w:rsidR="00997F0A" w:rsidRPr="00645B7B" w:rsidRDefault="00997F0A" w:rsidP="00997F0A">
            <w:pPr>
              <w:pStyle w:val="TAL"/>
              <w:rPr>
                <w:noProof/>
              </w:rPr>
            </w:pPr>
            <w:r w:rsidRPr="00645B7B">
              <w:rPr>
                <w:noProof/>
              </w:rPr>
              <w:t>X</w:t>
            </w:r>
          </w:p>
        </w:tc>
        <w:tc>
          <w:tcPr>
            <w:tcW w:w="308" w:type="pct"/>
            <w:gridSpan w:val="3"/>
            <w:vAlign w:val="center"/>
          </w:tcPr>
          <w:p w14:paraId="3ABCB169" w14:textId="77777777" w:rsidR="00997F0A" w:rsidRPr="00645B7B" w:rsidRDefault="00997F0A" w:rsidP="00997F0A">
            <w:pPr>
              <w:pStyle w:val="TAL"/>
              <w:rPr>
                <w:noProof/>
              </w:rPr>
            </w:pPr>
          </w:p>
        </w:tc>
        <w:tc>
          <w:tcPr>
            <w:tcW w:w="771" w:type="pct"/>
            <w:gridSpan w:val="3"/>
            <w:vAlign w:val="center"/>
          </w:tcPr>
          <w:p w14:paraId="73EEDDA9" w14:textId="77777777" w:rsidR="00997F0A" w:rsidRPr="0099276E" w:rsidRDefault="00997F0A" w:rsidP="00997F0A">
            <w:pPr>
              <w:pStyle w:val="TAL"/>
              <w:rPr>
                <w:noProof/>
              </w:rPr>
            </w:pPr>
            <w:r w:rsidRPr="0099276E">
              <w:rPr>
                <w:noProof/>
              </w:rPr>
              <w:t>Address</w:t>
            </w:r>
          </w:p>
        </w:tc>
        <w:tc>
          <w:tcPr>
            <w:tcW w:w="386" w:type="pct"/>
            <w:gridSpan w:val="3"/>
            <w:vAlign w:val="center"/>
          </w:tcPr>
          <w:p w14:paraId="2DBA9867" w14:textId="77777777" w:rsidR="00997F0A" w:rsidRPr="00484838" w:rsidRDefault="00997F0A" w:rsidP="00997F0A">
            <w:pPr>
              <w:pStyle w:val="TAL"/>
              <w:rPr>
                <w:noProof/>
              </w:rPr>
            </w:pPr>
            <w:r w:rsidRPr="00484838">
              <w:rPr>
                <w:noProof/>
              </w:rPr>
              <w:t>V,M</w:t>
            </w:r>
          </w:p>
        </w:tc>
        <w:tc>
          <w:tcPr>
            <w:tcW w:w="308" w:type="pct"/>
            <w:gridSpan w:val="3"/>
          </w:tcPr>
          <w:p w14:paraId="6A757292" w14:textId="77777777" w:rsidR="00997F0A" w:rsidRPr="00645B7B" w:rsidRDefault="00997F0A" w:rsidP="00997F0A">
            <w:pPr>
              <w:pStyle w:val="TAL"/>
              <w:rPr>
                <w:noProof/>
              </w:rPr>
            </w:pPr>
            <w:r w:rsidRPr="00645B7B">
              <w:rPr>
                <w:noProof/>
              </w:rPr>
              <w:t>-</w:t>
            </w:r>
          </w:p>
        </w:tc>
        <w:tc>
          <w:tcPr>
            <w:tcW w:w="154" w:type="pct"/>
            <w:gridSpan w:val="3"/>
          </w:tcPr>
          <w:p w14:paraId="36B92BFF" w14:textId="77777777" w:rsidR="00997F0A" w:rsidRPr="00645B7B" w:rsidRDefault="00997F0A" w:rsidP="00997F0A">
            <w:pPr>
              <w:pStyle w:val="TAL"/>
              <w:rPr>
                <w:noProof/>
              </w:rPr>
            </w:pPr>
            <w:r w:rsidRPr="00645B7B">
              <w:rPr>
                <w:noProof/>
              </w:rPr>
              <w:t>-</w:t>
            </w:r>
          </w:p>
        </w:tc>
        <w:tc>
          <w:tcPr>
            <w:tcW w:w="250" w:type="pct"/>
            <w:gridSpan w:val="3"/>
            <w:vAlign w:val="center"/>
          </w:tcPr>
          <w:p w14:paraId="78D9B11F" w14:textId="77777777" w:rsidR="00997F0A" w:rsidRPr="00645B7B" w:rsidRDefault="00997F0A" w:rsidP="00997F0A">
            <w:pPr>
              <w:pStyle w:val="TAL"/>
              <w:rPr>
                <w:noProof/>
              </w:rPr>
            </w:pPr>
          </w:p>
        </w:tc>
      </w:tr>
      <w:tr w:rsidR="00997F0A" w:rsidRPr="00645B7B" w14:paraId="33803E49" w14:textId="77777777" w:rsidTr="00997F0A">
        <w:trPr>
          <w:gridBefore w:val="1"/>
          <w:wBefore w:w="15" w:type="pct"/>
          <w:jc w:val="center"/>
        </w:trPr>
        <w:tc>
          <w:tcPr>
            <w:tcW w:w="1568" w:type="pct"/>
            <w:gridSpan w:val="4"/>
            <w:shd w:val="clear" w:color="auto" w:fill="auto"/>
            <w:vAlign w:val="center"/>
          </w:tcPr>
          <w:p w14:paraId="375F7F42" w14:textId="77777777" w:rsidR="00997F0A" w:rsidRPr="00417A2B" w:rsidRDefault="00997F0A" w:rsidP="00997F0A">
            <w:pPr>
              <w:pStyle w:val="TAL"/>
              <w:rPr>
                <w:noProof/>
              </w:rPr>
            </w:pPr>
            <w:r w:rsidRPr="00417A2B">
              <w:rPr>
                <w:noProof/>
              </w:rPr>
              <w:t>Relationship-Mode</w:t>
            </w:r>
          </w:p>
        </w:tc>
        <w:tc>
          <w:tcPr>
            <w:tcW w:w="386" w:type="pct"/>
            <w:gridSpan w:val="3"/>
            <w:shd w:val="clear" w:color="auto" w:fill="auto"/>
            <w:vAlign w:val="center"/>
          </w:tcPr>
          <w:p w14:paraId="65A1DD71" w14:textId="77777777" w:rsidR="00997F0A" w:rsidRPr="00417A2B" w:rsidRDefault="00997F0A" w:rsidP="00997F0A">
            <w:pPr>
              <w:pStyle w:val="TAL"/>
              <w:rPr>
                <w:noProof/>
              </w:rPr>
            </w:pPr>
            <w:r w:rsidRPr="00417A2B">
              <w:rPr>
                <w:noProof/>
              </w:rPr>
              <w:t>2706</w:t>
            </w:r>
          </w:p>
        </w:tc>
        <w:tc>
          <w:tcPr>
            <w:tcW w:w="246" w:type="pct"/>
            <w:gridSpan w:val="3"/>
            <w:shd w:val="clear" w:color="auto" w:fill="auto"/>
            <w:vAlign w:val="center"/>
          </w:tcPr>
          <w:p w14:paraId="0DB9296C"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1376C0E5"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4DD2CE8F" w14:textId="77777777" w:rsidR="00997F0A" w:rsidRPr="00645B7B" w:rsidRDefault="00997F0A" w:rsidP="00997F0A">
            <w:pPr>
              <w:pStyle w:val="TAL"/>
              <w:rPr>
                <w:noProof/>
              </w:rPr>
            </w:pPr>
            <w:r w:rsidRPr="00645B7B">
              <w:rPr>
                <w:noProof/>
              </w:rPr>
              <w:t>-</w:t>
            </w:r>
          </w:p>
        </w:tc>
        <w:tc>
          <w:tcPr>
            <w:tcW w:w="308" w:type="pct"/>
            <w:gridSpan w:val="3"/>
            <w:shd w:val="clear" w:color="auto" w:fill="auto"/>
            <w:vAlign w:val="center"/>
          </w:tcPr>
          <w:p w14:paraId="2B4B14B9"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bottom"/>
          </w:tcPr>
          <w:p w14:paraId="7A66CFB3" w14:textId="77777777" w:rsidR="00997F0A" w:rsidRPr="0099276E" w:rsidRDefault="00997F0A" w:rsidP="00997F0A">
            <w:pPr>
              <w:pStyle w:val="TAL"/>
              <w:rPr>
                <w:noProof/>
              </w:rPr>
            </w:pPr>
            <w:r w:rsidRPr="0099276E">
              <w:rPr>
                <w:noProof/>
              </w:rPr>
              <w:t>Enumerated</w:t>
            </w:r>
          </w:p>
        </w:tc>
        <w:tc>
          <w:tcPr>
            <w:tcW w:w="386" w:type="pct"/>
            <w:gridSpan w:val="3"/>
            <w:shd w:val="clear" w:color="auto" w:fill="auto"/>
            <w:vAlign w:val="center"/>
          </w:tcPr>
          <w:p w14:paraId="553B05B4"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5456B803"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1DDE1AF7"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6CBD4155" w14:textId="77777777" w:rsidR="00997F0A" w:rsidRPr="00645B7B" w:rsidRDefault="00997F0A" w:rsidP="00997F0A">
            <w:pPr>
              <w:pStyle w:val="TAL"/>
              <w:rPr>
                <w:noProof/>
              </w:rPr>
            </w:pPr>
          </w:p>
        </w:tc>
      </w:tr>
      <w:tr w:rsidR="00997F0A" w:rsidRPr="00645B7B" w14:paraId="3501B1FE" w14:textId="77777777" w:rsidTr="00997F0A">
        <w:trPr>
          <w:gridBefore w:val="1"/>
          <w:wBefore w:w="15" w:type="pct"/>
          <w:jc w:val="center"/>
        </w:trPr>
        <w:tc>
          <w:tcPr>
            <w:tcW w:w="1568" w:type="pct"/>
            <w:gridSpan w:val="4"/>
            <w:shd w:val="clear" w:color="auto" w:fill="auto"/>
            <w:vAlign w:val="center"/>
          </w:tcPr>
          <w:p w14:paraId="59E23948" w14:textId="77777777" w:rsidR="00997F0A" w:rsidRPr="00417A2B" w:rsidRDefault="00997F0A" w:rsidP="00997F0A">
            <w:pPr>
              <w:pStyle w:val="TAL"/>
              <w:rPr>
                <w:noProof/>
              </w:rPr>
            </w:pPr>
            <w:r w:rsidRPr="00527E08">
              <w:rPr>
                <w:rFonts w:cs="Arial"/>
                <w:noProof/>
              </w:rPr>
              <w:t>Relay</w:t>
            </w:r>
            <w:r>
              <w:rPr>
                <w:rFonts w:cs="Arial"/>
                <w:noProof/>
              </w:rPr>
              <w:t>-</w:t>
            </w:r>
            <w:r w:rsidRPr="00527E08">
              <w:rPr>
                <w:rFonts w:cs="Arial"/>
                <w:noProof/>
              </w:rPr>
              <w:t>IP</w:t>
            </w:r>
            <w:r>
              <w:rPr>
                <w:rFonts w:cs="Arial"/>
                <w:noProof/>
              </w:rPr>
              <w:t>-</w:t>
            </w:r>
            <w:r w:rsidRPr="00527E08">
              <w:rPr>
                <w:rFonts w:cs="Arial"/>
                <w:noProof/>
              </w:rPr>
              <w:t>address</w:t>
            </w:r>
          </w:p>
        </w:tc>
        <w:tc>
          <w:tcPr>
            <w:tcW w:w="386" w:type="pct"/>
            <w:gridSpan w:val="3"/>
            <w:shd w:val="clear" w:color="auto" w:fill="auto"/>
            <w:vAlign w:val="center"/>
          </w:tcPr>
          <w:p w14:paraId="56BC52ED" w14:textId="77777777" w:rsidR="00997F0A" w:rsidRPr="00417A2B" w:rsidRDefault="00997F0A" w:rsidP="00997F0A">
            <w:pPr>
              <w:pStyle w:val="TAL"/>
              <w:rPr>
                <w:noProof/>
              </w:rPr>
            </w:pPr>
            <w:r w:rsidRPr="00D60347">
              <w:rPr>
                <w:rFonts w:cs="Arial"/>
                <w:noProof/>
                <w:lang w:eastAsia="zh-CN"/>
              </w:rPr>
              <w:t>4411</w:t>
            </w:r>
          </w:p>
        </w:tc>
        <w:tc>
          <w:tcPr>
            <w:tcW w:w="246" w:type="pct"/>
            <w:gridSpan w:val="3"/>
            <w:shd w:val="clear" w:color="auto" w:fill="auto"/>
            <w:vAlign w:val="center"/>
          </w:tcPr>
          <w:p w14:paraId="11C62AC9" w14:textId="77777777" w:rsidR="00997F0A" w:rsidRPr="00645B7B" w:rsidRDefault="00997F0A" w:rsidP="00997F0A">
            <w:pPr>
              <w:pStyle w:val="TAL"/>
              <w:rPr>
                <w:noProof/>
              </w:rPr>
            </w:pPr>
            <w:r>
              <w:rPr>
                <w:rFonts w:cs="Arial" w:hint="eastAsia"/>
                <w:noProof/>
                <w:lang w:eastAsia="zh-CN"/>
              </w:rPr>
              <w:t>X</w:t>
            </w:r>
          </w:p>
        </w:tc>
        <w:tc>
          <w:tcPr>
            <w:tcW w:w="299" w:type="pct"/>
            <w:gridSpan w:val="3"/>
            <w:shd w:val="clear" w:color="auto" w:fill="auto"/>
            <w:vAlign w:val="center"/>
          </w:tcPr>
          <w:p w14:paraId="7A642EF1" w14:textId="77777777" w:rsidR="00997F0A" w:rsidRPr="00645B7B" w:rsidRDefault="00997F0A" w:rsidP="00997F0A">
            <w:pPr>
              <w:pStyle w:val="TAL"/>
              <w:rPr>
                <w:noProof/>
              </w:rPr>
            </w:pPr>
            <w:r w:rsidRPr="00BB6156">
              <w:rPr>
                <w:rFonts w:cs="Arial"/>
                <w:noProof/>
              </w:rPr>
              <w:t>-</w:t>
            </w:r>
          </w:p>
        </w:tc>
        <w:tc>
          <w:tcPr>
            <w:tcW w:w="308" w:type="pct"/>
            <w:gridSpan w:val="4"/>
            <w:shd w:val="clear" w:color="auto" w:fill="auto"/>
            <w:vAlign w:val="center"/>
          </w:tcPr>
          <w:p w14:paraId="7069D027" w14:textId="77777777" w:rsidR="00997F0A" w:rsidRPr="00645B7B" w:rsidRDefault="00997F0A" w:rsidP="00997F0A">
            <w:pPr>
              <w:pStyle w:val="TAL"/>
              <w:rPr>
                <w:noProof/>
              </w:rPr>
            </w:pPr>
            <w:r w:rsidRPr="00BB6156">
              <w:rPr>
                <w:rFonts w:cs="Arial"/>
                <w:noProof/>
              </w:rPr>
              <w:t>-</w:t>
            </w:r>
          </w:p>
        </w:tc>
        <w:tc>
          <w:tcPr>
            <w:tcW w:w="308" w:type="pct"/>
            <w:gridSpan w:val="3"/>
            <w:shd w:val="clear" w:color="auto" w:fill="auto"/>
            <w:vAlign w:val="center"/>
          </w:tcPr>
          <w:p w14:paraId="26636B12" w14:textId="77777777" w:rsidR="00997F0A" w:rsidRPr="00645B7B" w:rsidRDefault="00997F0A" w:rsidP="00997F0A">
            <w:pPr>
              <w:pStyle w:val="TAL"/>
              <w:rPr>
                <w:noProof/>
              </w:rPr>
            </w:pPr>
            <w:r w:rsidRPr="00BB6156">
              <w:rPr>
                <w:rFonts w:cs="Arial"/>
                <w:noProof/>
              </w:rPr>
              <w:t>-</w:t>
            </w:r>
          </w:p>
        </w:tc>
        <w:tc>
          <w:tcPr>
            <w:tcW w:w="771" w:type="pct"/>
            <w:gridSpan w:val="3"/>
            <w:shd w:val="clear" w:color="auto" w:fill="auto"/>
            <w:vAlign w:val="bottom"/>
          </w:tcPr>
          <w:p w14:paraId="4F0F519A" w14:textId="77777777" w:rsidR="00997F0A" w:rsidRPr="0099276E" w:rsidRDefault="00997F0A" w:rsidP="00997F0A">
            <w:pPr>
              <w:pStyle w:val="TAL"/>
              <w:rPr>
                <w:noProof/>
              </w:rPr>
            </w:pPr>
            <w:r w:rsidRPr="00BB6156">
              <w:rPr>
                <w:rFonts w:cs="Arial"/>
                <w:noProof/>
              </w:rPr>
              <w:t>Address</w:t>
            </w:r>
          </w:p>
        </w:tc>
        <w:tc>
          <w:tcPr>
            <w:tcW w:w="386" w:type="pct"/>
            <w:gridSpan w:val="3"/>
            <w:shd w:val="clear" w:color="auto" w:fill="auto"/>
            <w:vAlign w:val="center"/>
          </w:tcPr>
          <w:p w14:paraId="19BA6667" w14:textId="77777777" w:rsidR="00997F0A" w:rsidRPr="00484838" w:rsidRDefault="00997F0A" w:rsidP="00997F0A">
            <w:pPr>
              <w:pStyle w:val="TAL"/>
              <w:rPr>
                <w:noProof/>
              </w:rPr>
            </w:pPr>
            <w:r w:rsidRPr="00BB6156">
              <w:rPr>
                <w:rFonts w:cs="Arial"/>
                <w:noProof/>
              </w:rPr>
              <w:t>V,M</w:t>
            </w:r>
          </w:p>
        </w:tc>
        <w:tc>
          <w:tcPr>
            <w:tcW w:w="308" w:type="pct"/>
            <w:gridSpan w:val="3"/>
            <w:shd w:val="clear" w:color="auto" w:fill="auto"/>
          </w:tcPr>
          <w:p w14:paraId="1EF72EA6" w14:textId="77777777" w:rsidR="00997F0A" w:rsidRPr="00645B7B" w:rsidRDefault="00997F0A" w:rsidP="00997F0A">
            <w:pPr>
              <w:pStyle w:val="TAL"/>
              <w:rPr>
                <w:noProof/>
              </w:rPr>
            </w:pPr>
            <w:r w:rsidRPr="003E3A11">
              <w:rPr>
                <w:rFonts w:cs="Arial"/>
                <w:noProof/>
              </w:rPr>
              <w:t>-</w:t>
            </w:r>
          </w:p>
        </w:tc>
        <w:tc>
          <w:tcPr>
            <w:tcW w:w="154" w:type="pct"/>
            <w:gridSpan w:val="3"/>
            <w:shd w:val="clear" w:color="auto" w:fill="auto"/>
          </w:tcPr>
          <w:p w14:paraId="0BC556BF" w14:textId="77777777" w:rsidR="00997F0A" w:rsidRPr="00645B7B" w:rsidRDefault="00997F0A" w:rsidP="00997F0A">
            <w:pPr>
              <w:pStyle w:val="TAL"/>
              <w:rPr>
                <w:noProof/>
              </w:rPr>
            </w:pPr>
            <w:r w:rsidRPr="003E3A11">
              <w:rPr>
                <w:rFonts w:cs="Arial"/>
                <w:noProof/>
              </w:rPr>
              <w:t>-</w:t>
            </w:r>
          </w:p>
        </w:tc>
        <w:tc>
          <w:tcPr>
            <w:tcW w:w="250" w:type="pct"/>
            <w:gridSpan w:val="3"/>
            <w:shd w:val="clear" w:color="auto" w:fill="auto"/>
            <w:vAlign w:val="center"/>
          </w:tcPr>
          <w:p w14:paraId="2C9D98F5" w14:textId="77777777" w:rsidR="00997F0A" w:rsidRPr="00645B7B" w:rsidRDefault="00997F0A" w:rsidP="00997F0A">
            <w:pPr>
              <w:pStyle w:val="TAL"/>
              <w:rPr>
                <w:noProof/>
              </w:rPr>
            </w:pPr>
          </w:p>
        </w:tc>
      </w:tr>
      <w:tr w:rsidR="00997F0A" w:rsidRPr="00645B7B" w14:paraId="3335D229" w14:textId="77777777" w:rsidTr="00997F0A">
        <w:trPr>
          <w:gridBefore w:val="1"/>
          <w:wBefore w:w="15" w:type="pct"/>
          <w:jc w:val="center"/>
        </w:trPr>
        <w:tc>
          <w:tcPr>
            <w:tcW w:w="1568" w:type="pct"/>
            <w:gridSpan w:val="4"/>
            <w:shd w:val="clear" w:color="auto" w:fill="auto"/>
            <w:vAlign w:val="center"/>
          </w:tcPr>
          <w:p w14:paraId="1D161F96" w14:textId="77777777" w:rsidR="00997F0A" w:rsidRPr="00417A2B" w:rsidRDefault="00997F0A" w:rsidP="00997F0A">
            <w:pPr>
              <w:pStyle w:val="TAL"/>
              <w:rPr>
                <w:noProof/>
              </w:rPr>
            </w:pPr>
            <w:r w:rsidRPr="00417A2B">
              <w:rPr>
                <w:noProof/>
              </w:rPr>
              <w:t>Remaining-Balance</w:t>
            </w:r>
          </w:p>
        </w:tc>
        <w:tc>
          <w:tcPr>
            <w:tcW w:w="386" w:type="pct"/>
            <w:gridSpan w:val="3"/>
            <w:shd w:val="clear" w:color="auto" w:fill="auto"/>
            <w:vAlign w:val="center"/>
          </w:tcPr>
          <w:p w14:paraId="74C68DD0" w14:textId="77777777" w:rsidR="00997F0A" w:rsidRPr="00417A2B" w:rsidRDefault="00997F0A" w:rsidP="00997F0A">
            <w:pPr>
              <w:pStyle w:val="TAL"/>
              <w:rPr>
                <w:noProof/>
              </w:rPr>
            </w:pPr>
            <w:r w:rsidRPr="00417A2B">
              <w:rPr>
                <w:noProof/>
              </w:rPr>
              <w:t>2021</w:t>
            </w:r>
          </w:p>
        </w:tc>
        <w:tc>
          <w:tcPr>
            <w:tcW w:w="246" w:type="pct"/>
            <w:gridSpan w:val="3"/>
            <w:shd w:val="clear" w:color="auto" w:fill="auto"/>
            <w:vAlign w:val="center"/>
          </w:tcPr>
          <w:p w14:paraId="003B59FB" w14:textId="77777777" w:rsidR="00997F0A" w:rsidRPr="00645B7B" w:rsidRDefault="00997F0A" w:rsidP="00997F0A">
            <w:pPr>
              <w:pStyle w:val="TAL"/>
              <w:rPr>
                <w:noProof/>
              </w:rPr>
            </w:pPr>
            <w:r w:rsidRPr="00645B7B">
              <w:rPr>
                <w:noProof/>
              </w:rPr>
              <w:t>-</w:t>
            </w:r>
          </w:p>
        </w:tc>
        <w:tc>
          <w:tcPr>
            <w:tcW w:w="299" w:type="pct"/>
            <w:gridSpan w:val="3"/>
            <w:shd w:val="clear" w:color="auto" w:fill="auto"/>
            <w:vAlign w:val="center"/>
          </w:tcPr>
          <w:p w14:paraId="7FF79792"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587EAE61" w14:textId="77777777" w:rsidR="00997F0A" w:rsidRPr="00645B7B" w:rsidRDefault="00997F0A" w:rsidP="00997F0A">
            <w:pPr>
              <w:pStyle w:val="TAL"/>
              <w:rPr>
                <w:noProof/>
              </w:rPr>
            </w:pPr>
            <w:r w:rsidRPr="00645B7B">
              <w:rPr>
                <w:noProof/>
              </w:rPr>
              <w:t>-</w:t>
            </w:r>
          </w:p>
        </w:tc>
        <w:tc>
          <w:tcPr>
            <w:tcW w:w="308" w:type="pct"/>
            <w:gridSpan w:val="3"/>
            <w:shd w:val="clear" w:color="auto" w:fill="auto"/>
            <w:vAlign w:val="center"/>
          </w:tcPr>
          <w:p w14:paraId="0EF4AE83" w14:textId="77777777" w:rsidR="00997F0A" w:rsidRPr="00645B7B" w:rsidRDefault="00997F0A" w:rsidP="00997F0A">
            <w:pPr>
              <w:pStyle w:val="TAL"/>
              <w:rPr>
                <w:noProof/>
              </w:rPr>
            </w:pPr>
            <w:r w:rsidRPr="00645B7B">
              <w:rPr>
                <w:noProof/>
              </w:rPr>
              <w:t>X</w:t>
            </w:r>
          </w:p>
        </w:tc>
        <w:tc>
          <w:tcPr>
            <w:tcW w:w="771" w:type="pct"/>
            <w:gridSpan w:val="3"/>
            <w:shd w:val="clear" w:color="auto" w:fill="auto"/>
            <w:vAlign w:val="center"/>
          </w:tcPr>
          <w:p w14:paraId="5BD780F3" w14:textId="77777777" w:rsidR="00997F0A" w:rsidRPr="0099276E" w:rsidRDefault="00997F0A" w:rsidP="00997F0A">
            <w:pPr>
              <w:pStyle w:val="TAL"/>
              <w:rPr>
                <w:noProof/>
              </w:rPr>
            </w:pPr>
            <w:r w:rsidRPr="0099276E">
              <w:rPr>
                <w:noProof/>
              </w:rPr>
              <w:t>Grouped</w:t>
            </w:r>
          </w:p>
        </w:tc>
        <w:tc>
          <w:tcPr>
            <w:tcW w:w="386" w:type="pct"/>
            <w:gridSpan w:val="3"/>
            <w:shd w:val="clear" w:color="auto" w:fill="auto"/>
            <w:vAlign w:val="center"/>
          </w:tcPr>
          <w:p w14:paraId="757ACE4E"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034972FC"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33CCEFB6"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5814DB81" w14:textId="77777777" w:rsidR="00997F0A" w:rsidRPr="00645B7B" w:rsidRDefault="00997F0A" w:rsidP="00997F0A">
            <w:pPr>
              <w:pStyle w:val="TAL"/>
              <w:rPr>
                <w:noProof/>
              </w:rPr>
            </w:pPr>
          </w:p>
        </w:tc>
      </w:tr>
      <w:tr w:rsidR="00997F0A" w:rsidRPr="00645B7B" w14:paraId="219DE513" w14:textId="77777777" w:rsidTr="00997F0A">
        <w:trPr>
          <w:gridBefore w:val="1"/>
          <w:wBefore w:w="15" w:type="pct"/>
          <w:jc w:val="center"/>
        </w:trPr>
        <w:tc>
          <w:tcPr>
            <w:tcW w:w="1568" w:type="pct"/>
            <w:gridSpan w:val="4"/>
            <w:shd w:val="clear" w:color="auto" w:fill="auto"/>
            <w:vAlign w:val="center"/>
          </w:tcPr>
          <w:p w14:paraId="32CC30C2" w14:textId="77777777" w:rsidR="00997F0A" w:rsidRPr="00417A2B" w:rsidRDefault="00997F0A" w:rsidP="00997F0A">
            <w:pPr>
              <w:pStyle w:val="TAL"/>
              <w:rPr>
                <w:noProof/>
              </w:rPr>
            </w:pPr>
            <w:r w:rsidRPr="00417A2B">
              <w:rPr>
                <w:noProof/>
              </w:rPr>
              <w:t>Reply-Applic-ID</w:t>
            </w:r>
          </w:p>
        </w:tc>
        <w:tc>
          <w:tcPr>
            <w:tcW w:w="386" w:type="pct"/>
            <w:gridSpan w:val="3"/>
            <w:shd w:val="clear" w:color="auto" w:fill="auto"/>
            <w:vAlign w:val="center"/>
          </w:tcPr>
          <w:p w14:paraId="5E774F5A" w14:textId="77777777" w:rsidR="00997F0A" w:rsidRPr="00417A2B" w:rsidRDefault="00997F0A" w:rsidP="00997F0A">
            <w:pPr>
              <w:pStyle w:val="TAL"/>
              <w:rPr>
                <w:noProof/>
              </w:rPr>
            </w:pPr>
            <w:r w:rsidRPr="00417A2B">
              <w:rPr>
                <w:noProof/>
              </w:rPr>
              <w:t>1223</w:t>
            </w:r>
          </w:p>
        </w:tc>
        <w:tc>
          <w:tcPr>
            <w:tcW w:w="246" w:type="pct"/>
            <w:gridSpan w:val="3"/>
            <w:shd w:val="clear" w:color="auto" w:fill="auto"/>
            <w:vAlign w:val="center"/>
          </w:tcPr>
          <w:p w14:paraId="222C1779" w14:textId="77777777" w:rsidR="00997F0A" w:rsidRPr="00645B7B" w:rsidRDefault="00997F0A" w:rsidP="00997F0A">
            <w:pPr>
              <w:pStyle w:val="TAL"/>
              <w:rPr>
                <w:noProof/>
              </w:rPr>
            </w:pPr>
            <w:r w:rsidRPr="00645B7B">
              <w:rPr>
                <w:noProof/>
              </w:rPr>
              <w:t>-</w:t>
            </w:r>
          </w:p>
        </w:tc>
        <w:tc>
          <w:tcPr>
            <w:tcW w:w="299" w:type="pct"/>
            <w:gridSpan w:val="3"/>
            <w:shd w:val="clear" w:color="auto" w:fill="auto"/>
            <w:vAlign w:val="center"/>
          </w:tcPr>
          <w:p w14:paraId="108D4664"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16D21E1B"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15D9B8FE"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5C9AB12D" w14:textId="77777777" w:rsidR="00997F0A" w:rsidRPr="0099276E" w:rsidRDefault="00997F0A" w:rsidP="00997F0A">
            <w:pPr>
              <w:pStyle w:val="TAL"/>
              <w:rPr>
                <w:noProof/>
              </w:rPr>
            </w:pPr>
            <w:r w:rsidRPr="0099276E">
              <w:rPr>
                <w:noProof/>
              </w:rPr>
              <w:t>UTF8String</w:t>
            </w:r>
          </w:p>
        </w:tc>
        <w:tc>
          <w:tcPr>
            <w:tcW w:w="386" w:type="pct"/>
            <w:gridSpan w:val="3"/>
            <w:shd w:val="clear" w:color="auto" w:fill="auto"/>
            <w:vAlign w:val="center"/>
          </w:tcPr>
          <w:p w14:paraId="358C0170" w14:textId="77777777" w:rsidR="00997F0A" w:rsidRPr="00484838" w:rsidRDefault="00997F0A" w:rsidP="00997F0A">
            <w:pPr>
              <w:pStyle w:val="TAL"/>
            </w:pPr>
            <w:proofErr w:type="gramStart"/>
            <w:r w:rsidRPr="00484838">
              <w:t>V,M</w:t>
            </w:r>
            <w:proofErr w:type="gramEnd"/>
          </w:p>
        </w:tc>
        <w:tc>
          <w:tcPr>
            <w:tcW w:w="308" w:type="pct"/>
            <w:gridSpan w:val="3"/>
            <w:shd w:val="clear" w:color="auto" w:fill="auto"/>
          </w:tcPr>
          <w:p w14:paraId="571FE35A" w14:textId="77777777" w:rsidR="00997F0A" w:rsidRPr="00645B7B" w:rsidRDefault="00997F0A" w:rsidP="00997F0A">
            <w:pPr>
              <w:pStyle w:val="TAL"/>
              <w:rPr>
                <w:noProof/>
              </w:rPr>
            </w:pPr>
          </w:p>
        </w:tc>
        <w:tc>
          <w:tcPr>
            <w:tcW w:w="154" w:type="pct"/>
            <w:gridSpan w:val="3"/>
            <w:shd w:val="clear" w:color="auto" w:fill="auto"/>
          </w:tcPr>
          <w:p w14:paraId="7D61E057" w14:textId="77777777" w:rsidR="00997F0A" w:rsidRPr="00645B7B" w:rsidRDefault="00997F0A" w:rsidP="00997F0A">
            <w:pPr>
              <w:pStyle w:val="TAL"/>
              <w:rPr>
                <w:noProof/>
              </w:rPr>
            </w:pPr>
          </w:p>
        </w:tc>
        <w:tc>
          <w:tcPr>
            <w:tcW w:w="250" w:type="pct"/>
            <w:gridSpan w:val="3"/>
            <w:shd w:val="clear" w:color="auto" w:fill="auto"/>
            <w:vAlign w:val="center"/>
          </w:tcPr>
          <w:p w14:paraId="2EE851FB" w14:textId="77777777" w:rsidR="00997F0A" w:rsidRPr="00645B7B" w:rsidRDefault="00997F0A" w:rsidP="00997F0A">
            <w:pPr>
              <w:pStyle w:val="TAL"/>
              <w:rPr>
                <w:noProof/>
              </w:rPr>
            </w:pPr>
          </w:p>
        </w:tc>
      </w:tr>
      <w:tr w:rsidR="00997F0A" w:rsidRPr="00645B7B" w14:paraId="52B523DC" w14:textId="77777777" w:rsidTr="00997F0A">
        <w:trPr>
          <w:gridBefore w:val="1"/>
          <w:wBefore w:w="15" w:type="pct"/>
          <w:jc w:val="center"/>
        </w:trPr>
        <w:tc>
          <w:tcPr>
            <w:tcW w:w="1568" w:type="pct"/>
            <w:gridSpan w:val="4"/>
            <w:shd w:val="clear" w:color="auto" w:fill="auto"/>
            <w:vAlign w:val="center"/>
          </w:tcPr>
          <w:p w14:paraId="4169CA0B" w14:textId="77777777" w:rsidR="00997F0A" w:rsidRPr="00417A2B" w:rsidRDefault="00997F0A" w:rsidP="00997F0A">
            <w:pPr>
              <w:pStyle w:val="TAL"/>
              <w:rPr>
                <w:noProof/>
              </w:rPr>
            </w:pPr>
            <w:r w:rsidRPr="00417A2B">
              <w:rPr>
                <w:noProof/>
              </w:rPr>
              <w:t>Reply-Path-Requested</w:t>
            </w:r>
          </w:p>
        </w:tc>
        <w:tc>
          <w:tcPr>
            <w:tcW w:w="386" w:type="pct"/>
            <w:gridSpan w:val="3"/>
            <w:shd w:val="clear" w:color="auto" w:fill="auto"/>
            <w:vAlign w:val="center"/>
          </w:tcPr>
          <w:p w14:paraId="1278CE0F" w14:textId="77777777" w:rsidR="00997F0A" w:rsidRPr="00417A2B" w:rsidRDefault="00997F0A" w:rsidP="00997F0A">
            <w:pPr>
              <w:pStyle w:val="TAL"/>
              <w:rPr>
                <w:noProof/>
              </w:rPr>
            </w:pPr>
            <w:r w:rsidRPr="00417A2B">
              <w:rPr>
                <w:noProof/>
              </w:rPr>
              <w:t>2011</w:t>
            </w:r>
          </w:p>
        </w:tc>
        <w:tc>
          <w:tcPr>
            <w:tcW w:w="246" w:type="pct"/>
            <w:gridSpan w:val="3"/>
            <w:shd w:val="clear" w:color="auto" w:fill="auto"/>
            <w:vAlign w:val="center"/>
          </w:tcPr>
          <w:p w14:paraId="3F85C28E"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0985A8C4"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67A81F3F"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37C3AEFF"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691D30D2" w14:textId="77777777" w:rsidR="00997F0A" w:rsidRPr="0099276E" w:rsidRDefault="00997F0A" w:rsidP="00997F0A">
            <w:pPr>
              <w:pStyle w:val="TAL"/>
              <w:rPr>
                <w:noProof/>
              </w:rPr>
            </w:pPr>
            <w:r w:rsidRPr="0099276E">
              <w:rPr>
                <w:noProof/>
              </w:rPr>
              <w:t>Enumerated</w:t>
            </w:r>
          </w:p>
        </w:tc>
        <w:tc>
          <w:tcPr>
            <w:tcW w:w="386" w:type="pct"/>
            <w:gridSpan w:val="3"/>
            <w:shd w:val="clear" w:color="auto" w:fill="auto"/>
            <w:vAlign w:val="center"/>
          </w:tcPr>
          <w:p w14:paraId="1FE6CD5F"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74616A42"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58366162"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3942CCBC" w14:textId="77777777" w:rsidR="00997F0A" w:rsidRPr="00645B7B" w:rsidRDefault="00997F0A" w:rsidP="00997F0A">
            <w:pPr>
              <w:pStyle w:val="TAL"/>
              <w:rPr>
                <w:noProof/>
              </w:rPr>
            </w:pPr>
          </w:p>
        </w:tc>
      </w:tr>
      <w:tr w:rsidR="00997F0A" w:rsidRPr="00645B7B" w14:paraId="4944493B" w14:textId="77777777" w:rsidTr="00997F0A">
        <w:trPr>
          <w:gridBefore w:val="1"/>
          <w:wBefore w:w="15" w:type="pct"/>
          <w:jc w:val="center"/>
        </w:trPr>
        <w:tc>
          <w:tcPr>
            <w:tcW w:w="1568" w:type="pct"/>
            <w:gridSpan w:val="4"/>
            <w:shd w:val="clear" w:color="auto" w:fill="auto"/>
            <w:vAlign w:val="center"/>
          </w:tcPr>
          <w:p w14:paraId="0A2D876A" w14:textId="77777777" w:rsidR="00997F0A" w:rsidRPr="00417A2B" w:rsidRDefault="00997F0A" w:rsidP="00997F0A">
            <w:pPr>
              <w:pStyle w:val="TAL"/>
              <w:rPr>
                <w:noProof/>
              </w:rPr>
            </w:pPr>
            <w:r w:rsidRPr="00417A2B">
              <w:rPr>
                <w:noProof/>
              </w:rPr>
              <w:t>Reporting-Reason</w:t>
            </w:r>
          </w:p>
        </w:tc>
        <w:tc>
          <w:tcPr>
            <w:tcW w:w="386" w:type="pct"/>
            <w:gridSpan w:val="3"/>
            <w:shd w:val="clear" w:color="auto" w:fill="auto"/>
            <w:vAlign w:val="center"/>
          </w:tcPr>
          <w:p w14:paraId="0FB0B4D8" w14:textId="77777777" w:rsidR="00997F0A" w:rsidRPr="00417A2B" w:rsidRDefault="00997F0A" w:rsidP="00997F0A">
            <w:pPr>
              <w:pStyle w:val="TAL"/>
              <w:rPr>
                <w:noProof/>
              </w:rPr>
            </w:pPr>
            <w:r w:rsidRPr="00417A2B">
              <w:rPr>
                <w:noProof/>
              </w:rPr>
              <w:t>872</w:t>
            </w:r>
          </w:p>
        </w:tc>
        <w:tc>
          <w:tcPr>
            <w:tcW w:w="246" w:type="pct"/>
            <w:gridSpan w:val="3"/>
            <w:shd w:val="clear" w:color="auto" w:fill="auto"/>
            <w:vAlign w:val="center"/>
          </w:tcPr>
          <w:p w14:paraId="091672F3" w14:textId="77777777" w:rsidR="00997F0A" w:rsidRPr="00645B7B" w:rsidRDefault="00997F0A" w:rsidP="00997F0A">
            <w:pPr>
              <w:pStyle w:val="TAL"/>
              <w:rPr>
                <w:noProof/>
              </w:rPr>
            </w:pPr>
            <w:r w:rsidRPr="00645B7B">
              <w:rPr>
                <w:noProof/>
              </w:rPr>
              <w:t>-</w:t>
            </w:r>
          </w:p>
        </w:tc>
        <w:tc>
          <w:tcPr>
            <w:tcW w:w="299" w:type="pct"/>
            <w:gridSpan w:val="3"/>
            <w:shd w:val="clear" w:color="auto" w:fill="auto"/>
            <w:vAlign w:val="center"/>
          </w:tcPr>
          <w:p w14:paraId="3D449BC2"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0C184642"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1A4C1138"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733D5081" w14:textId="77777777" w:rsidR="00997F0A" w:rsidRPr="0099276E" w:rsidRDefault="00997F0A" w:rsidP="00997F0A">
            <w:pPr>
              <w:pStyle w:val="TAL"/>
              <w:rPr>
                <w:noProof/>
              </w:rPr>
            </w:pPr>
            <w:r w:rsidRPr="0099276E">
              <w:rPr>
                <w:noProof/>
              </w:rPr>
              <w:t>Enumerated</w:t>
            </w:r>
          </w:p>
        </w:tc>
        <w:tc>
          <w:tcPr>
            <w:tcW w:w="386" w:type="pct"/>
            <w:gridSpan w:val="3"/>
            <w:shd w:val="clear" w:color="auto" w:fill="auto"/>
            <w:vAlign w:val="center"/>
          </w:tcPr>
          <w:p w14:paraId="124669CA"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325526DA" w14:textId="77777777" w:rsidR="00997F0A" w:rsidRPr="00645B7B" w:rsidRDefault="00997F0A" w:rsidP="00997F0A">
            <w:pPr>
              <w:pStyle w:val="TAL"/>
              <w:rPr>
                <w:noProof/>
              </w:rPr>
            </w:pPr>
          </w:p>
        </w:tc>
        <w:tc>
          <w:tcPr>
            <w:tcW w:w="154" w:type="pct"/>
            <w:gridSpan w:val="3"/>
            <w:shd w:val="clear" w:color="auto" w:fill="auto"/>
          </w:tcPr>
          <w:p w14:paraId="07C04314" w14:textId="77777777" w:rsidR="00997F0A" w:rsidRPr="00645B7B" w:rsidRDefault="00997F0A" w:rsidP="00997F0A">
            <w:pPr>
              <w:pStyle w:val="TAL"/>
              <w:rPr>
                <w:noProof/>
              </w:rPr>
            </w:pPr>
          </w:p>
        </w:tc>
        <w:tc>
          <w:tcPr>
            <w:tcW w:w="250" w:type="pct"/>
            <w:gridSpan w:val="3"/>
            <w:shd w:val="clear" w:color="auto" w:fill="auto"/>
            <w:vAlign w:val="center"/>
          </w:tcPr>
          <w:p w14:paraId="75DA0D7C" w14:textId="77777777" w:rsidR="00997F0A" w:rsidRPr="00645B7B" w:rsidRDefault="00997F0A" w:rsidP="00997F0A">
            <w:pPr>
              <w:pStyle w:val="TAL"/>
              <w:rPr>
                <w:noProof/>
              </w:rPr>
            </w:pPr>
          </w:p>
        </w:tc>
      </w:tr>
      <w:tr w:rsidR="00997F0A" w:rsidRPr="00645B7B" w14:paraId="7715FB06" w14:textId="77777777" w:rsidTr="00997F0A">
        <w:trPr>
          <w:gridBefore w:val="1"/>
          <w:wBefore w:w="15" w:type="pct"/>
          <w:jc w:val="center"/>
        </w:trPr>
        <w:tc>
          <w:tcPr>
            <w:tcW w:w="1568" w:type="pct"/>
            <w:gridSpan w:val="4"/>
            <w:shd w:val="clear" w:color="auto" w:fill="auto"/>
            <w:vAlign w:val="center"/>
          </w:tcPr>
          <w:p w14:paraId="5BBA2796" w14:textId="77777777" w:rsidR="00997F0A" w:rsidRPr="00417A2B" w:rsidRDefault="00997F0A" w:rsidP="00997F0A">
            <w:pPr>
              <w:pStyle w:val="TAL"/>
              <w:rPr>
                <w:noProof/>
              </w:rPr>
            </w:pPr>
            <w:r w:rsidRPr="00417A2B">
              <w:rPr>
                <w:noProof/>
              </w:rPr>
              <w:t>Requested-Party-Address</w:t>
            </w:r>
          </w:p>
        </w:tc>
        <w:tc>
          <w:tcPr>
            <w:tcW w:w="386" w:type="pct"/>
            <w:gridSpan w:val="3"/>
            <w:shd w:val="clear" w:color="auto" w:fill="auto"/>
            <w:vAlign w:val="center"/>
          </w:tcPr>
          <w:p w14:paraId="0F8D8674" w14:textId="77777777" w:rsidR="00997F0A" w:rsidRPr="00417A2B" w:rsidRDefault="00997F0A" w:rsidP="00997F0A">
            <w:pPr>
              <w:pStyle w:val="TAL"/>
              <w:rPr>
                <w:noProof/>
              </w:rPr>
            </w:pPr>
            <w:r w:rsidRPr="00417A2B">
              <w:rPr>
                <w:noProof/>
              </w:rPr>
              <w:t>1251</w:t>
            </w:r>
          </w:p>
        </w:tc>
        <w:tc>
          <w:tcPr>
            <w:tcW w:w="246" w:type="pct"/>
            <w:gridSpan w:val="3"/>
            <w:shd w:val="clear" w:color="auto" w:fill="auto"/>
            <w:vAlign w:val="center"/>
          </w:tcPr>
          <w:p w14:paraId="436BC544"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187B933A"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57CBE386"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43E46226"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2B9616CF" w14:textId="77777777" w:rsidR="00997F0A" w:rsidRPr="0099276E" w:rsidRDefault="00997F0A" w:rsidP="00997F0A">
            <w:pPr>
              <w:pStyle w:val="TAL"/>
              <w:rPr>
                <w:noProof/>
              </w:rPr>
            </w:pPr>
            <w:r w:rsidRPr="0099276E">
              <w:rPr>
                <w:noProof/>
              </w:rPr>
              <w:t>UTF8String</w:t>
            </w:r>
          </w:p>
        </w:tc>
        <w:tc>
          <w:tcPr>
            <w:tcW w:w="386" w:type="pct"/>
            <w:gridSpan w:val="3"/>
            <w:shd w:val="clear" w:color="auto" w:fill="auto"/>
            <w:vAlign w:val="center"/>
          </w:tcPr>
          <w:p w14:paraId="37F5D638"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6D280612"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337DD7AD"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7DC7DA7D" w14:textId="77777777" w:rsidR="00997F0A" w:rsidRPr="00645B7B" w:rsidRDefault="00997F0A" w:rsidP="00997F0A">
            <w:pPr>
              <w:pStyle w:val="TAL"/>
              <w:rPr>
                <w:noProof/>
              </w:rPr>
            </w:pPr>
          </w:p>
        </w:tc>
      </w:tr>
      <w:tr w:rsidR="00997F0A" w:rsidRPr="00645B7B" w14:paraId="47D6A07A" w14:textId="77777777" w:rsidTr="00997F0A">
        <w:trPr>
          <w:gridBefore w:val="1"/>
          <w:wBefore w:w="15" w:type="pct"/>
          <w:jc w:val="center"/>
        </w:trPr>
        <w:tc>
          <w:tcPr>
            <w:tcW w:w="1568" w:type="pct"/>
            <w:gridSpan w:val="4"/>
            <w:shd w:val="clear" w:color="auto" w:fill="auto"/>
            <w:vAlign w:val="center"/>
          </w:tcPr>
          <w:p w14:paraId="214BFAB6" w14:textId="77777777" w:rsidR="00997F0A" w:rsidRPr="00417A2B" w:rsidRDefault="00997F0A" w:rsidP="00997F0A">
            <w:pPr>
              <w:pStyle w:val="TAL"/>
              <w:rPr>
                <w:noProof/>
              </w:rPr>
            </w:pPr>
            <w:r w:rsidRPr="00417A2B">
              <w:rPr>
                <w:noProof/>
              </w:rPr>
              <w:t>Requested</w:t>
            </w:r>
            <w:r w:rsidRPr="00417A2B">
              <w:rPr>
                <w:rFonts w:hint="eastAsia"/>
                <w:noProof/>
              </w:rPr>
              <w:t>-</w:t>
            </w:r>
            <w:r w:rsidRPr="00417A2B">
              <w:rPr>
                <w:noProof/>
              </w:rPr>
              <w:t>PLMN</w:t>
            </w:r>
            <w:r w:rsidRPr="00417A2B">
              <w:rPr>
                <w:rFonts w:hint="eastAsia"/>
                <w:noProof/>
              </w:rPr>
              <w:t>-</w:t>
            </w:r>
            <w:r w:rsidRPr="00417A2B">
              <w:rPr>
                <w:noProof/>
              </w:rPr>
              <w:t>Identifier</w:t>
            </w:r>
          </w:p>
        </w:tc>
        <w:tc>
          <w:tcPr>
            <w:tcW w:w="386" w:type="pct"/>
            <w:gridSpan w:val="3"/>
            <w:shd w:val="clear" w:color="auto" w:fill="auto"/>
            <w:vAlign w:val="center"/>
          </w:tcPr>
          <w:p w14:paraId="7ADDD063" w14:textId="77777777" w:rsidR="00997F0A" w:rsidRPr="00417A2B" w:rsidRDefault="00997F0A" w:rsidP="00997F0A">
            <w:pPr>
              <w:pStyle w:val="TAL"/>
              <w:rPr>
                <w:noProof/>
                <w:lang w:eastAsia="zh-CN"/>
              </w:rPr>
            </w:pPr>
            <w:r w:rsidRPr="00417A2B">
              <w:rPr>
                <w:rFonts w:hint="eastAsia"/>
                <w:noProof/>
                <w:lang w:eastAsia="zh-CN"/>
              </w:rPr>
              <w:t>3436</w:t>
            </w:r>
          </w:p>
        </w:tc>
        <w:tc>
          <w:tcPr>
            <w:tcW w:w="246" w:type="pct"/>
            <w:gridSpan w:val="3"/>
            <w:shd w:val="clear" w:color="auto" w:fill="auto"/>
            <w:vAlign w:val="center"/>
          </w:tcPr>
          <w:p w14:paraId="2A904F9E"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7D4B185E"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44F2C24A"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30145957"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17B42AE3" w14:textId="77777777" w:rsidR="00997F0A" w:rsidRPr="0099276E" w:rsidRDefault="00997F0A" w:rsidP="00997F0A">
            <w:pPr>
              <w:pStyle w:val="TAL"/>
              <w:rPr>
                <w:noProof/>
              </w:rPr>
            </w:pPr>
            <w:r w:rsidRPr="0099276E">
              <w:rPr>
                <w:noProof/>
              </w:rPr>
              <w:t>UTF8String</w:t>
            </w:r>
          </w:p>
        </w:tc>
        <w:tc>
          <w:tcPr>
            <w:tcW w:w="386" w:type="pct"/>
            <w:gridSpan w:val="3"/>
            <w:shd w:val="clear" w:color="auto" w:fill="auto"/>
            <w:vAlign w:val="center"/>
          </w:tcPr>
          <w:p w14:paraId="75DDF67E"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5F462A2C"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21CCB121"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44B3FBFB" w14:textId="77777777" w:rsidR="00997F0A" w:rsidRPr="00645B7B" w:rsidRDefault="00997F0A" w:rsidP="00997F0A">
            <w:pPr>
              <w:pStyle w:val="TAL"/>
              <w:rPr>
                <w:noProof/>
              </w:rPr>
            </w:pPr>
          </w:p>
        </w:tc>
      </w:tr>
      <w:tr w:rsidR="00997F0A" w:rsidRPr="00645B7B" w14:paraId="23779A57" w14:textId="77777777" w:rsidTr="00997F0A">
        <w:trPr>
          <w:gridBefore w:val="1"/>
          <w:wBefore w:w="15" w:type="pct"/>
          <w:jc w:val="center"/>
        </w:trPr>
        <w:tc>
          <w:tcPr>
            <w:tcW w:w="1568" w:type="pct"/>
            <w:gridSpan w:val="4"/>
            <w:shd w:val="clear" w:color="auto" w:fill="auto"/>
            <w:vAlign w:val="center"/>
          </w:tcPr>
          <w:p w14:paraId="0FD74F6D" w14:textId="77777777" w:rsidR="00997F0A" w:rsidRPr="00417A2B" w:rsidRDefault="00997F0A" w:rsidP="00997F0A">
            <w:pPr>
              <w:pStyle w:val="TAL"/>
              <w:rPr>
                <w:noProof/>
              </w:rPr>
            </w:pPr>
            <w:r w:rsidRPr="00417A2B">
              <w:rPr>
                <w:rFonts w:hint="eastAsia"/>
                <w:noProof/>
              </w:rPr>
              <w:t>Requesting-EPUID</w:t>
            </w:r>
          </w:p>
        </w:tc>
        <w:tc>
          <w:tcPr>
            <w:tcW w:w="386" w:type="pct"/>
            <w:gridSpan w:val="3"/>
            <w:shd w:val="clear" w:color="auto" w:fill="auto"/>
            <w:vAlign w:val="center"/>
          </w:tcPr>
          <w:p w14:paraId="520EB9AD" w14:textId="77777777" w:rsidR="00997F0A" w:rsidRPr="00417A2B" w:rsidRDefault="00997F0A" w:rsidP="00997F0A">
            <w:pPr>
              <w:pStyle w:val="TAL"/>
              <w:rPr>
                <w:noProof/>
              </w:rPr>
            </w:pPr>
            <w:r w:rsidRPr="00417A2B">
              <w:rPr>
                <w:rFonts w:hint="eastAsia"/>
                <w:noProof/>
                <w:lang w:eastAsia="zh-CN"/>
              </w:rPr>
              <w:t>3816</w:t>
            </w:r>
          </w:p>
        </w:tc>
        <w:tc>
          <w:tcPr>
            <w:tcW w:w="246" w:type="pct"/>
            <w:gridSpan w:val="3"/>
            <w:shd w:val="clear" w:color="auto" w:fill="auto"/>
            <w:vAlign w:val="center"/>
          </w:tcPr>
          <w:p w14:paraId="19F5FAB7"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0CA0024B"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7184B97B"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0BCC9368"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423FA9AA" w14:textId="77777777" w:rsidR="00997F0A" w:rsidRPr="0099276E" w:rsidRDefault="00997F0A" w:rsidP="00997F0A">
            <w:pPr>
              <w:pStyle w:val="TAL"/>
              <w:rPr>
                <w:noProof/>
              </w:rPr>
            </w:pPr>
            <w:r w:rsidRPr="0099276E">
              <w:rPr>
                <w:noProof/>
              </w:rPr>
              <w:t>refer [2</w:t>
            </w:r>
            <w:r w:rsidRPr="0099276E">
              <w:rPr>
                <w:rFonts w:hint="eastAsia"/>
                <w:noProof/>
                <w:lang w:eastAsia="zh-CN"/>
              </w:rPr>
              <w:t>39</w:t>
            </w:r>
            <w:r w:rsidRPr="0099276E">
              <w:rPr>
                <w:noProof/>
              </w:rPr>
              <w:t>]</w:t>
            </w:r>
          </w:p>
        </w:tc>
        <w:tc>
          <w:tcPr>
            <w:tcW w:w="386" w:type="pct"/>
            <w:gridSpan w:val="3"/>
            <w:shd w:val="clear" w:color="auto" w:fill="auto"/>
            <w:vAlign w:val="center"/>
          </w:tcPr>
          <w:p w14:paraId="1F5CB108" w14:textId="77777777" w:rsidR="00997F0A" w:rsidRPr="00484838" w:rsidRDefault="00997F0A" w:rsidP="00997F0A">
            <w:pPr>
              <w:pStyle w:val="TAL"/>
              <w:rPr>
                <w:noProof/>
              </w:rPr>
            </w:pPr>
          </w:p>
        </w:tc>
        <w:tc>
          <w:tcPr>
            <w:tcW w:w="308" w:type="pct"/>
            <w:gridSpan w:val="3"/>
            <w:shd w:val="clear" w:color="auto" w:fill="auto"/>
          </w:tcPr>
          <w:p w14:paraId="42004451"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1F49AB0C"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6833BA1B" w14:textId="77777777" w:rsidR="00997F0A" w:rsidRPr="00645B7B" w:rsidRDefault="00997F0A" w:rsidP="00997F0A">
            <w:pPr>
              <w:pStyle w:val="TAL"/>
              <w:rPr>
                <w:noProof/>
              </w:rPr>
            </w:pPr>
          </w:p>
        </w:tc>
      </w:tr>
      <w:tr w:rsidR="00997F0A" w:rsidRPr="00645B7B" w14:paraId="0547D696" w14:textId="77777777" w:rsidTr="00997F0A">
        <w:trPr>
          <w:gridBefore w:val="1"/>
          <w:wBefore w:w="15" w:type="pct"/>
          <w:jc w:val="center"/>
        </w:trPr>
        <w:tc>
          <w:tcPr>
            <w:tcW w:w="1568" w:type="pct"/>
            <w:gridSpan w:val="4"/>
            <w:shd w:val="clear" w:color="auto" w:fill="auto"/>
            <w:vAlign w:val="center"/>
          </w:tcPr>
          <w:p w14:paraId="3E68D119" w14:textId="77777777" w:rsidR="00997F0A" w:rsidRPr="00417A2B" w:rsidRDefault="00997F0A" w:rsidP="00997F0A">
            <w:pPr>
              <w:pStyle w:val="TAL"/>
              <w:rPr>
                <w:noProof/>
              </w:rPr>
            </w:pPr>
            <w:r w:rsidRPr="00417A2B">
              <w:rPr>
                <w:noProof/>
              </w:rPr>
              <w:t>Requestor</w:t>
            </w:r>
            <w:r w:rsidRPr="00417A2B">
              <w:rPr>
                <w:rFonts w:hint="eastAsia"/>
                <w:noProof/>
              </w:rPr>
              <w:t>-</w:t>
            </w:r>
            <w:r w:rsidRPr="00417A2B">
              <w:rPr>
                <w:noProof/>
              </w:rPr>
              <w:t>PLMN</w:t>
            </w:r>
            <w:r w:rsidRPr="00417A2B">
              <w:rPr>
                <w:rFonts w:hint="eastAsia"/>
                <w:noProof/>
              </w:rPr>
              <w:t>-</w:t>
            </w:r>
            <w:r w:rsidRPr="00417A2B">
              <w:rPr>
                <w:noProof/>
              </w:rPr>
              <w:t>Identifier</w:t>
            </w:r>
          </w:p>
        </w:tc>
        <w:tc>
          <w:tcPr>
            <w:tcW w:w="386" w:type="pct"/>
            <w:gridSpan w:val="3"/>
            <w:shd w:val="clear" w:color="auto" w:fill="auto"/>
            <w:vAlign w:val="center"/>
          </w:tcPr>
          <w:p w14:paraId="562A8F96" w14:textId="77777777" w:rsidR="00997F0A" w:rsidRPr="00417A2B" w:rsidRDefault="00997F0A" w:rsidP="00997F0A">
            <w:pPr>
              <w:pStyle w:val="TAL"/>
              <w:rPr>
                <w:noProof/>
              </w:rPr>
            </w:pPr>
            <w:r w:rsidRPr="00417A2B">
              <w:rPr>
                <w:rFonts w:hint="eastAsia"/>
                <w:noProof/>
                <w:lang w:eastAsia="zh-CN"/>
              </w:rPr>
              <w:t>3437</w:t>
            </w:r>
          </w:p>
        </w:tc>
        <w:tc>
          <w:tcPr>
            <w:tcW w:w="246" w:type="pct"/>
            <w:gridSpan w:val="3"/>
            <w:shd w:val="clear" w:color="auto" w:fill="auto"/>
            <w:vAlign w:val="center"/>
          </w:tcPr>
          <w:p w14:paraId="39D34FB9"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7AA64B10"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589AA35D"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3F7A1F0C"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4B05D74A" w14:textId="77777777" w:rsidR="00997F0A" w:rsidRPr="0099276E" w:rsidRDefault="00997F0A" w:rsidP="00997F0A">
            <w:pPr>
              <w:pStyle w:val="TAL"/>
              <w:rPr>
                <w:noProof/>
              </w:rPr>
            </w:pPr>
            <w:r w:rsidRPr="0099276E">
              <w:rPr>
                <w:noProof/>
              </w:rPr>
              <w:t>UTF8String</w:t>
            </w:r>
          </w:p>
        </w:tc>
        <w:tc>
          <w:tcPr>
            <w:tcW w:w="386" w:type="pct"/>
            <w:gridSpan w:val="3"/>
            <w:shd w:val="clear" w:color="auto" w:fill="auto"/>
            <w:vAlign w:val="center"/>
          </w:tcPr>
          <w:p w14:paraId="3A211A1C"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22F3710D"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7044C122"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18B22526" w14:textId="77777777" w:rsidR="00997F0A" w:rsidRPr="00645B7B" w:rsidRDefault="00997F0A" w:rsidP="00997F0A">
            <w:pPr>
              <w:pStyle w:val="TAL"/>
              <w:rPr>
                <w:noProof/>
              </w:rPr>
            </w:pPr>
          </w:p>
        </w:tc>
      </w:tr>
      <w:tr w:rsidR="00997F0A" w:rsidRPr="00645B7B" w14:paraId="5AB931D8" w14:textId="77777777" w:rsidTr="00997F0A">
        <w:trPr>
          <w:gridBefore w:val="1"/>
          <w:wBefore w:w="15" w:type="pct"/>
          <w:jc w:val="center"/>
        </w:trPr>
        <w:tc>
          <w:tcPr>
            <w:tcW w:w="1568" w:type="pct"/>
            <w:gridSpan w:val="4"/>
            <w:shd w:val="clear" w:color="auto" w:fill="auto"/>
            <w:vAlign w:val="center"/>
          </w:tcPr>
          <w:p w14:paraId="2FFFD950" w14:textId="77777777" w:rsidR="00997F0A" w:rsidRPr="00417A2B" w:rsidRDefault="00997F0A" w:rsidP="00997F0A">
            <w:pPr>
              <w:pStyle w:val="TAL"/>
              <w:rPr>
                <w:noProof/>
              </w:rPr>
            </w:pPr>
            <w:r w:rsidRPr="00417A2B">
              <w:rPr>
                <w:noProof/>
              </w:rPr>
              <w:t>Required-MBMS-Bearer-Capabilities</w:t>
            </w:r>
          </w:p>
        </w:tc>
        <w:tc>
          <w:tcPr>
            <w:tcW w:w="386" w:type="pct"/>
            <w:gridSpan w:val="3"/>
            <w:shd w:val="clear" w:color="auto" w:fill="auto"/>
            <w:vAlign w:val="center"/>
          </w:tcPr>
          <w:p w14:paraId="05409AF9" w14:textId="77777777" w:rsidR="00997F0A" w:rsidRPr="00417A2B" w:rsidRDefault="00997F0A" w:rsidP="00997F0A">
            <w:pPr>
              <w:pStyle w:val="TAL"/>
              <w:rPr>
                <w:noProof/>
              </w:rPr>
            </w:pPr>
            <w:r w:rsidRPr="00417A2B">
              <w:rPr>
                <w:noProof/>
              </w:rPr>
              <w:t>901</w:t>
            </w:r>
          </w:p>
        </w:tc>
        <w:tc>
          <w:tcPr>
            <w:tcW w:w="246" w:type="pct"/>
            <w:gridSpan w:val="3"/>
            <w:shd w:val="clear" w:color="auto" w:fill="auto"/>
            <w:vAlign w:val="center"/>
          </w:tcPr>
          <w:p w14:paraId="1A85EBD2"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1EB494F5"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10C3414A"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2DAC75E5"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4C33AD01" w14:textId="77777777" w:rsidR="00997F0A" w:rsidRPr="0099276E" w:rsidRDefault="00997F0A" w:rsidP="00997F0A">
            <w:pPr>
              <w:pStyle w:val="TAL"/>
              <w:rPr>
                <w:noProof/>
              </w:rPr>
            </w:pPr>
            <w:r w:rsidRPr="0099276E">
              <w:rPr>
                <w:noProof/>
              </w:rPr>
              <w:t>refer [207]</w:t>
            </w:r>
          </w:p>
        </w:tc>
        <w:tc>
          <w:tcPr>
            <w:tcW w:w="386" w:type="pct"/>
            <w:gridSpan w:val="3"/>
            <w:shd w:val="clear" w:color="auto" w:fill="auto"/>
            <w:vAlign w:val="center"/>
          </w:tcPr>
          <w:p w14:paraId="7580DEE5" w14:textId="77777777" w:rsidR="00997F0A" w:rsidRPr="00484838" w:rsidRDefault="00997F0A" w:rsidP="00997F0A">
            <w:pPr>
              <w:pStyle w:val="TAL"/>
              <w:rPr>
                <w:noProof/>
              </w:rPr>
            </w:pPr>
          </w:p>
        </w:tc>
        <w:tc>
          <w:tcPr>
            <w:tcW w:w="308" w:type="pct"/>
            <w:gridSpan w:val="3"/>
            <w:shd w:val="clear" w:color="auto" w:fill="auto"/>
          </w:tcPr>
          <w:p w14:paraId="6BF3E7BB" w14:textId="77777777" w:rsidR="00997F0A" w:rsidRPr="00645B7B" w:rsidRDefault="00997F0A" w:rsidP="00997F0A">
            <w:pPr>
              <w:pStyle w:val="TAL"/>
              <w:rPr>
                <w:noProof/>
              </w:rPr>
            </w:pPr>
          </w:p>
        </w:tc>
        <w:tc>
          <w:tcPr>
            <w:tcW w:w="154" w:type="pct"/>
            <w:gridSpan w:val="3"/>
            <w:shd w:val="clear" w:color="auto" w:fill="auto"/>
          </w:tcPr>
          <w:p w14:paraId="070DEA8C" w14:textId="77777777" w:rsidR="00997F0A" w:rsidRPr="00645B7B" w:rsidRDefault="00997F0A" w:rsidP="00997F0A">
            <w:pPr>
              <w:pStyle w:val="TAL"/>
              <w:rPr>
                <w:noProof/>
              </w:rPr>
            </w:pPr>
          </w:p>
        </w:tc>
        <w:tc>
          <w:tcPr>
            <w:tcW w:w="250" w:type="pct"/>
            <w:gridSpan w:val="3"/>
            <w:shd w:val="clear" w:color="auto" w:fill="auto"/>
            <w:vAlign w:val="center"/>
          </w:tcPr>
          <w:p w14:paraId="3BEBA8D8" w14:textId="77777777" w:rsidR="00997F0A" w:rsidRPr="00645B7B" w:rsidRDefault="00997F0A" w:rsidP="00997F0A">
            <w:pPr>
              <w:pStyle w:val="TAL"/>
              <w:rPr>
                <w:noProof/>
              </w:rPr>
            </w:pPr>
          </w:p>
        </w:tc>
      </w:tr>
      <w:tr w:rsidR="00997F0A" w:rsidRPr="00645B7B" w14:paraId="000DD16E" w14:textId="77777777" w:rsidTr="00997F0A">
        <w:trPr>
          <w:gridBefore w:val="1"/>
          <w:wBefore w:w="15" w:type="pct"/>
          <w:jc w:val="center"/>
        </w:trPr>
        <w:tc>
          <w:tcPr>
            <w:tcW w:w="1568" w:type="pct"/>
            <w:gridSpan w:val="4"/>
            <w:shd w:val="clear" w:color="auto" w:fill="auto"/>
            <w:vAlign w:val="center"/>
          </w:tcPr>
          <w:p w14:paraId="0DBA2156" w14:textId="77777777" w:rsidR="00997F0A" w:rsidRPr="00417A2B" w:rsidRDefault="00997F0A" w:rsidP="00997F0A">
            <w:pPr>
              <w:pStyle w:val="TAL"/>
              <w:rPr>
                <w:noProof/>
              </w:rPr>
            </w:pPr>
            <w:r w:rsidRPr="00417A2B">
              <w:rPr>
                <w:noProof/>
              </w:rPr>
              <w:t>Role-Of-Node</w:t>
            </w:r>
          </w:p>
        </w:tc>
        <w:tc>
          <w:tcPr>
            <w:tcW w:w="386" w:type="pct"/>
            <w:gridSpan w:val="3"/>
            <w:shd w:val="clear" w:color="auto" w:fill="auto"/>
            <w:vAlign w:val="center"/>
          </w:tcPr>
          <w:p w14:paraId="389D8901" w14:textId="77777777" w:rsidR="00997F0A" w:rsidRPr="00417A2B" w:rsidRDefault="00997F0A" w:rsidP="00997F0A">
            <w:pPr>
              <w:pStyle w:val="TAL"/>
              <w:rPr>
                <w:noProof/>
              </w:rPr>
            </w:pPr>
            <w:r w:rsidRPr="00417A2B">
              <w:rPr>
                <w:noProof/>
              </w:rPr>
              <w:t>829</w:t>
            </w:r>
          </w:p>
        </w:tc>
        <w:tc>
          <w:tcPr>
            <w:tcW w:w="246" w:type="pct"/>
            <w:gridSpan w:val="3"/>
            <w:shd w:val="clear" w:color="auto" w:fill="auto"/>
            <w:vAlign w:val="center"/>
          </w:tcPr>
          <w:p w14:paraId="0E9DBE03"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548F39FA"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15B01134"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1E90A227"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2DA976BB" w14:textId="77777777" w:rsidR="00997F0A" w:rsidRPr="0099276E" w:rsidRDefault="00997F0A" w:rsidP="00997F0A">
            <w:pPr>
              <w:pStyle w:val="TAL"/>
              <w:rPr>
                <w:noProof/>
              </w:rPr>
            </w:pPr>
            <w:r w:rsidRPr="0099276E">
              <w:rPr>
                <w:noProof/>
              </w:rPr>
              <w:t>Enumerated</w:t>
            </w:r>
          </w:p>
        </w:tc>
        <w:tc>
          <w:tcPr>
            <w:tcW w:w="386" w:type="pct"/>
            <w:gridSpan w:val="3"/>
            <w:shd w:val="clear" w:color="auto" w:fill="auto"/>
            <w:vAlign w:val="center"/>
          </w:tcPr>
          <w:p w14:paraId="593C9F20"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05B17B80"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04DB8E0F"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75E57D88" w14:textId="77777777" w:rsidR="00997F0A" w:rsidRPr="00645B7B" w:rsidRDefault="00997F0A" w:rsidP="00997F0A">
            <w:pPr>
              <w:pStyle w:val="TAL"/>
              <w:rPr>
                <w:noProof/>
              </w:rPr>
            </w:pPr>
          </w:p>
        </w:tc>
      </w:tr>
      <w:tr w:rsidR="00997F0A" w:rsidRPr="00645B7B" w14:paraId="441D48D1" w14:textId="77777777" w:rsidTr="00997F0A">
        <w:trPr>
          <w:gridBefore w:val="1"/>
          <w:wBefore w:w="15" w:type="pct"/>
          <w:jc w:val="center"/>
        </w:trPr>
        <w:tc>
          <w:tcPr>
            <w:tcW w:w="1568" w:type="pct"/>
            <w:gridSpan w:val="4"/>
            <w:shd w:val="clear" w:color="auto" w:fill="auto"/>
            <w:vAlign w:val="center"/>
          </w:tcPr>
          <w:p w14:paraId="2D2828BA" w14:textId="77777777" w:rsidR="00997F0A" w:rsidRPr="00417A2B" w:rsidRDefault="00997F0A" w:rsidP="00997F0A">
            <w:pPr>
              <w:pStyle w:val="TAL"/>
              <w:rPr>
                <w:lang w:eastAsia="zh-CN"/>
              </w:rPr>
            </w:pPr>
            <w:r w:rsidRPr="00417A2B">
              <w:rPr>
                <w:rFonts w:hint="eastAsia"/>
                <w:lang w:eastAsia="zh-CN"/>
              </w:rPr>
              <w:t>Role-Of-</w:t>
            </w:r>
            <w:proofErr w:type="spellStart"/>
            <w:r w:rsidRPr="00417A2B">
              <w:rPr>
                <w:rFonts w:hint="eastAsia"/>
                <w:lang w:eastAsia="zh-CN"/>
              </w:rPr>
              <w:t>ProSe</w:t>
            </w:r>
            <w:proofErr w:type="spellEnd"/>
            <w:r w:rsidRPr="00417A2B">
              <w:rPr>
                <w:rFonts w:hint="eastAsia"/>
                <w:lang w:eastAsia="zh-CN"/>
              </w:rPr>
              <w:t>-Function</w:t>
            </w:r>
          </w:p>
        </w:tc>
        <w:tc>
          <w:tcPr>
            <w:tcW w:w="386" w:type="pct"/>
            <w:gridSpan w:val="3"/>
            <w:shd w:val="clear" w:color="auto" w:fill="auto"/>
            <w:vAlign w:val="center"/>
          </w:tcPr>
          <w:p w14:paraId="78AF3126" w14:textId="77777777" w:rsidR="00997F0A" w:rsidRPr="00417A2B" w:rsidRDefault="00997F0A" w:rsidP="00997F0A">
            <w:pPr>
              <w:pStyle w:val="TAL"/>
              <w:rPr>
                <w:lang w:eastAsia="zh-CN"/>
              </w:rPr>
            </w:pPr>
            <w:r w:rsidRPr="00417A2B">
              <w:rPr>
                <w:rFonts w:hint="eastAsia"/>
                <w:lang w:eastAsia="zh-CN"/>
              </w:rPr>
              <w:t>3438</w:t>
            </w:r>
          </w:p>
        </w:tc>
        <w:tc>
          <w:tcPr>
            <w:tcW w:w="246" w:type="pct"/>
            <w:gridSpan w:val="3"/>
            <w:shd w:val="clear" w:color="auto" w:fill="auto"/>
            <w:vAlign w:val="center"/>
          </w:tcPr>
          <w:p w14:paraId="73FD7484" w14:textId="77777777" w:rsidR="00997F0A" w:rsidRPr="00645B7B" w:rsidRDefault="00997F0A" w:rsidP="00997F0A">
            <w:pPr>
              <w:pStyle w:val="TAL"/>
              <w:rPr>
                <w:lang w:eastAsia="zh-CN"/>
              </w:rPr>
            </w:pPr>
            <w:r w:rsidRPr="00645B7B">
              <w:rPr>
                <w:rFonts w:hint="eastAsia"/>
                <w:lang w:eastAsia="zh-CN"/>
              </w:rPr>
              <w:t>X</w:t>
            </w:r>
          </w:p>
        </w:tc>
        <w:tc>
          <w:tcPr>
            <w:tcW w:w="299" w:type="pct"/>
            <w:gridSpan w:val="3"/>
            <w:shd w:val="clear" w:color="auto" w:fill="auto"/>
            <w:vAlign w:val="center"/>
          </w:tcPr>
          <w:p w14:paraId="5D6BD394" w14:textId="77777777" w:rsidR="00997F0A" w:rsidRPr="00645B7B" w:rsidRDefault="00997F0A" w:rsidP="00997F0A">
            <w:pPr>
              <w:pStyle w:val="TAL"/>
              <w:rPr>
                <w:lang w:eastAsia="zh-CN"/>
              </w:rPr>
            </w:pPr>
            <w:r w:rsidRPr="00645B7B">
              <w:rPr>
                <w:rFonts w:hint="eastAsia"/>
                <w:lang w:eastAsia="zh-CN"/>
              </w:rPr>
              <w:t>-</w:t>
            </w:r>
          </w:p>
        </w:tc>
        <w:tc>
          <w:tcPr>
            <w:tcW w:w="308" w:type="pct"/>
            <w:gridSpan w:val="4"/>
            <w:shd w:val="clear" w:color="auto" w:fill="auto"/>
            <w:vAlign w:val="center"/>
          </w:tcPr>
          <w:p w14:paraId="0CA0B6B3" w14:textId="77777777" w:rsidR="00997F0A" w:rsidRPr="00645B7B" w:rsidRDefault="00997F0A" w:rsidP="00997F0A">
            <w:pPr>
              <w:pStyle w:val="TAL"/>
              <w:rPr>
                <w:lang w:eastAsia="zh-CN"/>
              </w:rPr>
            </w:pPr>
            <w:r w:rsidRPr="00645B7B">
              <w:rPr>
                <w:rFonts w:hint="eastAsia"/>
                <w:lang w:eastAsia="zh-CN"/>
              </w:rPr>
              <w:t>X</w:t>
            </w:r>
          </w:p>
        </w:tc>
        <w:tc>
          <w:tcPr>
            <w:tcW w:w="308" w:type="pct"/>
            <w:gridSpan w:val="3"/>
            <w:shd w:val="clear" w:color="auto" w:fill="auto"/>
            <w:vAlign w:val="center"/>
          </w:tcPr>
          <w:p w14:paraId="0C8DB404" w14:textId="77777777" w:rsidR="00997F0A" w:rsidRPr="00645B7B" w:rsidRDefault="00997F0A" w:rsidP="00997F0A">
            <w:pPr>
              <w:pStyle w:val="TAL"/>
              <w:rPr>
                <w:lang w:eastAsia="zh-CN"/>
              </w:rPr>
            </w:pPr>
            <w:r w:rsidRPr="00645B7B">
              <w:rPr>
                <w:rFonts w:hint="eastAsia"/>
                <w:lang w:eastAsia="zh-CN"/>
              </w:rPr>
              <w:t>-</w:t>
            </w:r>
          </w:p>
        </w:tc>
        <w:tc>
          <w:tcPr>
            <w:tcW w:w="771" w:type="pct"/>
            <w:gridSpan w:val="3"/>
            <w:shd w:val="clear" w:color="auto" w:fill="auto"/>
            <w:vAlign w:val="center"/>
          </w:tcPr>
          <w:p w14:paraId="333FBFC4" w14:textId="77777777" w:rsidR="00997F0A" w:rsidRPr="0099276E" w:rsidRDefault="00997F0A" w:rsidP="00997F0A">
            <w:pPr>
              <w:pStyle w:val="TAL"/>
              <w:rPr>
                <w:lang w:eastAsia="zh-CN"/>
              </w:rPr>
            </w:pPr>
            <w:r w:rsidRPr="0099276E">
              <w:rPr>
                <w:rFonts w:hint="eastAsia"/>
                <w:lang w:eastAsia="zh-CN"/>
              </w:rPr>
              <w:t>Enumerated</w:t>
            </w:r>
          </w:p>
        </w:tc>
        <w:tc>
          <w:tcPr>
            <w:tcW w:w="386" w:type="pct"/>
            <w:gridSpan w:val="3"/>
            <w:shd w:val="clear" w:color="auto" w:fill="auto"/>
            <w:vAlign w:val="center"/>
          </w:tcPr>
          <w:p w14:paraId="2FAC9287" w14:textId="77777777" w:rsidR="00997F0A" w:rsidRPr="00484838" w:rsidRDefault="00997F0A" w:rsidP="00997F0A">
            <w:pPr>
              <w:pStyle w:val="TAL"/>
              <w:rPr>
                <w:lang w:eastAsia="zh-CN"/>
              </w:rPr>
            </w:pPr>
            <w:proofErr w:type="gramStart"/>
            <w:r w:rsidRPr="00484838">
              <w:rPr>
                <w:lang w:eastAsia="zh-CN"/>
              </w:rPr>
              <w:t>V</w:t>
            </w:r>
            <w:r w:rsidRPr="00484838">
              <w:rPr>
                <w:rFonts w:hint="eastAsia"/>
                <w:lang w:eastAsia="zh-CN"/>
              </w:rPr>
              <w:t>,M</w:t>
            </w:r>
            <w:proofErr w:type="gramEnd"/>
          </w:p>
        </w:tc>
        <w:tc>
          <w:tcPr>
            <w:tcW w:w="308" w:type="pct"/>
            <w:gridSpan w:val="3"/>
            <w:shd w:val="clear" w:color="auto" w:fill="auto"/>
          </w:tcPr>
          <w:p w14:paraId="0A7E1419" w14:textId="77777777" w:rsidR="00997F0A" w:rsidRPr="00645B7B" w:rsidRDefault="00997F0A" w:rsidP="00997F0A">
            <w:pPr>
              <w:pStyle w:val="TAL"/>
              <w:rPr>
                <w:lang w:eastAsia="zh-CN"/>
              </w:rPr>
            </w:pPr>
          </w:p>
        </w:tc>
        <w:tc>
          <w:tcPr>
            <w:tcW w:w="154" w:type="pct"/>
            <w:gridSpan w:val="3"/>
            <w:shd w:val="clear" w:color="auto" w:fill="auto"/>
          </w:tcPr>
          <w:p w14:paraId="21D5A866" w14:textId="77777777" w:rsidR="00997F0A" w:rsidRPr="00645B7B" w:rsidRDefault="00997F0A" w:rsidP="00997F0A">
            <w:pPr>
              <w:pStyle w:val="TAL"/>
            </w:pPr>
          </w:p>
        </w:tc>
        <w:tc>
          <w:tcPr>
            <w:tcW w:w="250" w:type="pct"/>
            <w:gridSpan w:val="3"/>
            <w:shd w:val="clear" w:color="auto" w:fill="auto"/>
            <w:vAlign w:val="center"/>
          </w:tcPr>
          <w:p w14:paraId="1CAA1611" w14:textId="77777777" w:rsidR="00997F0A" w:rsidRPr="00645B7B" w:rsidRDefault="00997F0A" w:rsidP="00997F0A">
            <w:pPr>
              <w:pStyle w:val="TAL"/>
            </w:pPr>
          </w:p>
        </w:tc>
      </w:tr>
      <w:tr w:rsidR="00997F0A" w:rsidRPr="00645B7B" w14:paraId="0E5E1692" w14:textId="77777777" w:rsidTr="00997F0A">
        <w:trPr>
          <w:gridBefore w:val="1"/>
          <w:wBefore w:w="15" w:type="pct"/>
          <w:jc w:val="center"/>
        </w:trPr>
        <w:tc>
          <w:tcPr>
            <w:tcW w:w="1568" w:type="pct"/>
            <w:gridSpan w:val="4"/>
            <w:shd w:val="clear" w:color="auto" w:fill="auto"/>
            <w:vAlign w:val="center"/>
          </w:tcPr>
          <w:p w14:paraId="327F4E12" w14:textId="77777777" w:rsidR="00997F0A" w:rsidRPr="00417A2B" w:rsidRDefault="00997F0A" w:rsidP="00997F0A">
            <w:pPr>
              <w:pStyle w:val="TAL"/>
            </w:pPr>
            <w:r w:rsidRPr="00417A2B">
              <w:t>Route-Header-Received</w:t>
            </w:r>
          </w:p>
        </w:tc>
        <w:tc>
          <w:tcPr>
            <w:tcW w:w="386" w:type="pct"/>
            <w:gridSpan w:val="3"/>
            <w:shd w:val="clear" w:color="auto" w:fill="auto"/>
            <w:vAlign w:val="center"/>
          </w:tcPr>
          <w:p w14:paraId="58E2E1B4" w14:textId="77777777" w:rsidR="00997F0A" w:rsidRPr="00417A2B" w:rsidRDefault="00997F0A" w:rsidP="00997F0A">
            <w:pPr>
              <w:pStyle w:val="TAL"/>
            </w:pPr>
            <w:r w:rsidRPr="00417A2B">
              <w:t>3403</w:t>
            </w:r>
          </w:p>
        </w:tc>
        <w:tc>
          <w:tcPr>
            <w:tcW w:w="246" w:type="pct"/>
            <w:gridSpan w:val="3"/>
            <w:shd w:val="clear" w:color="auto" w:fill="auto"/>
            <w:vAlign w:val="center"/>
          </w:tcPr>
          <w:p w14:paraId="12F99614" w14:textId="77777777" w:rsidR="00997F0A" w:rsidRPr="00645B7B" w:rsidRDefault="00997F0A" w:rsidP="00997F0A">
            <w:pPr>
              <w:pStyle w:val="TAL"/>
            </w:pPr>
            <w:r w:rsidRPr="00645B7B">
              <w:t>X</w:t>
            </w:r>
          </w:p>
        </w:tc>
        <w:tc>
          <w:tcPr>
            <w:tcW w:w="299" w:type="pct"/>
            <w:gridSpan w:val="3"/>
            <w:shd w:val="clear" w:color="auto" w:fill="auto"/>
            <w:vAlign w:val="center"/>
          </w:tcPr>
          <w:p w14:paraId="0BFF2F06" w14:textId="77777777" w:rsidR="00997F0A" w:rsidRPr="00645B7B" w:rsidRDefault="00997F0A" w:rsidP="00997F0A">
            <w:pPr>
              <w:pStyle w:val="TAL"/>
            </w:pPr>
            <w:r w:rsidRPr="00645B7B">
              <w:t>-</w:t>
            </w:r>
          </w:p>
        </w:tc>
        <w:tc>
          <w:tcPr>
            <w:tcW w:w="308" w:type="pct"/>
            <w:gridSpan w:val="4"/>
            <w:shd w:val="clear" w:color="auto" w:fill="auto"/>
            <w:vAlign w:val="center"/>
          </w:tcPr>
          <w:p w14:paraId="57BB9DAB" w14:textId="77777777" w:rsidR="00997F0A" w:rsidRPr="00645B7B" w:rsidRDefault="00997F0A" w:rsidP="00997F0A">
            <w:pPr>
              <w:pStyle w:val="TAL"/>
            </w:pPr>
            <w:r w:rsidRPr="00645B7B">
              <w:t>-</w:t>
            </w:r>
          </w:p>
        </w:tc>
        <w:tc>
          <w:tcPr>
            <w:tcW w:w="308" w:type="pct"/>
            <w:gridSpan w:val="3"/>
            <w:shd w:val="clear" w:color="auto" w:fill="auto"/>
            <w:vAlign w:val="center"/>
          </w:tcPr>
          <w:p w14:paraId="539C9491" w14:textId="77777777" w:rsidR="00997F0A" w:rsidRPr="00645B7B" w:rsidRDefault="00997F0A" w:rsidP="00997F0A">
            <w:pPr>
              <w:pStyle w:val="TAL"/>
            </w:pPr>
            <w:r w:rsidRPr="00645B7B">
              <w:t>-</w:t>
            </w:r>
          </w:p>
        </w:tc>
        <w:tc>
          <w:tcPr>
            <w:tcW w:w="771" w:type="pct"/>
            <w:gridSpan w:val="3"/>
            <w:shd w:val="clear" w:color="auto" w:fill="auto"/>
            <w:vAlign w:val="center"/>
          </w:tcPr>
          <w:p w14:paraId="38FC6AA6" w14:textId="77777777" w:rsidR="00997F0A" w:rsidRPr="0099276E" w:rsidRDefault="00997F0A" w:rsidP="00997F0A">
            <w:pPr>
              <w:pStyle w:val="TAL"/>
            </w:pPr>
            <w:r w:rsidRPr="0099276E">
              <w:t>UTF8String</w:t>
            </w:r>
          </w:p>
        </w:tc>
        <w:tc>
          <w:tcPr>
            <w:tcW w:w="386" w:type="pct"/>
            <w:gridSpan w:val="3"/>
            <w:shd w:val="clear" w:color="auto" w:fill="auto"/>
            <w:vAlign w:val="center"/>
          </w:tcPr>
          <w:p w14:paraId="46943254" w14:textId="77777777" w:rsidR="00997F0A" w:rsidRPr="00484838" w:rsidRDefault="00997F0A" w:rsidP="00997F0A">
            <w:pPr>
              <w:pStyle w:val="TAL"/>
            </w:pPr>
            <w:proofErr w:type="gramStart"/>
            <w:r w:rsidRPr="00484838">
              <w:t>V,M</w:t>
            </w:r>
            <w:proofErr w:type="gramEnd"/>
          </w:p>
        </w:tc>
        <w:tc>
          <w:tcPr>
            <w:tcW w:w="308" w:type="pct"/>
            <w:gridSpan w:val="3"/>
            <w:shd w:val="clear" w:color="auto" w:fill="auto"/>
          </w:tcPr>
          <w:p w14:paraId="3E5B9A0E" w14:textId="77777777" w:rsidR="00997F0A" w:rsidRPr="00645B7B" w:rsidRDefault="00997F0A" w:rsidP="00997F0A">
            <w:pPr>
              <w:pStyle w:val="TAL"/>
            </w:pPr>
          </w:p>
        </w:tc>
        <w:tc>
          <w:tcPr>
            <w:tcW w:w="154" w:type="pct"/>
            <w:gridSpan w:val="3"/>
            <w:shd w:val="clear" w:color="auto" w:fill="auto"/>
          </w:tcPr>
          <w:p w14:paraId="5B31E73F" w14:textId="77777777" w:rsidR="00997F0A" w:rsidRPr="00645B7B" w:rsidRDefault="00997F0A" w:rsidP="00997F0A">
            <w:pPr>
              <w:pStyle w:val="TAL"/>
            </w:pPr>
          </w:p>
        </w:tc>
        <w:tc>
          <w:tcPr>
            <w:tcW w:w="250" w:type="pct"/>
            <w:gridSpan w:val="3"/>
            <w:shd w:val="clear" w:color="auto" w:fill="auto"/>
            <w:vAlign w:val="center"/>
          </w:tcPr>
          <w:p w14:paraId="248145C3" w14:textId="77777777" w:rsidR="00997F0A" w:rsidRPr="00645B7B" w:rsidRDefault="00997F0A" w:rsidP="00997F0A">
            <w:pPr>
              <w:pStyle w:val="TAL"/>
            </w:pPr>
          </w:p>
        </w:tc>
      </w:tr>
      <w:tr w:rsidR="00997F0A" w:rsidRPr="00645B7B" w14:paraId="7C738C6D" w14:textId="77777777" w:rsidTr="00997F0A">
        <w:trPr>
          <w:gridBefore w:val="1"/>
          <w:wBefore w:w="15" w:type="pct"/>
          <w:jc w:val="center"/>
        </w:trPr>
        <w:tc>
          <w:tcPr>
            <w:tcW w:w="1568" w:type="pct"/>
            <w:gridSpan w:val="4"/>
            <w:shd w:val="clear" w:color="auto" w:fill="auto"/>
            <w:vAlign w:val="center"/>
          </w:tcPr>
          <w:p w14:paraId="4A949284" w14:textId="77777777" w:rsidR="00997F0A" w:rsidRPr="00417A2B" w:rsidRDefault="00997F0A" w:rsidP="00997F0A">
            <w:pPr>
              <w:pStyle w:val="TAL"/>
            </w:pPr>
            <w:r w:rsidRPr="00417A2B">
              <w:t>Route-Header-Transmitted</w:t>
            </w:r>
          </w:p>
        </w:tc>
        <w:tc>
          <w:tcPr>
            <w:tcW w:w="386" w:type="pct"/>
            <w:gridSpan w:val="3"/>
            <w:shd w:val="clear" w:color="auto" w:fill="auto"/>
            <w:vAlign w:val="center"/>
          </w:tcPr>
          <w:p w14:paraId="40C5A3A0" w14:textId="77777777" w:rsidR="00997F0A" w:rsidRPr="00417A2B" w:rsidRDefault="00997F0A" w:rsidP="00997F0A">
            <w:pPr>
              <w:pStyle w:val="TAL"/>
            </w:pPr>
            <w:r w:rsidRPr="00417A2B">
              <w:t>3404</w:t>
            </w:r>
          </w:p>
        </w:tc>
        <w:tc>
          <w:tcPr>
            <w:tcW w:w="246" w:type="pct"/>
            <w:gridSpan w:val="3"/>
            <w:shd w:val="clear" w:color="auto" w:fill="auto"/>
            <w:vAlign w:val="center"/>
          </w:tcPr>
          <w:p w14:paraId="79230A83" w14:textId="77777777" w:rsidR="00997F0A" w:rsidRPr="00645B7B" w:rsidRDefault="00997F0A" w:rsidP="00997F0A">
            <w:pPr>
              <w:pStyle w:val="TAL"/>
            </w:pPr>
            <w:r w:rsidRPr="00645B7B">
              <w:t>X</w:t>
            </w:r>
          </w:p>
        </w:tc>
        <w:tc>
          <w:tcPr>
            <w:tcW w:w="299" w:type="pct"/>
            <w:gridSpan w:val="3"/>
            <w:shd w:val="clear" w:color="auto" w:fill="auto"/>
            <w:vAlign w:val="center"/>
          </w:tcPr>
          <w:p w14:paraId="5057382D" w14:textId="77777777" w:rsidR="00997F0A" w:rsidRPr="00645B7B" w:rsidRDefault="00997F0A" w:rsidP="00997F0A">
            <w:pPr>
              <w:pStyle w:val="TAL"/>
            </w:pPr>
            <w:r w:rsidRPr="00645B7B">
              <w:t>-</w:t>
            </w:r>
          </w:p>
        </w:tc>
        <w:tc>
          <w:tcPr>
            <w:tcW w:w="308" w:type="pct"/>
            <w:gridSpan w:val="4"/>
            <w:shd w:val="clear" w:color="auto" w:fill="auto"/>
            <w:vAlign w:val="center"/>
          </w:tcPr>
          <w:p w14:paraId="3D130877" w14:textId="77777777" w:rsidR="00997F0A" w:rsidRPr="00645B7B" w:rsidRDefault="00997F0A" w:rsidP="00997F0A">
            <w:pPr>
              <w:pStyle w:val="TAL"/>
            </w:pPr>
            <w:r w:rsidRPr="00645B7B">
              <w:t>-</w:t>
            </w:r>
          </w:p>
        </w:tc>
        <w:tc>
          <w:tcPr>
            <w:tcW w:w="308" w:type="pct"/>
            <w:gridSpan w:val="3"/>
            <w:shd w:val="clear" w:color="auto" w:fill="auto"/>
            <w:vAlign w:val="center"/>
          </w:tcPr>
          <w:p w14:paraId="1E388936" w14:textId="77777777" w:rsidR="00997F0A" w:rsidRPr="00645B7B" w:rsidRDefault="00997F0A" w:rsidP="00997F0A">
            <w:pPr>
              <w:pStyle w:val="TAL"/>
            </w:pPr>
            <w:r w:rsidRPr="00645B7B">
              <w:t>-</w:t>
            </w:r>
          </w:p>
        </w:tc>
        <w:tc>
          <w:tcPr>
            <w:tcW w:w="771" w:type="pct"/>
            <w:gridSpan w:val="3"/>
            <w:shd w:val="clear" w:color="auto" w:fill="auto"/>
            <w:vAlign w:val="center"/>
          </w:tcPr>
          <w:p w14:paraId="79F49722" w14:textId="77777777" w:rsidR="00997F0A" w:rsidRPr="0099276E" w:rsidRDefault="00997F0A" w:rsidP="00997F0A">
            <w:pPr>
              <w:pStyle w:val="TAL"/>
            </w:pPr>
            <w:r w:rsidRPr="0099276E">
              <w:t>UTF8String</w:t>
            </w:r>
          </w:p>
        </w:tc>
        <w:tc>
          <w:tcPr>
            <w:tcW w:w="386" w:type="pct"/>
            <w:gridSpan w:val="3"/>
            <w:shd w:val="clear" w:color="auto" w:fill="auto"/>
            <w:vAlign w:val="center"/>
          </w:tcPr>
          <w:p w14:paraId="3756EE3C" w14:textId="77777777" w:rsidR="00997F0A" w:rsidRPr="00484838" w:rsidRDefault="00997F0A" w:rsidP="00997F0A">
            <w:pPr>
              <w:pStyle w:val="TAL"/>
            </w:pPr>
            <w:proofErr w:type="gramStart"/>
            <w:r w:rsidRPr="00484838">
              <w:t>V,M</w:t>
            </w:r>
            <w:proofErr w:type="gramEnd"/>
          </w:p>
        </w:tc>
        <w:tc>
          <w:tcPr>
            <w:tcW w:w="308" w:type="pct"/>
            <w:gridSpan w:val="3"/>
            <w:shd w:val="clear" w:color="auto" w:fill="auto"/>
          </w:tcPr>
          <w:p w14:paraId="1CFE4971" w14:textId="77777777" w:rsidR="00997F0A" w:rsidRPr="00645B7B" w:rsidRDefault="00997F0A" w:rsidP="00997F0A">
            <w:pPr>
              <w:pStyle w:val="TAL"/>
            </w:pPr>
            <w:r w:rsidRPr="00645B7B">
              <w:t>-</w:t>
            </w:r>
          </w:p>
        </w:tc>
        <w:tc>
          <w:tcPr>
            <w:tcW w:w="154" w:type="pct"/>
            <w:gridSpan w:val="3"/>
            <w:shd w:val="clear" w:color="auto" w:fill="auto"/>
          </w:tcPr>
          <w:p w14:paraId="62543F21" w14:textId="77777777" w:rsidR="00997F0A" w:rsidRPr="00645B7B" w:rsidRDefault="00997F0A" w:rsidP="00997F0A">
            <w:pPr>
              <w:pStyle w:val="TAL"/>
            </w:pPr>
            <w:r w:rsidRPr="00645B7B">
              <w:t>-</w:t>
            </w:r>
          </w:p>
        </w:tc>
        <w:tc>
          <w:tcPr>
            <w:tcW w:w="250" w:type="pct"/>
            <w:gridSpan w:val="3"/>
            <w:shd w:val="clear" w:color="auto" w:fill="auto"/>
            <w:vAlign w:val="center"/>
          </w:tcPr>
          <w:p w14:paraId="5506AEFA" w14:textId="77777777" w:rsidR="00997F0A" w:rsidRPr="00645B7B" w:rsidRDefault="00997F0A" w:rsidP="00997F0A">
            <w:pPr>
              <w:pStyle w:val="TAL"/>
            </w:pPr>
          </w:p>
        </w:tc>
      </w:tr>
      <w:tr w:rsidR="00997F0A" w:rsidRPr="00645B7B" w14:paraId="0BA51382" w14:textId="77777777" w:rsidTr="00997F0A">
        <w:trPr>
          <w:gridBefore w:val="1"/>
          <w:wBefore w:w="15" w:type="pct"/>
          <w:jc w:val="center"/>
        </w:trPr>
        <w:tc>
          <w:tcPr>
            <w:tcW w:w="1568" w:type="pct"/>
            <w:gridSpan w:val="4"/>
            <w:shd w:val="clear" w:color="auto" w:fill="auto"/>
            <w:vAlign w:val="center"/>
          </w:tcPr>
          <w:p w14:paraId="77DF291B" w14:textId="77777777" w:rsidR="00997F0A" w:rsidRPr="00417A2B" w:rsidRDefault="00997F0A" w:rsidP="00997F0A">
            <w:pPr>
              <w:pStyle w:val="TAL"/>
            </w:pPr>
            <w:r w:rsidRPr="00417A2B">
              <w:t>RRC-Cause-Counter</w:t>
            </w:r>
          </w:p>
        </w:tc>
        <w:tc>
          <w:tcPr>
            <w:tcW w:w="386" w:type="pct"/>
            <w:gridSpan w:val="3"/>
            <w:shd w:val="clear" w:color="auto" w:fill="auto"/>
            <w:vAlign w:val="center"/>
          </w:tcPr>
          <w:p w14:paraId="4738E639" w14:textId="77777777" w:rsidR="00997F0A" w:rsidRPr="00417A2B" w:rsidRDefault="00997F0A" w:rsidP="00997F0A">
            <w:pPr>
              <w:pStyle w:val="TAL"/>
            </w:pPr>
            <w:r w:rsidRPr="00417A2B">
              <w:rPr>
                <w:noProof/>
              </w:rPr>
              <w:t>4318</w:t>
            </w:r>
          </w:p>
        </w:tc>
        <w:tc>
          <w:tcPr>
            <w:tcW w:w="246" w:type="pct"/>
            <w:gridSpan w:val="3"/>
            <w:shd w:val="clear" w:color="auto" w:fill="auto"/>
            <w:vAlign w:val="center"/>
          </w:tcPr>
          <w:p w14:paraId="6CE4E475" w14:textId="77777777" w:rsidR="00997F0A" w:rsidRPr="00645B7B" w:rsidRDefault="00997F0A" w:rsidP="00997F0A">
            <w:pPr>
              <w:pStyle w:val="TAL"/>
            </w:pPr>
            <w:r w:rsidRPr="00645B7B">
              <w:rPr>
                <w:noProof/>
              </w:rPr>
              <w:t>X</w:t>
            </w:r>
          </w:p>
        </w:tc>
        <w:tc>
          <w:tcPr>
            <w:tcW w:w="299" w:type="pct"/>
            <w:gridSpan w:val="3"/>
            <w:shd w:val="clear" w:color="auto" w:fill="auto"/>
            <w:vAlign w:val="center"/>
          </w:tcPr>
          <w:p w14:paraId="241D4ED9" w14:textId="77777777" w:rsidR="00997F0A" w:rsidRPr="00645B7B" w:rsidRDefault="00997F0A" w:rsidP="00997F0A">
            <w:pPr>
              <w:pStyle w:val="TAL"/>
            </w:pPr>
            <w:r w:rsidRPr="00645B7B">
              <w:t>-</w:t>
            </w:r>
          </w:p>
        </w:tc>
        <w:tc>
          <w:tcPr>
            <w:tcW w:w="308" w:type="pct"/>
            <w:gridSpan w:val="4"/>
            <w:shd w:val="clear" w:color="auto" w:fill="auto"/>
            <w:vAlign w:val="center"/>
          </w:tcPr>
          <w:p w14:paraId="13669581" w14:textId="77777777" w:rsidR="00997F0A" w:rsidRPr="00645B7B" w:rsidRDefault="00997F0A" w:rsidP="00997F0A">
            <w:pPr>
              <w:pStyle w:val="TAL"/>
            </w:pPr>
            <w:r w:rsidRPr="00645B7B">
              <w:t>-</w:t>
            </w:r>
          </w:p>
        </w:tc>
        <w:tc>
          <w:tcPr>
            <w:tcW w:w="308" w:type="pct"/>
            <w:gridSpan w:val="3"/>
            <w:shd w:val="clear" w:color="auto" w:fill="auto"/>
            <w:vAlign w:val="center"/>
          </w:tcPr>
          <w:p w14:paraId="618231F4" w14:textId="77777777" w:rsidR="00997F0A" w:rsidRPr="00645B7B" w:rsidRDefault="00997F0A" w:rsidP="00997F0A">
            <w:pPr>
              <w:pStyle w:val="TAL"/>
            </w:pPr>
            <w:r w:rsidRPr="00645B7B">
              <w:t>-</w:t>
            </w:r>
          </w:p>
        </w:tc>
        <w:tc>
          <w:tcPr>
            <w:tcW w:w="771" w:type="pct"/>
            <w:gridSpan w:val="3"/>
            <w:shd w:val="clear" w:color="auto" w:fill="auto"/>
            <w:vAlign w:val="center"/>
          </w:tcPr>
          <w:p w14:paraId="5AC35167" w14:textId="77777777" w:rsidR="00997F0A" w:rsidRPr="0099276E" w:rsidRDefault="00997F0A" w:rsidP="00997F0A">
            <w:pPr>
              <w:pStyle w:val="TAL"/>
            </w:pPr>
            <w:r w:rsidRPr="0099276E">
              <w:rPr>
                <w:rFonts w:hint="eastAsia"/>
              </w:rPr>
              <w:t>refer</w:t>
            </w:r>
            <w:r w:rsidRPr="0099276E">
              <w:rPr>
                <w:rFonts w:hint="eastAsia"/>
                <w:lang w:eastAsia="zh-CN"/>
              </w:rPr>
              <w:t xml:space="preserve"> </w:t>
            </w:r>
            <w:r w:rsidRPr="0099276E">
              <w:rPr>
                <w:rFonts w:hint="eastAsia"/>
              </w:rPr>
              <w:t>[24</w:t>
            </w:r>
            <w:r w:rsidRPr="0099276E">
              <w:t>4</w:t>
            </w:r>
            <w:r w:rsidRPr="0099276E">
              <w:rPr>
                <w:rFonts w:hint="eastAsia"/>
              </w:rPr>
              <w:t>]</w:t>
            </w:r>
          </w:p>
        </w:tc>
        <w:tc>
          <w:tcPr>
            <w:tcW w:w="386" w:type="pct"/>
            <w:gridSpan w:val="3"/>
            <w:shd w:val="clear" w:color="auto" w:fill="auto"/>
            <w:vAlign w:val="center"/>
          </w:tcPr>
          <w:p w14:paraId="1216CE9D" w14:textId="77777777" w:rsidR="00997F0A" w:rsidRPr="00484838" w:rsidRDefault="00997F0A" w:rsidP="00997F0A">
            <w:pPr>
              <w:pStyle w:val="TAL"/>
            </w:pPr>
          </w:p>
        </w:tc>
        <w:tc>
          <w:tcPr>
            <w:tcW w:w="308" w:type="pct"/>
            <w:gridSpan w:val="3"/>
            <w:shd w:val="clear" w:color="auto" w:fill="auto"/>
          </w:tcPr>
          <w:p w14:paraId="1001099F" w14:textId="77777777" w:rsidR="00997F0A" w:rsidRPr="00645B7B" w:rsidRDefault="00997F0A" w:rsidP="00997F0A">
            <w:pPr>
              <w:pStyle w:val="TAL"/>
            </w:pPr>
            <w:r w:rsidRPr="00645B7B">
              <w:rPr>
                <w:noProof/>
              </w:rPr>
              <w:t>-</w:t>
            </w:r>
          </w:p>
        </w:tc>
        <w:tc>
          <w:tcPr>
            <w:tcW w:w="154" w:type="pct"/>
            <w:gridSpan w:val="3"/>
            <w:shd w:val="clear" w:color="auto" w:fill="auto"/>
          </w:tcPr>
          <w:p w14:paraId="12DACF2A" w14:textId="77777777" w:rsidR="00997F0A" w:rsidRPr="00645B7B" w:rsidRDefault="00997F0A" w:rsidP="00997F0A">
            <w:pPr>
              <w:pStyle w:val="TAL"/>
            </w:pPr>
            <w:r w:rsidRPr="00645B7B">
              <w:rPr>
                <w:noProof/>
              </w:rPr>
              <w:t>-</w:t>
            </w:r>
          </w:p>
        </w:tc>
        <w:tc>
          <w:tcPr>
            <w:tcW w:w="250" w:type="pct"/>
            <w:gridSpan w:val="3"/>
            <w:shd w:val="clear" w:color="auto" w:fill="auto"/>
            <w:vAlign w:val="center"/>
          </w:tcPr>
          <w:p w14:paraId="6F4A2CC9" w14:textId="77777777" w:rsidR="00997F0A" w:rsidRPr="00645B7B" w:rsidRDefault="00997F0A" w:rsidP="00997F0A">
            <w:pPr>
              <w:pStyle w:val="TAL"/>
            </w:pPr>
          </w:p>
        </w:tc>
      </w:tr>
      <w:tr w:rsidR="00997F0A" w:rsidRPr="00645B7B" w14:paraId="44F65B98" w14:textId="77777777" w:rsidTr="00997F0A">
        <w:trPr>
          <w:gridBefore w:val="1"/>
          <w:wBefore w:w="15" w:type="pct"/>
          <w:jc w:val="center"/>
        </w:trPr>
        <w:tc>
          <w:tcPr>
            <w:tcW w:w="1568" w:type="pct"/>
            <w:gridSpan w:val="4"/>
            <w:shd w:val="clear" w:color="auto" w:fill="auto"/>
            <w:vAlign w:val="center"/>
          </w:tcPr>
          <w:p w14:paraId="56EA18B3" w14:textId="77777777" w:rsidR="00997F0A" w:rsidRPr="00417A2B" w:rsidRDefault="00997F0A" w:rsidP="00997F0A">
            <w:pPr>
              <w:pStyle w:val="TAL"/>
              <w:rPr>
                <w:noProof/>
              </w:rPr>
            </w:pPr>
            <w:r w:rsidRPr="00417A2B">
              <w:rPr>
                <w:noProof/>
              </w:rPr>
              <w:lastRenderedPageBreak/>
              <w:t>Scale-Factor</w:t>
            </w:r>
          </w:p>
        </w:tc>
        <w:tc>
          <w:tcPr>
            <w:tcW w:w="386" w:type="pct"/>
            <w:gridSpan w:val="3"/>
            <w:shd w:val="clear" w:color="auto" w:fill="auto"/>
            <w:vAlign w:val="center"/>
          </w:tcPr>
          <w:p w14:paraId="6DC266E3" w14:textId="77777777" w:rsidR="00997F0A" w:rsidRPr="00417A2B" w:rsidRDefault="00997F0A" w:rsidP="00997F0A">
            <w:pPr>
              <w:pStyle w:val="TAL"/>
              <w:rPr>
                <w:noProof/>
              </w:rPr>
            </w:pPr>
            <w:r w:rsidRPr="00417A2B">
              <w:rPr>
                <w:noProof/>
              </w:rPr>
              <w:t>2059</w:t>
            </w:r>
          </w:p>
        </w:tc>
        <w:tc>
          <w:tcPr>
            <w:tcW w:w="246" w:type="pct"/>
            <w:gridSpan w:val="3"/>
            <w:shd w:val="clear" w:color="auto" w:fill="auto"/>
            <w:vAlign w:val="center"/>
          </w:tcPr>
          <w:p w14:paraId="55F206D4" w14:textId="77777777" w:rsidR="00997F0A" w:rsidRPr="00645B7B" w:rsidRDefault="00997F0A" w:rsidP="00997F0A">
            <w:pPr>
              <w:pStyle w:val="TAL"/>
              <w:rPr>
                <w:noProof/>
              </w:rPr>
            </w:pPr>
            <w:r w:rsidRPr="00645B7B">
              <w:rPr>
                <w:noProof/>
              </w:rPr>
              <w:t>-</w:t>
            </w:r>
          </w:p>
        </w:tc>
        <w:tc>
          <w:tcPr>
            <w:tcW w:w="299" w:type="pct"/>
            <w:gridSpan w:val="3"/>
            <w:shd w:val="clear" w:color="auto" w:fill="auto"/>
            <w:vAlign w:val="center"/>
          </w:tcPr>
          <w:p w14:paraId="40FCD04D"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3DCFF948"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6E9B1ACB" w14:textId="77777777" w:rsidR="00997F0A" w:rsidRPr="00645B7B" w:rsidRDefault="00997F0A" w:rsidP="00997F0A">
            <w:pPr>
              <w:pStyle w:val="TAL"/>
              <w:rPr>
                <w:noProof/>
              </w:rPr>
            </w:pPr>
            <w:r w:rsidRPr="00645B7B">
              <w:rPr>
                <w:noProof/>
              </w:rPr>
              <w:t>X</w:t>
            </w:r>
          </w:p>
        </w:tc>
        <w:tc>
          <w:tcPr>
            <w:tcW w:w="771" w:type="pct"/>
            <w:gridSpan w:val="3"/>
            <w:shd w:val="clear" w:color="auto" w:fill="auto"/>
            <w:vAlign w:val="center"/>
          </w:tcPr>
          <w:p w14:paraId="4F5FBD34" w14:textId="77777777" w:rsidR="00997F0A" w:rsidRPr="0099276E" w:rsidRDefault="00997F0A" w:rsidP="00997F0A">
            <w:pPr>
              <w:pStyle w:val="TAL"/>
              <w:rPr>
                <w:noProof/>
              </w:rPr>
            </w:pPr>
            <w:r w:rsidRPr="0099276E">
              <w:rPr>
                <w:noProof/>
              </w:rPr>
              <w:t>Grouped</w:t>
            </w:r>
          </w:p>
        </w:tc>
        <w:tc>
          <w:tcPr>
            <w:tcW w:w="386" w:type="pct"/>
            <w:gridSpan w:val="3"/>
            <w:shd w:val="clear" w:color="auto" w:fill="auto"/>
            <w:vAlign w:val="center"/>
          </w:tcPr>
          <w:p w14:paraId="26EA5D9E"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08163531"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57035484"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35CE433D" w14:textId="77777777" w:rsidR="00997F0A" w:rsidRPr="00645B7B" w:rsidRDefault="00997F0A" w:rsidP="00997F0A">
            <w:pPr>
              <w:pStyle w:val="TAL"/>
              <w:rPr>
                <w:noProof/>
              </w:rPr>
            </w:pPr>
          </w:p>
        </w:tc>
      </w:tr>
      <w:tr w:rsidR="00997F0A" w:rsidRPr="00645B7B" w14:paraId="3E2C88DC" w14:textId="77777777" w:rsidTr="00997F0A">
        <w:trPr>
          <w:gridBefore w:val="1"/>
          <w:wBefore w:w="15" w:type="pct"/>
          <w:jc w:val="center"/>
        </w:trPr>
        <w:tc>
          <w:tcPr>
            <w:tcW w:w="1568" w:type="pct"/>
            <w:gridSpan w:val="4"/>
            <w:shd w:val="clear" w:color="auto" w:fill="auto"/>
            <w:vAlign w:val="center"/>
          </w:tcPr>
          <w:p w14:paraId="3A24A74B" w14:textId="77777777" w:rsidR="00997F0A" w:rsidRPr="00417A2B" w:rsidRDefault="00997F0A" w:rsidP="00997F0A">
            <w:pPr>
              <w:pStyle w:val="TAL"/>
              <w:rPr>
                <w:noProof/>
              </w:rPr>
            </w:pPr>
            <w:r>
              <w:rPr>
                <w:rFonts w:hint="eastAsia"/>
                <w:noProof/>
              </w:rPr>
              <w:t>SCEF-Address</w:t>
            </w:r>
          </w:p>
        </w:tc>
        <w:tc>
          <w:tcPr>
            <w:tcW w:w="386" w:type="pct"/>
            <w:gridSpan w:val="3"/>
            <w:shd w:val="clear" w:color="auto" w:fill="auto"/>
            <w:vAlign w:val="center"/>
          </w:tcPr>
          <w:p w14:paraId="2B32B041" w14:textId="77777777" w:rsidR="00997F0A" w:rsidRPr="00417A2B" w:rsidRDefault="00997F0A" w:rsidP="00997F0A">
            <w:pPr>
              <w:pStyle w:val="TAL"/>
              <w:rPr>
                <w:noProof/>
              </w:rPr>
            </w:pPr>
            <w:r>
              <w:rPr>
                <w:rFonts w:cs="Arial"/>
                <w:noProof/>
                <w:lang w:eastAsia="zh-CN"/>
              </w:rPr>
              <w:t>1317</w:t>
            </w:r>
          </w:p>
        </w:tc>
        <w:tc>
          <w:tcPr>
            <w:tcW w:w="246" w:type="pct"/>
            <w:gridSpan w:val="3"/>
            <w:shd w:val="clear" w:color="auto" w:fill="auto"/>
            <w:vAlign w:val="center"/>
          </w:tcPr>
          <w:p w14:paraId="52A07671"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70ECBC2B"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44FBA5C5"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051362FE"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53C95761" w14:textId="77777777" w:rsidR="00997F0A" w:rsidRPr="0099276E" w:rsidRDefault="00997F0A" w:rsidP="00997F0A">
            <w:pPr>
              <w:pStyle w:val="TAL"/>
              <w:rPr>
                <w:noProof/>
              </w:rPr>
            </w:pPr>
            <w:r w:rsidRPr="00A17C5F">
              <w:rPr>
                <w:noProof/>
              </w:rPr>
              <w:t>Address</w:t>
            </w:r>
          </w:p>
        </w:tc>
        <w:tc>
          <w:tcPr>
            <w:tcW w:w="386" w:type="pct"/>
            <w:gridSpan w:val="3"/>
            <w:shd w:val="clear" w:color="auto" w:fill="auto"/>
            <w:vAlign w:val="center"/>
          </w:tcPr>
          <w:p w14:paraId="6E2A0B69" w14:textId="77777777" w:rsidR="00997F0A" w:rsidRPr="00484838" w:rsidRDefault="00997F0A" w:rsidP="00997F0A">
            <w:pPr>
              <w:pStyle w:val="TAL"/>
              <w:rPr>
                <w:noProof/>
              </w:rPr>
            </w:pPr>
            <w:r>
              <w:rPr>
                <w:rFonts w:hint="eastAsia"/>
                <w:noProof/>
                <w:lang w:eastAsia="zh-CN"/>
              </w:rPr>
              <w:t>V</w:t>
            </w:r>
          </w:p>
        </w:tc>
        <w:tc>
          <w:tcPr>
            <w:tcW w:w="308" w:type="pct"/>
            <w:gridSpan w:val="3"/>
            <w:shd w:val="clear" w:color="auto" w:fill="auto"/>
          </w:tcPr>
          <w:p w14:paraId="5E04BFEA"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77436F1D"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710A9615" w14:textId="77777777" w:rsidR="00997F0A" w:rsidRPr="00645B7B" w:rsidRDefault="00997F0A" w:rsidP="00997F0A">
            <w:pPr>
              <w:pStyle w:val="TAL"/>
              <w:rPr>
                <w:noProof/>
                <w:lang w:eastAsia="zh-CN"/>
              </w:rPr>
            </w:pPr>
            <w:r>
              <w:rPr>
                <w:rFonts w:hint="eastAsia"/>
                <w:noProof/>
                <w:lang w:eastAsia="zh-CN"/>
              </w:rPr>
              <w:t>M</w:t>
            </w:r>
          </w:p>
        </w:tc>
      </w:tr>
      <w:tr w:rsidR="00997F0A" w:rsidRPr="00645B7B" w14:paraId="1EA10091" w14:textId="77777777" w:rsidTr="00997F0A">
        <w:trPr>
          <w:gridBefore w:val="1"/>
          <w:wBefore w:w="15" w:type="pct"/>
          <w:jc w:val="center"/>
        </w:trPr>
        <w:tc>
          <w:tcPr>
            <w:tcW w:w="1568" w:type="pct"/>
            <w:gridSpan w:val="4"/>
            <w:shd w:val="clear" w:color="auto" w:fill="auto"/>
            <w:vAlign w:val="center"/>
          </w:tcPr>
          <w:p w14:paraId="4D8B22AF" w14:textId="77777777" w:rsidR="00997F0A" w:rsidRPr="00417A2B" w:rsidRDefault="00997F0A" w:rsidP="00997F0A">
            <w:pPr>
              <w:pStyle w:val="TAL"/>
              <w:rPr>
                <w:noProof/>
              </w:rPr>
            </w:pPr>
            <w:r w:rsidRPr="00417A2B">
              <w:rPr>
                <w:noProof/>
              </w:rPr>
              <w:t>SCEF-ID</w:t>
            </w:r>
          </w:p>
        </w:tc>
        <w:tc>
          <w:tcPr>
            <w:tcW w:w="386" w:type="pct"/>
            <w:gridSpan w:val="3"/>
            <w:shd w:val="clear" w:color="auto" w:fill="auto"/>
            <w:vAlign w:val="center"/>
          </w:tcPr>
          <w:p w14:paraId="6DBE6757" w14:textId="77777777" w:rsidR="00997F0A" w:rsidRPr="00417A2B" w:rsidRDefault="00997F0A" w:rsidP="00997F0A">
            <w:pPr>
              <w:pStyle w:val="TAL"/>
              <w:rPr>
                <w:noProof/>
              </w:rPr>
            </w:pPr>
            <w:r w:rsidRPr="00417A2B">
              <w:rPr>
                <w:rFonts w:hint="eastAsia"/>
              </w:rPr>
              <w:t>31</w:t>
            </w:r>
            <w:r w:rsidRPr="00417A2B">
              <w:rPr>
                <w:rFonts w:hint="eastAsia"/>
                <w:lang w:eastAsia="zh-CN"/>
              </w:rPr>
              <w:t>25</w:t>
            </w:r>
          </w:p>
        </w:tc>
        <w:tc>
          <w:tcPr>
            <w:tcW w:w="246" w:type="pct"/>
            <w:gridSpan w:val="3"/>
            <w:shd w:val="clear" w:color="auto" w:fill="auto"/>
            <w:vAlign w:val="center"/>
          </w:tcPr>
          <w:p w14:paraId="3C8F77A8" w14:textId="77777777" w:rsidR="00997F0A" w:rsidRPr="00645B7B" w:rsidRDefault="00997F0A" w:rsidP="00997F0A">
            <w:pPr>
              <w:pStyle w:val="TAL"/>
              <w:rPr>
                <w:noProof/>
              </w:rPr>
            </w:pPr>
            <w:r w:rsidRPr="00645B7B">
              <w:rPr>
                <w:rFonts w:hint="eastAsia"/>
              </w:rPr>
              <w:t>X</w:t>
            </w:r>
          </w:p>
        </w:tc>
        <w:tc>
          <w:tcPr>
            <w:tcW w:w="299" w:type="pct"/>
            <w:gridSpan w:val="3"/>
            <w:shd w:val="clear" w:color="auto" w:fill="auto"/>
            <w:vAlign w:val="center"/>
          </w:tcPr>
          <w:p w14:paraId="66EE3608" w14:textId="77777777" w:rsidR="00997F0A" w:rsidRPr="00645B7B" w:rsidRDefault="00997F0A" w:rsidP="00997F0A">
            <w:pPr>
              <w:pStyle w:val="TAL"/>
              <w:rPr>
                <w:noProof/>
              </w:rPr>
            </w:pPr>
            <w:r w:rsidRPr="00645B7B">
              <w:rPr>
                <w:rFonts w:hint="eastAsia"/>
              </w:rPr>
              <w:t>-</w:t>
            </w:r>
          </w:p>
        </w:tc>
        <w:tc>
          <w:tcPr>
            <w:tcW w:w="308" w:type="pct"/>
            <w:gridSpan w:val="4"/>
            <w:shd w:val="clear" w:color="auto" w:fill="auto"/>
            <w:vAlign w:val="center"/>
          </w:tcPr>
          <w:p w14:paraId="5B9BAE1E" w14:textId="77777777" w:rsidR="00997F0A" w:rsidRPr="00645B7B" w:rsidRDefault="00997F0A" w:rsidP="00997F0A">
            <w:pPr>
              <w:pStyle w:val="TAL"/>
              <w:rPr>
                <w:noProof/>
              </w:rPr>
            </w:pPr>
            <w:r w:rsidRPr="00645B7B">
              <w:rPr>
                <w:rFonts w:hint="eastAsia"/>
              </w:rPr>
              <w:t>-</w:t>
            </w:r>
          </w:p>
        </w:tc>
        <w:tc>
          <w:tcPr>
            <w:tcW w:w="308" w:type="pct"/>
            <w:gridSpan w:val="3"/>
            <w:shd w:val="clear" w:color="auto" w:fill="auto"/>
            <w:vAlign w:val="center"/>
          </w:tcPr>
          <w:p w14:paraId="7E738D3C" w14:textId="77777777" w:rsidR="00997F0A" w:rsidRPr="00645B7B" w:rsidRDefault="00997F0A" w:rsidP="00997F0A">
            <w:pPr>
              <w:pStyle w:val="TAL"/>
              <w:rPr>
                <w:noProof/>
              </w:rPr>
            </w:pPr>
            <w:r w:rsidRPr="00645B7B">
              <w:rPr>
                <w:rFonts w:hint="eastAsia"/>
              </w:rPr>
              <w:t>-</w:t>
            </w:r>
          </w:p>
        </w:tc>
        <w:tc>
          <w:tcPr>
            <w:tcW w:w="771" w:type="pct"/>
            <w:gridSpan w:val="3"/>
            <w:shd w:val="clear" w:color="auto" w:fill="auto"/>
            <w:vAlign w:val="center"/>
          </w:tcPr>
          <w:p w14:paraId="31FE3CEB" w14:textId="77777777" w:rsidR="00997F0A" w:rsidRPr="0099276E" w:rsidRDefault="00997F0A" w:rsidP="00997F0A">
            <w:pPr>
              <w:pStyle w:val="TAL"/>
              <w:rPr>
                <w:noProof/>
              </w:rPr>
            </w:pPr>
            <w:r w:rsidRPr="0099276E">
              <w:rPr>
                <w:rFonts w:hint="eastAsia"/>
              </w:rPr>
              <w:t>refer</w:t>
            </w:r>
            <w:r w:rsidRPr="0099276E">
              <w:rPr>
                <w:rFonts w:hint="eastAsia"/>
                <w:lang w:eastAsia="zh-CN"/>
              </w:rPr>
              <w:t xml:space="preserve"> </w:t>
            </w:r>
            <w:r w:rsidRPr="0099276E">
              <w:rPr>
                <w:rFonts w:hint="eastAsia"/>
              </w:rPr>
              <w:t>[245]</w:t>
            </w:r>
          </w:p>
        </w:tc>
        <w:tc>
          <w:tcPr>
            <w:tcW w:w="386" w:type="pct"/>
            <w:gridSpan w:val="3"/>
            <w:shd w:val="clear" w:color="auto" w:fill="auto"/>
            <w:vAlign w:val="center"/>
          </w:tcPr>
          <w:p w14:paraId="0173E29C" w14:textId="77777777" w:rsidR="00997F0A" w:rsidRPr="00484838" w:rsidRDefault="00997F0A" w:rsidP="00997F0A">
            <w:pPr>
              <w:pStyle w:val="TAL"/>
              <w:rPr>
                <w:noProof/>
              </w:rPr>
            </w:pPr>
          </w:p>
        </w:tc>
        <w:tc>
          <w:tcPr>
            <w:tcW w:w="308" w:type="pct"/>
            <w:gridSpan w:val="3"/>
            <w:shd w:val="clear" w:color="auto" w:fill="auto"/>
          </w:tcPr>
          <w:p w14:paraId="55C928FA"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2135E267"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2B3B57B8" w14:textId="77777777" w:rsidR="00997F0A" w:rsidRPr="00645B7B" w:rsidRDefault="00997F0A" w:rsidP="00997F0A">
            <w:pPr>
              <w:pStyle w:val="TAL"/>
              <w:rPr>
                <w:noProof/>
              </w:rPr>
            </w:pPr>
          </w:p>
        </w:tc>
      </w:tr>
      <w:tr w:rsidR="00997F0A" w:rsidRPr="00645B7B" w14:paraId="1EB58016" w14:textId="77777777" w:rsidTr="00997F0A">
        <w:trPr>
          <w:gridBefore w:val="1"/>
          <w:wBefore w:w="15" w:type="pct"/>
          <w:jc w:val="center"/>
        </w:trPr>
        <w:tc>
          <w:tcPr>
            <w:tcW w:w="1568" w:type="pct"/>
            <w:gridSpan w:val="4"/>
            <w:shd w:val="clear" w:color="auto" w:fill="auto"/>
            <w:vAlign w:val="center"/>
          </w:tcPr>
          <w:p w14:paraId="219F8289" w14:textId="77777777" w:rsidR="00997F0A" w:rsidRPr="00417A2B" w:rsidRDefault="00997F0A" w:rsidP="00997F0A">
            <w:pPr>
              <w:pStyle w:val="TAL"/>
              <w:rPr>
                <w:noProof/>
              </w:rPr>
            </w:pPr>
            <w:r w:rsidRPr="00417A2B">
              <w:rPr>
                <w:noProof/>
              </w:rPr>
              <w:t>SCEF-Reference-ID</w:t>
            </w:r>
          </w:p>
        </w:tc>
        <w:tc>
          <w:tcPr>
            <w:tcW w:w="386" w:type="pct"/>
            <w:gridSpan w:val="3"/>
            <w:shd w:val="clear" w:color="auto" w:fill="auto"/>
            <w:vAlign w:val="center"/>
          </w:tcPr>
          <w:p w14:paraId="7F5F7CA9" w14:textId="77777777" w:rsidR="00997F0A" w:rsidRPr="00417A2B" w:rsidRDefault="00997F0A" w:rsidP="00997F0A">
            <w:pPr>
              <w:pStyle w:val="TAL"/>
              <w:rPr>
                <w:noProof/>
              </w:rPr>
            </w:pPr>
            <w:r w:rsidRPr="00417A2B">
              <w:rPr>
                <w:rFonts w:hint="eastAsia"/>
              </w:rPr>
              <w:t>31</w:t>
            </w:r>
            <w:r w:rsidRPr="00417A2B">
              <w:rPr>
                <w:rFonts w:hint="eastAsia"/>
                <w:lang w:eastAsia="zh-CN"/>
              </w:rPr>
              <w:t>24</w:t>
            </w:r>
          </w:p>
        </w:tc>
        <w:tc>
          <w:tcPr>
            <w:tcW w:w="246" w:type="pct"/>
            <w:gridSpan w:val="3"/>
            <w:shd w:val="clear" w:color="auto" w:fill="auto"/>
            <w:vAlign w:val="center"/>
          </w:tcPr>
          <w:p w14:paraId="0D3E56C2" w14:textId="77777777" w:rsidR="00997F0A" w:rsidRPr="00645B7B" w:rsidRDefault="00997F0A" w:rsidP="00997F0A">
            <w:pPr>
              <w:pStyle w:val="TAL"/>
              <w:rPr>
                <w:noProof/>
              </w:rPr>
            </w:pPr>
            <w:r w:rsidRPr="00645B7B">
              <w:rPr>
                <w:rFonts w:hint="eastAsia"/>
              </w:rPr>
              <w:t>X</w:t>
            </w:r>
          </w:p>
        </w:tc>
        <w:tc>
          <w:tcPr>
            <w:tcW w:w="299" w:type="pct"/>
            <w:gridSpan w:val="3"/>
            <w:shd w:val="clear" w:color="auto" w:fill="auto"/>
            <w:vAlign w:val="center"/>
          </w:tcPr>
          <w:p w14:paraId="2B931197" w14:textId="77777777" w:rsidR="00997F0A" w:rsidRPr="00645B7B" w:rsidRDefault="00997F0A" w:rsidP="00997F0A">
            <w:pPr>
              <w:pStyle w:val="TAL"/>
              <w:rPr>
                <w:noProof/>
              </w:rPr>
            </w:pPr>
            <w:r w:rsidRPr="00645B7B">
              <w:rPr>
                <w:rFonts w:hint="eastAsia"/>
              </w:rPr>
              <w:t>-</w:t>
            </w:r>
          </w:p>
        </w:tc>
        <w:tc>
          <w:tcPr>
            <w:tcW w:w="308" w:type="pct"/>
            <w:gridSpan w:val="4"/>
            <w:shd w:val="clear" w:color="auto" w:fill="auto"/>
            <w:vAlign w:val="center"/>
          </w:tcPr>
          <w:p w14:paraId="4416A1C6" w14:textId="77777777" w:rsidR="00997F0A" w:rsidRPr="00645B7B" w:rsidRDefault="00997F0A" w:rsidP="00997F0A">
            <w:pPr>
              <w:pStyle w:val="TAL"/>
              <w:rPr>
                <w:noProof/>
              </w:rPr>
            </w:pPr>
            <w:r w:rsidRPr="00645B7B">
              <w:rPr>
                <w:rFonts w:hint="eastAsia"/>
              </w:rPr>
              <w:t>-</w:t>
            </w:r>
          </w:p>
        </w:tc>
        <w:tc>
          <w:tcPr>
            <w:tcW w:w="308" w:type="pct"/>
            <w:gridSpan w:val="3"/>
            <w:shd w:val="clear" w:color="auto" w:fill="auto"/>
            <w:vAlign w:val="center"/>
          </w:tcPr>
          <w:p w14:paraId="3349138E" w14:textId="77777777" w:rsidR="00997F0A" w:rsidRPr="00645B7B" w:rsidRDefault="00997F0A" w:rsidP="00997F0A">
            <w:pPr>
              <w:pStyle w:val="TAL"/>
              <w:rPr>
                <w:noProof/>
              </w:rPr>
            </w:pPr>
            <w:r w:rsidRPr="00645B7B">
              <w:rPr>
                <w:rFonts w:hint="eastAsia"/>
              </w:rPr>
              <w:t>-</w:t>
            </w:r>
          </w:p>
        </w:tc>
        <w:tc>
          <w:tcPr>
            <w:tcW w:w="771" w:type="pct"/>
            <w:gridSpan w:val="3"/>
            <w:shd w:val="clear" w:color="auto" w:fill="auto"/>
            <w:vAlign w:val="center"/>
          </w:tcPr>
          <w:p w14:paraId="157FF446" w14:textId="77777777" w:rsidR="00997F0A" w:rsidRPr="0099276E" w:rsidRDefault="00997F0A" w:rsidP="00997F0A">
            <w:pPr>
              <w:pStyle w:val="TAL"/>
              <w:rPr>
                <w:noProof/>
              </w:rPr>
            </w:pPr>
            <w:r w:rsidRPr="0099276E">
              <w:rPr>
                <w:rFonts w:hint="eastAsia"/>
              </w:rPr>
              <w:t>refer</w:t>
            </w:r>
            <w:r w:rsidRPr="0099276E">
              <w:rPr>
                <w:rFonts w:hint="eastAsia"/>
                <w:lang w:eastAsia="zh-CN"/>
              </w:rPr>
              <w:t xml:space="preserve"> </w:t>
            </w:r>
            <w:r w:rsidRPr="0099276E">
              <w:rPr>
                <w:rFonts w:hint="eastAsia"/>
              </w:rPr>
              <w:t>[245]</w:t>
            </w:r>
          </w:p>
        </w:tc>
        <w:tc>
          <w:tcPr>
            <w:tcW w:w="386" w:type="pct"/>
            <w:gridSpan w:val="3"/>
            <w:shd w:val="clear" w:color="auto" w:fill="auto"/>
            <w:vAlign w:val="center"/>
          </w:tcPr>
          <w:p w14:paraId="68CAD20E" w14:textId="77777777" w:rsidR="00997F0A" w:rsidRPr="00484838" w:rsidRDefault="00997F0A" w:rsidP="00997F0A">
            <w:pPr>
              <w:pStyle w:val="TAL"/>
              <w:rPr>
                <w:noProof/>
              </w:rPr>
            </w:pPr>
          </w:p>
        </w:tc>
        <w:tc>
          <w:tcPr>
            <w:tcW w:w="308" w:type="pct"/>
            <w:gridSpan w:val="3"/>
            <w:shd w:val="clear" w:color="auto" w:fill="auto"/>
          </w:tcPr>
          <w:p w14:paraId="47E95EDE"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5EE9472F"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365CBC6D" w14:textId="77777777" w:rsidR="00997F0A" w:rsidRPr="00645B7B" w:rsidRDefault="00997F0A" w:rsidP="00997F0A">
            <w:pPr>
              <w:pStyle w:val="TAL"/>
              <w:rPr>
                <w:noProof/>
              </w:rPr>
            </w:pPr>
          </w:p>
        </w:tc>
      </w:tr>
      <w:tr w:rsidR="00997F0A" w:rsidRPr="00645B7B" w14:paraId="01578099" w14:textId="77777777" w:rsidTr="00997F0A">
        <w:trPr>
          <w:gridBefore w:val="1"/>
          <w:wBefore w:w="15" w:type="pct"/>
          <w:jc w:val="center"/>
        </w:trPr>
        <w:tc>
          <w:tcPr>
            <w:tcW w:w="1568" w:type="pct"/>
            <w:gridSpan w:val="4"/>
            <w:shd w:val="clear" w:color="auto" w:fill="auto"/>
            <w:vAlign w:val="center"/>
          </w:tcPr>
          <w:p w14:paraId="33FF8158" w14:textId="77777777" w:rsidR="00997F0A" w:rsidRPr="00417A2B" w:rsidRDefault="00997F0A" w:rsidP="00997F0A">
            <w:pPr>
              <w:pStyle w:val="TAL"/>
              <w:rPr>
                <w:noProof/>
              </w:rPr>
            </w:pPr>
            <w:r w:rsidRPr="00417A2B">
              <w:rPr>
                <w:noProof/>
              </w:rPr>
              <w:t>SCS</w:t>
            </w:r>
            <w:r w:rsidRPr="00417A2B" w:rsidDel="00565B95">
              <w:rPr>
                <w:noProof/>
              </w:rPr>
              <w:t>-</w:t>
            </w:r>
            <w:r w:rsidRPr="00417A2B">
              <w:rPr>
                <w:noProof/>
              </w:rPr>
              <w:t>Address</w:t>
            </w:r>
          </w:p>
        </w:tc>
        <w:tc>
          <w:tcPr>
            <w:tcW w:w="386" w:type="pct"/>
            <w:gridSpan w:val="3"/>
            <w:shd w:val="clear" w:color="auto" w:fill="auto"/>
            <w:vAlign w:val="center"/>
          </w:tcPr>
          <w:p w14:paraId="6C11CD08" w14:textId="77777777" w:rsidR="00997F0A" w:rsidRPr="00417A2B" w:rsidRDefault="00997F0A" w:rsidP="00997F0A">
            <w:pPr>
              <w:pStyle w:val="TAL"/>
            </w:pPr>
            <w:r w:rsidRPr="00417A2B">
              <w:t>3941</w:t>
            </w:r>
          </w:p>
        </w:tc>
        <w:tc>
          <w:tcPr>
            <w:tcW w:w="246" w:type="pct"/>
            <w:gridSpan w:val="3"/>
            <w:shd w:val="clear" w:color="auto" w:fill="auto"/>
            <w:vAlign w:val="center"/>
          </w:tcPr>
          <w:p w14:paraId="01F3915D" w14:textId="77777777" w:rsidR="00997F0A" w:rsidRPr="00645B7B" w:rsidRDefault="00997F0A" w:rsidP="00997F0A">
            <w:pPr>
              <w:pStyle w:val="TAL"/>
            </w:pPr>
            <w:r w:rsidRPr="00645B7B">
              <w:rPr>
                <w:noProof/>
              </w:rPr>
              <w:t>X</w:t>
            </w:r>
          </w:p>
        </w:tc>
        <w:tc>
          <w:tcPr>
            <w:tcW w:w="299" w:type="pct"/>
            <w:gridSpan w:val="3"/>
            <w:shd w:val="clear" w:color="auto" w:fill="auto"/>
            <w:vAlign w:val="center"/>
          </w:tcPr>
          <w:p w14:paraId="781C4E29" w14:textId="77777777" w:rsidR="00997F0A" w:rsidRPr="00645B7B" w:rsidRDefault="00997F0A" w:rsidP="00997F0A">
            <w:pPr>
              <w:pStyle w:val="TAL"/>
            </w:pPr>
            <w:r w:rsidRPr="00645B7B">
              <w:rPr>
                <w:rFonts w:hint="eastAsia"/>
              </w:rPr>
              <w:t>-</w:t>
            </w:r>
          </w:p>
        </w:tc>
        <w:tc>
          <w:tcPr>
            <w:tcW w:w="308" w:type="pct"/>
            <w:gridSpan w:val="4"/>
            <w:shd w:val="clear" w:color="auto" w:fill="auto"/>
            <w:vAlign w:val="center"/>
          </w:tcPr>
          <w:p w14:paraId="70EF6FA2" w14:textId="77777777" w:rsidR="00997F0A" w:rsidRPr="00645B7B" w:rsidRDefault="00997F0A" w:rsidP="00997F0A">
            <w:pPr>
              <w:pStyle w:val="TAL"/>
            </w:pPr>
            <w:r w:rsidRPr="00645B7B">
              <w:rPr>
                <w:noProof/>
              </w:rPr>
              <w:t>X</w:t>
            </w:r>
          </w:p>
        </w:tc>
        <w:tc>
          <w:tcPr>
            <w:tcW w:w="308" w:type="pct"/>
            <w:gridSpan w:val="3"/>
            <w:shd w:val="clear" w:color="auto" w:fill="auto"/>
            <w:vAlign w:val="center"/>
          </w:tcPr>
          <w:p w14:paraId="2C9A8A9F" w14:textId="77777777" w:rsidR="00997F0A" w:rsidRPr="00645B7B" w:rsidRDefault="00997F0A" w:rsidP="00997F0A">
            <w:pPr>
              <w:pStyle w:val="TAL"/>
            </w:pPr>
            <w:r w:rsidRPr="00645B7B">
              <w:rPr>
                <w:rFonts w:hint="eastAsia"/>
              </w:rPr>
              <w:t>-</w:t>
            </w:r>
          </w:p>
        </w:tc>
        <w:tc>
          <w:tcPr>
            <w:tcW w:w="771" w:type="pct"/>
            <w:gridSpan w:val="3"/>
            <w:shd w:val="clear" w:color="auto" w:fill="auto"/>
            <w:vAlign w:val="center"/>
          </w:tcPr>
          <w:p w14:paraId="3FC4B779" w14:textId="77777777" w:rsidR="00997F0A" w:rsidRPr="0099276E" w:rsidRDefault="00997F0A" w:rsidP="00997F0A">
            <w:pPr>
              <w:pStyle w:val="TAL"/>
            </w:pPr>
            <w:r w:rsidRPr="0099276E">
              <w:rPr>
                <w:noProof/>
              </w:rPr>
              <w:t>Address</w:t>
            </w:r>
          </w:p>
        </w:tc>
        <w:tc>
          <w:tcPr>
            <w:tcW w:w="386" w:type="pct"/>
            <w:gridSpan w:val="3"/>
            <w:shd w:val="clear" w:color="auto" w:fill="auto"/>
            <w:vAlign w:val="center"/>
          </w:tcPr>
          <w:p w14:paraId="78BF8242"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65F50DFE"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0526B865"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397CBC7B" w14:textId="77777777" w:rsidR="00997F0A" w:rsidRPr="00645B7B" w:rsidRDefault="00997F0A" w:rsidP="00997F0A">
            <w:pPr>
              <w:pStyle w:val="TAL"/>
              <w:rPr>
                <w:noProof/>
              </w:rPr>
            </w:pPr>
          </w:p>
        </w:tc>
      </w:tr>
      <w:tr w:rsidR="00997F0A" w:rsidRPr="00645B7B" w14:paraId="2782AAF9" w14:textId="77777777" w:rsidTr="00997F0A">
        <w:trPr>
          <w:gridBefore w:val="1"/>
          <w:wBefore w:w="15" w:type="pct"/>
          <w:jc w:val="center"/>
        </w:trPr>
        <w:tc>
          <w:tcPr>
            <w:tcW w:w="1568" w:type="pct"/>
            <w:gridSpan w:val="4"/>
            <w:shd w:val="clear" w:color="auto" w:fill="auto"/>
            <w:vAlign w:val="center"/>
          </w:tcPr>
          <w:p w14:paraId="14ED0CC1" w14:textId="77777777" w:rsidR="00997F0A" w:rsidRPr="00417A2B" w:rsidRDefault="00997F0A" w:rsidP="00997F0A">
            <w:pPr>
              <w:pStyle w:val="TAL"/>
              <w:rPr>
                <w:noProof/>
              </w:rPr>
            </w:pPr>
            <w:r w:rsidRPr="00417A2B">
              <w:rPr>
                <w:noProof/>
              </w:rPr>
              <w:t>SCS-AS-Address</w:t>
            </w:r>
          </w:p>
        </w:tc>
        <w:tc>
          <w:tcPr>
            <w:tcW w:w="386" w:type="pct"/>
            <w:gridSpan w:val="3"/>
            <w:shd w:val="clear" w:color="auto" w:fill="auto"/>
            <w:vAlign w:val="center"/>
          </w:tcPr>
          <w:p w14:paraId="650F112B" w14:textId="77777777" w:rsidR="00997F0A" w:rsidRPr="00417A2B" w:rsidRDefault="00997F0A" w:rsidP="00997F0A">
            <w:pPr>
              <w:pStyle w:val="TAL"/>
            </w:pPr>
            <w:r w:rsidRPr="00417A2B">
              <w:t>3940</w:t>
            </w:r>
          </w:p>
        </w:tc>
        <w:tc>
          <w:tcPr>
            <w:tcW w:w="246" w:type="pct"/>
            <w:gridSpan w:val="3"/>
            <w:shd w:val="clear" w:color="auto" w:fill="auto"/>
            <w:vAlign w:val="center"/>
          </w:tcPr>
          <w:p w14:paraId="0E1287C9" w14:textId="77777777" w:rsidR="00997F0A" w:rsidRPr="00645B7B" w:rsidRDefault="00997F0A" w:rsidP="00997F0A">
            <w:pPr>
              <w:pStyle w:val="TAL"/>
            </w:pPr>
            <w:r w:rsidRPr="00645B7B">
              <w:rPr>
                <w:noProof/>
              </w:rPr>
              <w:t>X</w:t>
            </w:r>
          </w:p>
        </w:tc>
        <w:tc>
          <w:tcPr>
            <w:tcW w:w="299" w:type="pct"/>
            <w:gridSpan w:val="3"/>
            <w:shd w:val="clear" w:color="auto" w:fill="auto"/>
            <w:vAlign w:val="center"/>
          </w:tcPr>
          <w:p w14:paraId="77EFEE0D" w14:textId="77777777" w:rsidR="00997F0A" w:rsidRPr="00645B7B" w:rsidRDefault="00997F0A" w:rsidP="00997F0A">
            <w:pPr>
              <w:pStyle w:val="TAL"/>
            </w:pPr>
            <w:r w:rsidRPr="00645B7B">
              <w:rPr>
                <w:rFonts w:hint="eastAsia"/>
              </w:rPr>
              <w:t>-</w:t>
            </w:r>
          </w:p>
        </w:tc>
        <w:tc>
          <w:tcPr>
            <w:tcW w:w="308" w:type="pct"/>
            <w:gridSpan w:val="4"/>
            <w:shd w:val="clear" w:color="auto" w:fill="auto"/>
            <w:vAlign w:val="center"/>
          </w:tcPr>
          <w:p w14:paraId="4A8C663A" w14:textId="77777777" w:rsidR="00997F0A" w:rsidRPr="00645B7B" w:rsidRDefault="00997F0A" w:rsidP="00997F0A">
            <w:pPr>
              <w:pStyle w:val="TAL"/>
            </w:pPr>
            <w:r w:rsidRPr="00645B7B">
              <w:rPr>
                <w:noProof/>
              </w:rPr>
              <w:t>X</w:t>
            </w:r>
          </w:p>
        </w:tc>
        <w:tc>
          <w:tcPr>
            <w:tcW w:w="308" w:type="pct"/>
            <w:gridSpan w:val="3"/>
            <w:shd w:val="clear" w:color="auto" w:fill="auto"/>
            <w:vAlign w:val="center"/>
          </w:tcPr>
          <w:p w14:paraId="073AA281" w14:textId="77777777" w:rsidR="00997F0A" w:rsidRPr="00645B7B" w:rsidRDefault="00997F0A" w:rsidP="00997F0A">
            <w:pPr>
              <w:pStyle w:val="TAL"/>
            </w:pPr>
            <w:r w:rsidRPr="00645B7B">
              <w:rPr>
                <w:rFonts w:hint="eastAsia"/>
              </w:rPr>
              <w:t>-</w:t>
            </w:r>
          </w:p>
        </w:tc>
        <w:tc>
          <w:tcPr>
            <w:tcW w:w="771" w:type="pct"/>
            <w:gridSpan w:val="3"/>
            <w:shd w:val="clear" w:color="auto" w:fill="auto"/>
            <w:vAlign w:val="center"/>
          </w:tcPr>
          <w:p w14:paraId="6F78E3C3" w14:textId="77777777" w:rsidR="00997F0A" w:rsidRPr="0099276E" w:rsidRDefault="00997F0A" w:rsidP="00997F0A">
            <w:pPr>
              <w:pStyle w:val="TAL"/>
            </w:pPr>
            <w:r w:rsidRPr="0099276E">
              <w:rPr>
                <w:noProof/>
              </w:rPr>
              <w:t>Grouped</w:t>
            </w:r>
          </w:p>
        </w:tc>
        <w:tc>
          <w:tcPr>
            <w:tcW w:w="386" w:type="pct"/>
            <w:gridSpan w:val="3"/>
            <w:shd w:val="clear" w:color="auto" w:fill="auto"/>
            <w:vAlign w:val="center"/>
          </w:tcPr>
          <w:p w14:paraId="0BC692D3"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5BFB5A2E" w14:textId="77777777" w:rsidR="00997F0A" w:rsidRPr="00484838" w:rsidRDefault="00997F0A" w:rsidP="00997F0A">
            <w:pPr>
              <w:pStyle w:val="TAL"/>
              <w:rPr>
                <w:noProof/>
              </w:rPr>
            </w:pPr>
            <w:r w:rsidRPr="00484838">
              <w:rPr>
                <w:noProof/>
              </w:rPr>
              <w:t>-</w:t>
            </w:r>
          </w:p>
        </w:tc>
        <w:tc>
          <w:tcPr>
            <w:tcW w:w="154" w:type="pct"/>
            <w:gridSpan w:val="3"/>
            <w:shd w:val="clear" w:color="auto" w:fill="auto"/>
          </w:tcPr>
          <w:p w14:paraId="54BF7306"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4FAC7EA0" w14:textId="77777777" w:rsidR="00997F0A" w:rsidRPr="00645B7B" w:rsidRDefault="00997F0A" w:rsidP="00997F0A">
            <w:pPr>
              <w:pStyle w:val="TAL"/>
              <w:rPr>
                <w:noProof/>
              </w:rPr>
            </w:pPr>
          </w:p>
        </w:tc>
      </w:tr>
      <w:tr w:rsidR="00997F0A" w:rsidRPr="00645B7B" w14:paraId="1405A437" w14:textId="77777777" w:rsidTr="00997F0A">
        <w:trPr>
          <w:gridBefore w:val="1"/>
          <w:wBefore w:w="15" w:type="pct"/>
          <w:jc w:val="center"/>
        </w:trPr>
        <w:tc>
          <w:tcPr>
            <w:tcW w:w="1568" w:type="pct"/>
            <w:gridSpan w:val="4"/>
            <w:shd w:val="clear" w:color="auto" w:fill="auto"/>
            <w:vAlign w:val="center"/>
          </w:tcPr>
          <w:p w14:paraId="5AE5ED0B" w14:textId="77777777" w:rsidR="00997F0A" w:rsidRPr="00417A2B" w:rsidRDefault="00997F0A" w:rsidP="00997F0A">
            <w:pPr>
              <w:pStyle w:val="TAL"/>
              <w:rPr>
                <w:noProof/>
              </w:rPr>
            </w:pPr>
            <w:r w:rsidRPr="00417A2B">
              <w:rPr>
                <w:noProof/>
              </w:rPr>
              <w:t>SCS-Realm</w:t>
            </w:r>
          </w:p>
        </w:tc>
        <w:tc>
          <w:tcPr>
            <w:tcW w:w="386" w:type="pct"/>
            <w:gridSpan w:val="3"/>
            <w:shd w:val="clear" w:color="auto" w:fill="auto"/>
            <w:vAlign w:val="center"/>
          </w:tcPr>
          <w:p w14:paraId="41C3AFFD" w14:textId="77777777" w:rsidR="00997F0A" w:rsidRPr="00417A2B" w:rsidRDefault="00997F0A" w:rsidP="00997F0A">
            <w:pPr>
              <w:pStyle w:val="TAL"/>
            </w:pPr>
            <w:r w:rsidRPr="00417A2B">
              <w:t>3942</w:t>
            </w:r>
          </w:p>
        </w:tc>
        <w:tc>
          <w:tcPr>
            <w:tcW w:w="246" w:type="pct"/>
            <w:gridSpan w:val="3"/>
            <w:shd w:val="clear" w:color="auto" w:fill="auto"/>
            <w:vAlign w:val="center"/>
          </w:tcPr>
          <w:p w14:paraId="0B435375"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30E55B1D" w14:textId="77777777" w:rsidR="00997F0A" w:rsidRPr="00645B7B" w:rsidRDefault="00997F0A" w:rsidP="00997F0A">
            <w:pPr>
              <w:pStyle w:val="TAL"/>
            </w:pPr>
            <w:r w:rsidRPr="00645B7B">
              <w:rPr>
                <w:rFonts w:hint="eastAsia"/>
              </w:rPr>
              <w:t>-</w:t>
            </w:r>
          </w:p>
        </w:tc>
        <w:tc>
          <w:tcPr>
            <w:tcW w:w="308" w:type="pct"/>
            <w:gridSpan w:val="4"/>
            <w:shd w:val="clear" w:color="auto" w:fill="auto"/>
            <w:vAlign w:val="center"/>
          </w:tcPr>
          <w:p w14:paraId="69E5366F"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1966246E" w14:textId="77777777" w:rsidR="00997F0A" w:rsidRPr="00645B7B" w:rsidRDefault="00997F0A" w:rsidP="00997F0A">
            <w:pPr>
              <w:pStyle w:val="TAL"/>
            </w:pPr>
            <w:r w:rsidRPr="00645B7B">
              <w:rPr>
                <w:rFonts w:hint="eastAsia"/>
              </w:rPr>
              <w:t>-</w:t>
            </w:r>
          </w:p>
        </w:tc>
        <w:tc>
          <w:tcPr>
            <w:tcW w:w="771" w:type="pct"/>
            <w:gridSpan w:val="3"/>
            <w:shd w:val="clear" w:color="auto" w:fill="auto"/>
            <w:vAlign w:val="center"/>
          </w:tcPr>
          <w:p w14:paraId="7E905D35" w14:textId="77777777" w:rsidR="00997F0A" w:rsidRPr="0099276E" w:rsidRDefault="00997F0A" w:rsidP="00997F0A">
            <w:pPr>
              <w:pStyle w:val="TAL"/>
              <w:rPr>
                <w:noProof/>
              </w:rPr>
            </w:pPr>
            <w:r w:rsidRPr="0099276E">
              <w:rPr>
                <w:noProof/>
              </w:rPr>
              <w:t>DiameterIdentity</w:t>
            </w:r>
          </w:p>
        </w:tc>
        <w:tc>
          <w:tcPr>
            <w:tcW w:w="386" w:type="pct"/>
            <w:gridSpan w:val="3"/>
            <w:shd w:val="clear" w:color="auto" w:fill="auto"/>
            <w:vAlign w:val="center"/>
          </w:tcPr>
          <w:p w14:paraId="0354C4E0"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66117A59" w14:textId="77777777" w:rsidR="00997F0A" w:rsidRPr="00484838" w:rsidRDefault="00997F0A" w:rsidP="00997F0A">
            <w:pPr>
              <w:pStyle w:val="TAL"/>
              <w:rPr>
                <w:noProof/>
              </w:rPr>
            </w:pPr>
            <w:r w:rsidRPr="00484838">
              <w:rPr>
                <w:noProof/>
              </w:rPr>
              <w:t>-</w:t>
            </w:r>
          </w:p>
        </w:tc>
        <w:tc>
          <w:tcPr>
            <w:tcW w:w="154" w:type="pct"/>
            <w:gridSpan w:val="3"/>
            <w:shd w:val="clear" w:color="auto" w:fill="auto"/>
          </w:tcPr>
          <w:p w14:paraId="478F9248"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69EBBEDA" w14:textId="77777777" w:rsidR="00997F0A" w:rsidRPr="00645B7B" w:rsidRDefault="00997F0A" w:rsidP="00997F0A">
            <w:pPr>
              <w:pStyle w:val="TAL"/>
              <w:rPr>
                <w:noProof/>
              </w:rPr>
            </w:pPr>
          </w:p>
        </w:tc>
      </w:tr>
      <w:tr w:rsidR="00997F0A" w:rsidRPr="00645B7B" w14:paraId="1D77B1C2" w14:textId="77777777" w:rsidTr="00997F0A">
        <w:trPr>
          <w:gridBefore w:val="1"/>
          <w:wBefore w:w="15" w:type="pct"/>
          <w:jc w:val="center"/>
        </w:trPr>
        <w:tc>
          <w:tcPr>
            <w:tcW w:w="1568" w:type="pct"/>
            <w:gridSpan w:val="4"/>
            <w:shd w:val="clear" w:color="auto" w:fill="auto"/>
            <w:vAlign w:val="center"/>
          </w:tcPr>
          <w:p w14:paraId="37797E7D" w14:textId="77777777" w:rsidR="00997F0A" w:rsidRPr="00417A2B" w:rsidRDefault="00997F0A" w:rsidP="00997F0A">
            <w:pPr>
              <w:pStyle w:val="TAL"/>
              <w:rPr>
                <w:noProof/>
              </w:rPr>
            </w:pPr>
            <w:r w:rsidRPr="00417A2B">
              <w:rPr>
                <w:noProof/>
              </w:rPr>
              <w:t>SDP-Answer-Timestamp</w:t>
            </w:r>
          </w:p>
        </w:tc>
        <w:tc>
          <w:tcPr>
            <w:tcW w:w="386" w:type="pct"/>
            <w:gridSpan w:val="3"/>
            <w:shd w:val="clear" w:color="auto" w:fill="auto"/>
            <w:vAlign w:val="center"/>
          </w:tcPr>
          <w:p w14:paraId="4AF65734" w14:textId="77777777" w:rsidR="00997F0A" w:rsidRPr="00417A2B" w:rsidRDefault="00997F0A" w:rsidP="00997F0A">
            <w:pPr>
              <w:pStyle w:val="TAL"/>
              <w:rPr>
                <w:noProof/>
              </w:rPr>
            </w:pPr>
            <w:r w:rsidRPr="00417A2B">
              <w:rPr>
                <w:noProof/>
              </w:rPr>
              <w:t>1275</w:t>
            </w:r>
          </w:p>
        </w:tc>
        <w:tc>
          <w:tcPr>
            <w:tcW w:w="246" w:type="pct"/>
            <w:gridSpan w:val="3"/>
            <w:shd w:val="clear" w:color="auto" w:fill="auto"/>
            <w:vAlign w:val="center"/>
          </w:tcPr>
          <w:p w14:paraId="677C3EE7"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24861C08"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47EE18E7" w14:textId="77777777" w:rsidR="00997F0A" w:rsidRPr="00645B7B" w:rsidRDefault="00997F0A" w:rsidP="00997F0A">
            <w:pPr>
              <w:pStyle w:val="TAL"/>
              <w:rPr>
                <w:noProof/>
              </w:rPr>
            </w:pPr>
            <w:r w:rsidRPr="00645B7B">
              <w:rPr>
                <w:noProof/>
              </w:rPr>
              <w:t>-</w:t>
            </w:r>
          </w:p>
        </w:tc>
        <w:tc>
          <w:tcPr>
            <w:tcW w:w="308" w:type="pct"/>
            <w:gridSpan w:val="3"/>
            <w:shd w:val="clear" w:color="auto" w:fill="auto"/>
            <w:vAlign w:val="center"/>
          </w:tcPr>
          <w:p w14:paraId="143E2006"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2E5F524F" w14:textId="77777777" w:rsidR="00997F0A" w:rsidRPr="0099276E" w:rsidRDefault="00997F0A" w:rsidP="00997F0A">
            <w:pPr>
              <w:pStyle w:val="TAL"/>
              <w:rPr>
                <w:noProof/>
              </w:rPr>
            </w:pPr>
            <w:r w:rsidRPr="0099276E">
              <w:rPr>
                <w:noProof/>
              </w:rPr>
              <w:t>Time</w:t>
            </w:r>
          </w:p>
        </w:tc>
        <w:tc>
          <w:tcPr>
            <w:tcW w:w="386" w:type="pct"/>
            <w:gridSpan w:val="3"/>
            <w:shd w:val="clear" w:color="auto" w:fill="auto"/>
            <w:vAlign w:val="center"/>
          </w:tcPr>
          <w:p w14:paraId="19E56928"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10FFEFD0" w14:textId="77777777" w:rsidR="00997F0A" w:rsidRPr="00645B7B" w:rsidRDefault="00997F0A" w:rsidP="00997F0A">
            <w:pPr>
              <w:pStyle w:val="TAL"/>
              <w:rPr>
                <w:noProof/>
              </w:rPr>
            </w:pPr>
          </w:p>
        </w:tc>
        <w:tc>
          <w:tcPr>
            <w:tcW w:w="154" w:type="pct"/>
            <w:gridSpan w:val="3"/>
            <w:shd w:val="clear" w:color="auto" w:fill="auto"/>
          </w:tcPr>
          <w:p w14:paraId="459FAE97" w14:textId="77777777" w:rsidR="00997F0A" w:rsidRPr="00645B7B" w:rsidRDefault="00997F0A" w:rsidP="00997F0A">
            <w:pPr>
              <w:pStyle w:val="TAL"/>
              <w:rPr>
                <w:noProof/>
              </w:rPr>
            </w:pPr>
          </w:p>
        </w:tc>
        <w:tc>
          <w:tcPr>
            <w:tcW w:w="250" w:type="pct"/>
            <w:gridSpan w:val="3"/>
            <w:shd w:val="clear" w:color="auto" w:fill="auto"/>
            <w:vAlign w:val="center"/>
          </w:tcPr>
          <w:p w14:paraId="19F9C142" w14:textId="77777777" w:rsidR="00997F0A" w:rsidRPr="00645B7B" w:rsidRDefault="00997F0A" w:rsidP="00997F0A">
            <w:pPr>
              <w:pStyle w:val="TAL"/>
              <w:rPr>
                <w:noProof/>
              </w:rPr>
            </w:pPr>
          </w:p>
        </w:tc>
      </w:tr>
      <w:tr w:rsidR="00997F0A" w:rsidRPr="00645B7B" w14:paraId="61AC868E" w14:textId="77777777" w:rsidTr="00997F0A">
        <w:trPr>
          <w:gridBefore w:val="1"/>
          <w:wBefore w:w="15" w:type="pct"/>
          <w:jc w:val="center"/>
        </w:trPr>
        <w:tc>
          <w:tcPr>
            <w:tcW w:w="1568" w:type="pct"/>
            <w:gridSpan w:val="4"/>
            <w:shd w:val="clear" w:color="auto" w:fill="auto"/>
            <w:vAlign w:val="center"/>
          </w:tcPr>
          <w:p w14:paraId="13EB1C79" w14:textId="77777777" w:rsidR="00997F0A" w:rsidRPr="00417A2B" w:rsidRDefault="00997F0A" w:rsidP="00997F0A">
            <w:pPr>
              <w:pStyle w:val="TAL"/>
              <w:rPr>
                <w:noProof/>
              </w:rPr>
            </w:pPr>
            <w:r w:rsidRPr="00417A2B">
              <w:rPr>
                <w:noProof/>
              </w:rPr>
              <w:t>SDP-Media-Component</w:t>
            </w:r>
          </w:p>
        </w:tc>
        <w:tc>
          <w:tcPr>
            <w:tcW w:w="386" w:type="pct"/>
            <w:gridSpan w:val="3"/>
            <w:shd w:val="clear" w:color="auto" w:fill="auto"/>
            <w:vAlign w:val="center"/>
          </w:tcPr>
          <w:p w14:paraId="3DAFFBE3" w14:textId="77777777" w:rsidR="00997F0A" w:rsidRPr="00417A2B" w:rsidRDefault="00997F0A" w:rsidP="00997F0A">
            <w:pPr>
              <w:pStyle w:val="TAL"/>
              <w:rPr>
                <w:noProof/>
              </w:rPr>
            </w:pPr>
            <w:r w:rsidRPr="00417A2B">
              <w:rPr>
                <w:noProof/>
              </w:rPr>
              <w:t>843</w:t>
            </w:r>
          </w:p>
        </w:tc>
        <w:tc>
          <w:tcPr>
            <w:tcW w:w="246" w:type="pct"/>
            <w:gridSpan w:val="3"/>
            <w:shd w:val="clear" w:color="auto" w:fill="auto"/>
            <w:vAlign w:val="center"/>
          </w:tcPr>
          <w:p w14:paraId="235F1A91"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128B041F"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7A29CBC3"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307AE204"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753D75C3" w14:textId="77777777" w:rsidR="00997F0A" w:rsidRPr="0099276E" w:rsidRDefault="00997F0A" w:rsidP="00997F0A">
            <w:pPr>
              <w:pStyle w:val="TAL"/>
              <w:rPr>
                <w:noProof/>
              </w:rPr>
            </w:pPr>
            <w:r w:rsidRPr="0099276E">
              <w:rPr>
                <w:noProof/>
              </w:rPr>
              <w:t>Grouped</w:t>
            </w:r>
          </w:p>
        </w:tc>
        <w:tc>
          <w:tcPr>
            <w:tcW w:w="386" w:type="pct"/>
            <w:gridSpan w:val="3"/>
            <w:shd w:val="clear" w:color="auto" w:fill="auto"/>
            <w:vAlign w:val="center"/>
          </w:tcPr>
          <w:p w14:paraId="51DBB087"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740FFA17"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23FA3666"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5105AC36" w14:textId="77777777" w:rsidR="00997F0A" w:rsidRPr="00645B7B" w:rsidRDefault="00997F0A" w:rsidP="00997F0A">
            <w:pPr>
              <w:pStyle w:val="TAL"/>
              <w:rPr>
                <w:noProof/>
              </w:rPr>
            </w:pPr>
          </w:p>
        </w:tc>
      </w:tr>
      <w:tr w:rsidR="00997F0A" w:rsidRPr="00645B7B" w14:paraId="727253BF" w14:textId="77777777" w:rsidTr="00997F0A">
        <w:trPr>
          <w:gridBefore w:val="1"/>
          <w:wBefore w:w="15" w:type="pct"/>
          <w:jc w:val="center"/>
        </w:trPr>
        <w:tc>
          <w:tcPr>
            <w:tcW w:w="1568" w:type="pct"/>
            <w:gridSpan w:val="4"/>
            <w:shd w:val="clear" w:color="auto" w:fill="auto"/>
            <w:vAlign w:val="center"/>
          </w:tcPr>
          <w:p w14:paraId="32B2E7DA" w14:textId="77777777" w:rsidR="00997F0A" w:rsidRPr="00417A2B" w:rsidRDefault="00997F0A" w:rsidP="00997F0A">
            <w:pPr>
              <w:pStyle w:val="TAL"/>
              <w:rPr>
                <w:noProof/>
              </w:rPr>
            </w:pPr>
            <w:r w:rsidRPr="00417A2B">
              <w:rPr>
                <w:noProof/>
              </w:rPr>
              <w:t>SDP-Media-Description</w:t>
            </w:r>
          </w:p>
        </w:tc>
        <w:tc>
          <w:tcPr>
            <w:tcW w:w="386" w:type="pct"/>
            <w:gridSpan w:val="3"/>
            <w:shd w:val="clear" w:color="auto" w:fill="auto"/>
            <w:vAlign w:val="center"/>
          </w:tcPr>
          <w:p w14:paraId="1475701D" w14:textId="77777777" w:rsidR="00997F0A" w:rsidRPr="00417A2B" w:rsidRDefault="00997F0A" w:rsidP="00997F0A">
            <w:pPr>
              <w:pStyle w:val="TAL"/>
              <w:rPr>
                <w:noProof/>
              </w:rPr>
            </w:pPr>
            <w:r w:rsidRPr="00417A2B">
              <w:rPr>
                <w:noProof/>
              </w:rPr>
              <w:t>845</w:t>
            </w:r>
          </w:p>
        </w:tc>
        <w:tc>
          <w:tcPr>
            <w:tcW w:w="246" w:type="pct"/>
            <w:gridSpan w:val="3"/>
            <w:shd w:val="clear" w:color="auto" w:fill="auto"/>
            <w:vAlign w:val="center"/>
          </w:tcPr>
          <w:p w14:paraId="785ABACF"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4BBD92D5"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42B6C421"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788EFC27"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206C6007" w14:textId="77777777" w:rsidR="00997F0A" w:rsidRPr="0099276E" w:rsidRDefault="00997F0A" w:rsidP="00997F0A">
            <w:pPr>
              <w:pStyle w:val="TAL"/>
              <w:rPr>
                <w:noProof/>
              </w:rPr>
            </w:pPr>
            <w:r w:rsidRPr="0099276E">
              <w:rPr>
                <w:noProof/>
              </w:rPr>
              <w:t>UTF8String</w:t>
            </w:r>
          </w:p>
        </w:tc>
        <w:tc>
          <w:tcPr>
            <w:tcW w:w="386" w:type="pct"/>
            <w:gridSpan w:val="3"/>
            <w:shd w:val="clear" w:color="auto" w:fill="auto"/>
            <w:vAlign w:val="center"/>
          </w:tcPr>
          <w:p w14:paraId="78ACA9C2"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12F960AE"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03FEA797"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5B6FFE0E" w14:textId="77777777" w:rsidR="00997F0A" w:rsidRPr="00645B7B" w:rsidRDefault="00997F0A" w:rsidP="00997F0A">
            <w:pPr>
              <w:pStyle w:val="TAL"/>
              <w:rPr>
                <w:noProof/>
              </w:rPr>
            </w:pPr>
          </w:p>
        </w:tc>
      </w:tr>
      <w:tr w:rsidR="00997F0A" w:rsidRPr="00645B7B" w14:paraId="422F0BF5" w14:textId="77777777" w:rsidTr="00997F0A">
        <w:trPr>
          <w:gridBefore w:val="1"/>
          <w:wBefore w:w="15" w:type="pct"/>
          <w:jc w:val="center"/>
        </w:trPr>
        <w:tc>
          <w:tcPr>
            <w:tcW w:w="1568" w:type="pct"/>
            <w:gridSpan w:val="4"/>
            <w:shd w:val="clear" w:color="auto" w:fill="auto"/>
            <w:vAlign w:val="center"/>
          </w:tcPr>
          <w:p w14:paraId="2703BF79" w14:textId="77777777" w:rsidR="00997F0A" w:rsidRPr="00417A2B" w:rsidRDefault="00997F0A" w:rsidP="00997F0A">
            <w:pPr>
              <w:pStyle w:val="TAL"/>
              <w:rPr>
                <w:noProof/>
              </w:rPr>
            </w:pPr>
            <w:r w:rsidRPr="00417A2B">
              <w:rPr>
                <w:noProof/>
              </w:rPr>
              <w:t>SDP-Media-Name</w:t>
            </w:r>
          </w:p>
        </w:tc>
        <w:tc>
          <w:tcPr>
            <w:tcW w:w="386" w:type="pct"/>
            <w:gridSpan w:val="3"/>
            <w:shd w:val="clear" w:color="auto" w:fill="auto"/>
            <w:vAlign w:val="center"/>
          </w:tcPr>
          <w:p w14:paraId="55D54CD0" w14:textId="77777777" w:rsidR="00997F0A" w:rsidRPr="00417A2B" w:rsidRDefault="00997F0A" w:rsidP="00997F0A">
            <w:pPr>
              <w:pStyle w:val="TAL"/>
              <w:rPr>
                <w:noProof/>
              </w:rPr>
            </w:pPr>
            <w:r w:rsidRPr="00417A2B">
              <w:rPr>
                <w:noProof/>
              </w:rPr>
              <w:t>844</w:t>
            </w:r>
          </w:p>
        </w:tc>
        <w:tc>
          <w:tcPr>
            <w:tcW w:w="246" w:type="pct"/>
            <w:gridSpan w:val="3"/>
            <w:shd w:val="clear" w:color="auto" w:fill="auto"/>
            <w:vAlign w:val="center"/>
          </w:tcPr>
          <w:p w14:paraId="72F0A8D1"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1589514A"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500044FF"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3563BE8F"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4E923835" w14:textId="77777777" w:rsidR="00997F0A" w:rsidRPr="0099276E" w:rsidRDefault="00997F0A" w:rsidP="00997F0A">
            <w:pPr>
              <w:pStyle w:val="TAL"/>
              <w:rPr>
                <w:noProof/>
              </w:rPr>
            </w:pPr>
            <w:r w:rsidRPr="0099276E">
              <w:rPr>
                <w:noProof/>
              </w:rPr>
              <w:t>UTF8String</w:t>
            </w:r>
          </w:p>
        </w:tc>
        <w:tc>
          <w:tcPr>
            <w:tcW w:w="386" w:type="pct"/>
            <w:gridSpan w:val="3"/>
            <w:shd w:val="clear" w:color="auto" w:fill="auto"/>
            <w:vAlign w:val="center"/>
          </w:tcPr>
          <w:p w14:paraId="5A83354D"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76A0A1F6" w14:textId="77777777" w:rsidR="00997F0A" w:rsidRPr="00645B7B" w:rsidRDefault="00997F0A" w:rsidP="00997F0A">
            <w:pPr>
              <w:pStyle w:val="TAL"/>
              <w:rPr>
                <w:noProof/>
              </w:rPr>
            </w:pPr>
          </w:p>
        </w:tc>
        <w:tc>
          <w:tcPr>
            <w:tcW w:w="154" w:type="pct"/>
            <w:gridSpan w:val="3"/>
            <w:shd w:val="clear" w:color="auto" w:fill="auto"/>
          </w:tcPr>
          <w:p w14:paraId="0B725627" w14:textId="77777777" w:rsidR="00997F0A" w:rsidRPr="00645B7B" w:rsidRDefault="00997F0A" w:rsidP="00997F0A">
            <w:pPr>
              <w:pStyle w:val="TAL"/>
              <w:rPr>
                <w:noProof/>
              </w:rPr>
            </w:pPr>
          </w:p>
        </w:tc>
        <w:tc>
          <w:tcPr>
            <w:tcW w:w="250" w:type="pct"/>
            <w:gridSpan w:val="3"/>
            <w:shd w:val="clear" w:color="auto" w:fill="auto"/>
            <w:vAlign w:val="center"/>
          </w:tcPr>
          <w:p w14:paraId="3C5FCC57" w14:textId="77777777" w:rsidR="00997F0A" w:rsidRPr="00645B7B" w:rsidRDefault="00997F0A" w:rsidP="00997F0A">
            <w:pPr>
              <w:pStyle w:val="TAL"/>
              <w:rPr>
                <w:noProof/>
              </w:rPr>
            </w:pPr>
          </w:p>
        </w:tc>
      </w:tr>
      <w:tr w:rsidR="00997F0A" w:rsidRPr="00645B7B" w14:paraId="37EA573E" w14:textId="77777777" w:rsidTr="00997F0A">
        <w:trPr>
          <w:gridBefore w:val="1"/>
          <w:wBefore w:w="15" w:type="pct"/>
          <w:jc w:val="center"/>
        </w:trPr>
        <w:tc>
          <w:tcPr>
            <w:tcW w:w="1568" w:type="pct"/>
            <w:gridSpan w:val="4"/>
            <w:shd w:val="clear" w:color="auto" w:fill="auto"/>
            <w:vAlign w:val="center"/>
          </w:tcPr>
          <w:p w14:paraId="21EA947E" w14:textId="77777777" w:rsidR="00997F0A" w:rsidRPr="00417A2B" w:rsidRDefault="00997F0A" w:rsidP="00997F0A">
            <w:pPr>
              <w:pStyle w:val="TAL"/>
              <w:rPr>
                <w:noProof/>
              </w:rPr>
            </w:pPr>
            <w:r w:rsidRPr="00417A2B">
              <w:rPr>
                <w:noProof/>
              </w:rPr>
              <w:t>SDP-Offer-Timestamp</w:t>
            </w:r>
          </w:p>
        </w:tc>
        <w:tc>
          <w:tcPr>
            <w:tcW w:w="386" w:type="pct"/>
            <w:gridSpan w:val="3"/>
            <w:shd w:val="clear" w:color="auto" w:fill="auto"/>
            <w:vAlign w:val="center"/>
          </w:tcPr>
          <w:p w14:paraId="3F4F5B1F" w14:textId="77777777" w:rsidR="00997F0A" w:rsidRPr="00417A2B" w:rsidRDefault="00997F0A" w:rsidP="00997F0A">
            <w:pPr>
              <w:pStyle w:val="TAL"/>
              <w:rPr>
                <w:noProof/>
              </w:rPr>
            </w:pPr>
            <w:r w:rsidRPr="00417A2B">
              <w:rPr>
                <w:noProof/>
              </w:rPr>
              <w:t>1274</w:t>
            </w:r>
          </w:p>
        </w:tc>
        <w:tc>
          <w:tcPr>
            <w:tcW w:w="246" w:type="pct"/>
            <w:gridSpan w:val="3"/>
            <w:shd w:val="clear" w:color="auto" w:fill="auto"/>
            <w:vAlign w:val="center"/>
          </w:tcPr>
          <w:p w14:paraId="62679AB0"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3BA63764"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72A7CEEB" w14:textId="77777777" w:rsidR="00997F0A" w:rsidRPr="00645B7B" w:rsidRDefault="00997F0A" w:rsidP="00997F0A">
            <w:pPr>
              <w:pStyle w:val="TAL"/>
              <w:rPr>
                <w:noProof/>
              </w:rPr>
            </w:pPr>
            <w:r w:rsidRPr="00645B7B">
              <w:rPr>
                <w:noProof/>
              </w:rPr>
              <w:t>-</w:t>
            </w:r>
          </w:p>
        </w:tc>
        <w:tc>
          <w:tcPr>
            <w:tcW w:w="308" w:type="pct"/>
            <w:gridSpan w:val="3"/>
            <w:shd w:val="clear" w:color="auto" w:fill="auto"/>
            <w:vAlign w:val="center"/>
          </w:tcPr>
          <w:p w14:paraId="2AB9F42D"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3AD91DEB" w14:textId="77777777" w:rsidR="00997F0A" w:rsidRPr="0099276E" w:rsidRDefault="00997F0A" w:rsidP="00997F0A">
            <w:pPr>
              <w:pStyle w:val="TAL"/>
              <w:rPr>
                <w:noProof/>
              </w:rPr>
            </w:pPr>
            <w:r w:rsidRPr="0099276E">
              <w:rPr>
                <w:noProof/>
              </w:rPr>
              <w:t>Time</w:t>
            </w:r>
          </w:p>
        </w:tc>
        <w:tc>
          <w:tcPr>
            <w:tcW w:w="386" w:type="pct"/>
            <w:gridSpan w:val="3"/>
            <w:shd w:val="clear" w:color="auto" w:fill="auto"/>
            <w:vAlign w:val="center"/>
          </w:tcPr>
          <w:p w14:paraId="365D835C"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3C8522BC" w14:textId="77777777" w:rsidR="00997F0A" w:rsidRPr="00645B7B" w:rsidRDefault="00997F0A" w:rsidP="00997F0A">
            <w:pPr>
              <w:pStyle w:val="TAL"/>
              <w:rPr>
                <w:noProof/>
              </w:rPr>
            </w:pPr>
          </w:p>
        </w:tc>
        <w:tc>
          <w:tcPr>
            <w:tcW w:w="154" w:type="pct"/>
            <w:gridSpan w:val="3"/>
            <w:shd w:val="clear" w:color="auto" w:fill="auto"/>
          </w:tcPr>
          <w:p w14:paraId="5A92569E" w14:textId="77777777" w:rsidR="00997F0A" w:rsidRPr="00645B7B" w:rsidRDefault="00997F0A" w:rsidP="00997F0A">
            <w:pPr>
              <w:pStyle w:val="TAL"/>
              <w:rPr>
                <w:noProof/>
              </w:rPr>
            </w:pPr>
          </w:p>
        </w:tc>
        <w:tc>
          <w:tcPr>
            <w:tcW w:w="250" w:type="pct"/>
            <w:gridSpan w:val="3"/>
            <w:shd w:val="clear" w:color="auto" w:fill="auto"/>
            <w:vAlign w:val="center"/>
          </w:tcPr>
          <w:p w14:paraId="3B11E0D0" w14:textId="77777777" w:rsidR="00997F0A" w:rsidRPr="00645B7B" w:rsidRDefault="00997F0A" w:rsidP="00997F0A">
            <w:pPr>
              <w:pStyle w:val="TAL"/>
              <w:rPr>
                <w:noProof/>
              </w:rPr>
            </w:pPr>
          </w:p>
        </w:tc>
      </w:tr>
      <w:tr w:rsidR="00997F0A" w:rsidRPr="00645B7B" w14:paraId="38489BF6" w14:textId="77777777" w:rsidTr="00997F0A">
        <w:trPr>
          <w:gridBefore w:val="1"/>
          <w:wBefore w:w="15" w:type="pct"/>
          <w:jc w:val="center"/>
        </w:trPr>
        <w:tc>
          <w:tcPr>
            <w:tcW w:w="1568" w:type="pct"/>
            <w:gridSpan w:val="4"/>
            <w:shd w:val="clear" w:color="auto" w:fill="auto"/>
            <w:vAlign w:val="center"/>
          </w:tcPr>
          <w:p w14:paraId="3421AA89" w14:textId="77777777" w:rsidR="00997F0A" w:rsidRPr="00417A2B" w:rsidRDefault="00997F0A" w:rsidP="00997F0A">
            <w:pPr>
              <w:pStyle w:val="TAL"/>
              <w:rPr>
                <w:noProof/>
              </w:rPr>
            </w:pPr>
            <w:r w:rsidRPr="00417A2B">
              <w:rPr>
                <w:noProof/>
              </w:rPr>
              <w:t>SDP-Session-Description</w:t>
            </w:r>
          </w:p>
        </w:tc>
        <w:tc>
          <w:tcPr>
            <w:tcW w:w="386" w:type="pct"/>
            <w:gridSpan w:val="3"/>
            <w:shd w:val="clear" w:color="auto" w:fill="auto"/>
            <w:vAlign w:val="center"/>
          </w:tcPr>
          <w:p w14:paraId="0A98086A" w14:textId="77777777" w:rsidR="00997F0A" w:rsidRPr="00417A2B" w:rsidRDefault="00997F0A" w:rsidP="00997F0A">
            <w:pPr>
              <w:pStyle w:val="TAL"/>
              <w:rPr>
                <w:noProof/>
              </w:rPr>
            </w:pPr>
            <w:r w:rsidRPr="00417A2B">
              <w:rPr>
                <w:noProof/>
              </w:rPr>
              <w:t>842</w:t>
            </w:r>
          </w:p>
        </w:tc>
        <w:tc>
          <w:tcPr>
            <w:tcW w:w="246" w:type="pct"/>
            <w:gridSpan w:val="3"/>
            <w:shd w:val="clear" w:color="auto" w:fill="auto"/>
            <w:vAlign w:val="center"/>
          </w:tcPr>
          <w:p w14:paraId="0587784B"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391E880C"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6356140A"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784BC21C"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0D629D64" w14:textId="77777777" w:rsidR="00997F0A" w:rsidRPr="0099276E" w:rsidRDefault="00997F0A" w:rsidP="00997F0A">
            <w:pPr>
              <w:pStyle w:val="TAL"/>
              <w:rPr>
                <w:noProof/>
              </w:rPr>
            </w:pPr>
            <w:r w:rsidRPr="0099276E">
              <w:rPr>
                <w:noProof/>
              </w:rPr>
              <w:t>UTF8String</w:t>
            </w:r>
          </w:p>
        </w:tc>
        <w:tc>
          <w:tcPr>
            <w:tcW w:w="386" w:type="pct"/>
            <w:gridSpan w:val="3"/>
            <w:shd w:val="clear" w:color="auto" w:fill="auto"/>
            <w:vAlign w:val="center"/>
          </w:tcPr>
          <w:p w14:paraId="1B3CCA7D"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0630E9FE"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1D8D5AD1"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52E1B77A" w14:textId="77777777" w:rsidR="00997F0A" w:rsidRPr="00645B7B" w:rsidRDefault="00997F0A" w:rsidP="00997F0A">
            <w:pPr>
              <w:pStyle w:val="TAL"/>
              <w:rPr>
                <w:noProof/>
              </w:rPr>
            </w:pPr>
          </w:p>
        </w:tc>
      </w:tr>
      <w:tr w:rsidR="00997F0A" w:rsidRPr="00645B7B" w14:paraId="2F4AEF6D" w14:textId="77777777" w:rsidTr="00997F0A">
        <w:trPr>
          <w:gridBefore w:val="1"/>
          <w:wBefore w:w="15" w:type="pct"/>
          <w:jc w:val="center"/>
        </w:trPr>
        <w:tc>
          <w:tcPr>
            <w:tcW w:w="1568" w:type="pct"/>
            <w:gridSpan w:val="4"/>
            <w:shd w:val="clear" w:color="auto" w:fill="auto"/>
            <w:vAlign w:val="center"/>
          </w:tcPr>
          <w:p w14:paraId="549401A2" w14:textId="77777777" w:rsidR="00997F0A" w:rsidRPr="00417A2B" w:rsidRDefault="00997F0A" w:rsidP="00997F0A">
            <w:pPr>
              <w:pStyle w:val="TAL"/>
              <w:rPr>
                <w:noProof/>
              </w:rPr>
            </w:pPr>
            <w:r w:rsidRPr="00417A2B">
              <w:rPr>
                <w:noProof/>
              </w:rPr>
              <w:t>SDP-TimeStamps</w:t>
            </w:r>
          </w:p>
        </w:tc>
        <w:tc>
          <w:tcPr>
            <w:tcW w:w="386" w:type="pct"/>
            <w:gridSpan w:val="3"/>
            <w:shd w:val="clear" w:color="auto" w:fill="auto"/>
            <w:vAlign w:val="center"/>
          </w:tcPr>
          <w:p w14:paraId="4D0F98D0" w14:textId="77777777" w:rsidR="00997F0A" w:rsidRPr="00417A2B" w:rsidRDefault="00997F0A" w:rsidP="00997F0A">
            <w:pPr>
              <w:pStyle w:val="TAL"/>
              <w:rPr>
                <w:noProof/>
              </w:rPr>
            </w:pPr>
            <w:r w:rsidRPr="00417A2B">
              <w:rPr>
                <w:noProof/>
              </w:rPr>
              <w:t>1273</w:t>
            </w:r>
          </w:p>
        </w:tc>
        <w:tc>
          <w:tcPr>
            <w:tcW w:w="246" w:type="pct"/>
            <w:gridSpan w:val="3"/>
            <w:shd w:val="clear" w:color="auto" w:fill="auto"/>
            <w:vAlign w:val="center"/>
          </w:tcPr>
          <w:p w14:paraId="6A665228"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726AA644"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00796176" w14:textId="77777777" w:rsidR="00997F0A" w:rsidRPr="00645B7B" w:rsidRDefault="00997F0A" w:rsidP="00997F0A">
            <w:pPr>
              <w:pStyle w:val="TAL"/>
              <w:rPr>
                <w:noProof/>
              </w:rPr>
            </w:pPr>
            <w:r w:rsidRPr="00645B7B">
              <w:rPr>
                <w:noProof/>
              </w:rPr>
              <w:t>-</w:t>
            </w:r>
          </w:p>
        </w:tc>
        <w:tc>
          <w:tcPr>
            <w:tcW w:w="308" w:type="pct"/>
            <w:gridSpan w:val="3"/>
            <w:shd w:val="clear" w:color="auto" w:fill="auto"/>
            <w:vAlign w:val="center"/>
          </w:tcPr>
          <w:p w14:paraId="4B9CAEED"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54EFA9BE" w14:textId="77777777" w:rsidR="00997F0A" w:rsidRPr="0099276E" w:rsidRDefault="00997F0A" w:rsidP="00997F0A">
            <w:pPr>
              <w:pStyle w:val="TAL"/>
              <w:rPr>
                <w:noProof/>
              </w:rPr>
            </w:pPr>
            <w:r w:rsidRPr="0099276E">
              <w:rPr>
                <w:noProof/>
              </w:rPr>
              <w:t>Grouped</w:t>
            </w:r>
          </w:p>
        </w:tc>
        <w:tc>
          <w:tcPr>
            <w:tcW w:w="386" w:type="pct"/>
            <w:gridSpan w:val="3"/>
            <w:shd w:val="clear" w:color="auto" w:fill="auto"/>
            <w:vAlign w:val="center"/>
          </w:tcPr>
          <w:p w14:paraId="094FB5B1"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51FA0EB5" w14:textId="77777777" w:rsidR="00997F0A" w:rsidRPr="00645B7B" w:rsidRDefault="00997F0A" w:rsidP="00997F0A">
            <w:pPr>
              <w:pStyle w:val="TAL"/>
              <w:rPr>
                <w:noProof/>
              </w:rPr>
            </w:pPr>
          </w:p>
        </w:tc>
        <w:tc>
          <w:tcPr>
            <w:tcW w:w="154" w:type="pct"/>
            <w:gridSpan w:val="3"/>
            <w:shd w:val="clear" w:color="auto" w:fill="auto"/>
          </w:tcPr>
          <w:p w14:paraId="01131391" w14:textId="77777777" w:rsidR="00997F0A" w:rsidRPr="00645B7B" w:rsidRDefault="00997F0A" w:rsidP="00997F0A">
            <w:pPr>
              <w:pStyle w:val="TAL"/>
              <w:rPr>
                <w:noProof/>
              </w:rPr>
            </w:pPr>
          </w:p>
        </w:tc>
        <w:tc>
          <w:tcPr>
            <w:tcW w:w="250" w:type="pct"/>
            <w:gridSpan w:val="3"/>
            <w:shd w:val="clear" w:color="auto" w:fill="auto"/>
            <w:vAlign w:val="center"/>
          </w:tcPr>
          <w:p w14:paraId="53E26509" w14:textId="77777777" w:rsidR="00997F0A" w:rsidRPr="00645B7B" w:rsidRDefault="00997F0A" w:rsidP="00997F0A">
            <w:pPr>
              <w:pStyle w:val="TAL"/>
              <w:rPr>
                <w:noProof/>
              </w:rPr>
            </w:pPr>
          </w:p>
        </w:tc>
      </w:tr>
      <w:tr w:rsidR="00997F0A" w:rsidRPr="00645B7B" w14:paraId="227AD586" w14:textId="77777777" w:rsidTr="00997F0A">
        <w:trPr>
          <w:gridBefore w:val="1"/>
          <w:wBefore w:w="15" w:type="pct"/>
          <w:jc w:val="center"/>
        </w:trPr>
        <w:tc>
          <w:tcPr>
            <w:tcW w:w="1568" w:type="pct"/>
            <w:gridSpan w:val="4"/>
            <w:shd w:val="clear" w:color="auto" w:fill="auto"/>
            <w:vAlign w:val="center"/>
          </w:tcPr>
          <w:p w14:paraId="68CFEFC7" w14:textId="77777777" w:rsidR="00997F0A" w:rsidRPr="00417A2B" w:rsidRDefault="00997F0A" w:rsidP="00997F0A">
            <w:pPr>
              <w:pStyle w:val="TAL"/>
              <w:rPr>
                <w:noProof/>
              </w:rPr>
            </w:pPr>
            <w:r w:rsidRPr="00417A2B">
              <w:rPr>
                <w:noProof/>
              </w:rPr>
              <w:t>SDP-Type</w:t>
            </w:r>
          </w:p>
        </w:tc>
        <w:tc>
          <w:tcPr>
            <w:tcW w:w="386" w:type="pct"/>
            <w:gridSpan w:val="3"/>
            <w:shd w:val="clear" w:color="auto" w:fill="auto"/>
            <w:vAlign w:val="center"/>
          </w:tcPr>
          <w:p w14:paraId="0C2E9491" w14:textId="77777777" w:rsidR="00997F0A" w:rsidRPr="00417A2B" w:rsidRDefault="00997F0A" w:rsidP="00997F0A">
            <w:pPr>
              <w:pStyle w:val="TAL"/>
              <w:rPr>
                <w:noProof/>
              </w:rPr>
            </w:pPr>
            <w:r w:rsidRPr="00417A2B">
              <w:rPr>
                <w:noProof/>
              </w:rPr>
              <w:t>2036</w:t>
            </w:r>
          </w:p>
        </w:tc>
        <w:tc>
          <w:tcPr>
            <w:tcW w:w="246" w:type="pct"/>
            <w:gridSpan w:val="3"/>
            <w:shd w:val="clear" w:color="auto" w:fill="auto"/>
            <w:vAlign w:val="center"/>
          </w:tcPr>
          <w:p w14:paraId="72062809"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713AC54C"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76AFE154"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546442EF"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2568A890" w14:textId="77777777" w:rsidR="00997F0A" w:rsidRPr="0099276E" w:rsidRDefault="00997F0A" w:rsidP="00997F0A">
            <w:pPr>
              <w:pStyle w:val="TAL"/>
              <w:rPr>
                <w:noProof/>
              </w:rPr>
            </w:pPr>
            <w:r w:rsidRPr="0099276E">
              <w:rPr>
                <w:noProof/>
              </w:rPr>
              <w:t>Enumerated</w:t>
            </w:r>
          </w:p>
        </w:tc>
        <w:tc>
          <w:tcPr>
            <w:tcW w:w="386" w:type="pct"/>
            <w:gridSpan w:val="3"/>
            <w:shd w:val="clear" w:color="auto" w:fill="auto"/>
            <w:vAlign w:val="center"/>
          </w:tcPr>
          <w:p w14:paraId="3B1758B5"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09B2DAAB"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2D7B8D77"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77EEE2AC" w14:textId="77777777" w:rsidR="00997F0A" w:rsidRPr="00645B7B" w:rsidRDefault="00997F0A" w:rsidP="00997F0A">
            <w:pPr>
              <w:pStyle w:val="TAL"/>
              <w:rPr>
                <w:noProof/>
              </w:rPr>
            </w:pPr>
          </w:p>
        </w:tc>
      </w:tr>
      <w:tr w:rsidR="00997F0A" w:rsidRPr="0056569F" w14:paraId="18596829" w14:textId="77777777" w:rsidTr="00997F0A">
        <w:trPr>
          <w:gridBefore w:val="1"/>
          <w:wBefore w:w="15" w:type="pct"/>
          <w:jc w:val="center"/>
        </w:trPr>
        <w:tc>
          <w:tcPr>
            <w:tcW w:w="1568" w:type="pct"/>
            <w:gridSpan w:val="4"/>
            <w:shd w:val="clear" w:color="auto" w:fill="auto"/>
            <w:vAlign w:val="center"/>
          </w:tcPr>
          <w:p w14:paraId="5D5E4507" w14:textId="77777777" w:rsidR="00997F0A" w:rsidRPr="0056569F" w:rsidRDefault="00997F0A" w:rsidP="00997F0A">
            <w:pPr>
              <w:pStyle w:val="TAL"/>
              <w:rPr>
                <w:noProof/>
              </w:rPr>
            </w:pPr>
            <w:r w:rsidRPr="00F60406">
              <w:rPr>
                <w:noProof/>
              </w:rPr>
              <w:t>Secondary-RAT-Type</w:t>
            </w:r>
          </w:p>
        </w:tc>
        <w:tc>
          <w:tcPr>
            <w:tcW w:w="386" w:type="pct"/>
            <w:gridSpan w:val="3"/>
            <w:shd w:val="clear" w:color="auto" w:fill="auto"/>
            <w:vAlign w:val="center"/>
          </w:tcPr>
          <w:p w14:paraId="048B0519" w14:textId="77777777" w:rsidR="00997F0A" w:rsidRPr="0056569F" w:rsidRDefault="00997F0A" w:rsidP="00997F0A">
            <w:pPr>
              <w:pStyle w:val="TAL"/>
              <w:rPr>
                <w:noProof/>
              </w:rPr>
            </w:pPr>
            <w:r>
              <w:rPr>
                <w:noProof/>
              </w:rPr>
              <w:t>1304</w:t>
            </w:r>
          </w:p>
        </w:tc>
        <w:tc>
          <w:tcPr>
            <w:tcW w:w="246" w:type="pct"/>
            <w:gridSpan w:val="3"/>
            <w:shd w:val="clear" w:color="auto" w:fill="auto"/>
            <w:vAlign w:val="center"/>
          </w:tcPr>
          <w:p w14:paraId="644F449B" w14:textId="77777777" w:rsidR="00997F0A" w:rsidRPr="0056569F" w:rsidRDefault="00997F0A" w:rsidP="00997F0A">
            <w:pPr>
              <w:pStyle w:val="TAL"/>
              <w:rPr>
                <w:noProof/>
              </w:rPr>
            </w:pPr>
            <w:r w:rsidRPr="00F60406">
              <w:rPr>
                <w:noProof/>
              </w:rPr>
              <w:t>X</w:t>
            </w:r>
          </w:p>
        </w:tc>
        <w:tc>
          <w:tcPr>
            <w:tcW w:w="299" w:type="pct"/>
            <w:gridSpan w:val="3"/>
            <w:shd w:val="clear" w:color="auto" w:fill="auto"/>
            <w:vAlign w:val="center"/>
          </w:tcPr>
          <w:p w14:paraId="5007D4CF" w14:textId="77777777" w:rsidR="00997F0A" w:rsidRPr="0056569F" w:rsidRDefault="00997F0A" w:rsidP="00997F0A">
            <w:pPr>
              <w:pStyle w:val="TAL"/>
              <w:rPr>
                <w:noProof/>
              </w:rPr>
            </w:pPr>
            <w:r w:rsidRPr="00F60406">
              <w:rPr>
                <w:noProof/>
              </w:rPr>
              <w:t>-</w:t>
            </w:r>
          </w:p>
        </w:tc>
        <w:tc>
          <w:tcPr>
            <w:tcW w:w="308" w:type="pct"/>
            <w:gridSpan w:val="4"/>
            <w:shd w:val="clear" w:color="auto" w:fill="auto"/>
            <w:vAlign w:val="center"/>
          </w:tcPr>
          <w:p w14:paraId="577BF59F" w14:textId="77777777" w:rsidR="00997F0A" w:rsidRPr="0056569F" w:rsidRDefault="00997F0A" w:rsidP="00997F0A">
            <w:pPr>
              <w:pStyle w:val="TAL"/>
              <w:rPr>
                <w:noProof/>
              </w:rPr>
            </w:pPr>
            <w:r w:rsidRPr="00F60406">
              <w:rPr>
                <w:noProof/>
              </w:rPr>
              <w:t>-</w:t>
            </w:r>
          </w:p>
        </w:tc>
        <w:tc>
          <w:tcPr>
            <w:tcW w:w="308" w:type="pct"/>
            <w:gridSpan w:val="3"/>
            <w:shd w:val="clear" w:color="auto" w:fill="auto"/>
            <w:vAlign w:val="center"/>
          </w:tcPr>
          <w:p w14:paraId="498AA83B" w14:textId="77777777" w:rsidR="00997F0A" w:rsidRPr="0056569F" w:rsidRDefault="00997F0A" w:rsidP="00997F0A">
            <w:pPr>
              <w:pStyle w:val="TAL"/>
              <w:rPr>
                <w:noProof/>
              </w:rPr>
            </w:pPr>
            <w:r w:rsidRPr="00F60406">
              <w:rPr>
                <w:noProof/>
              </w:rPr>
              <w:t>-</w:t>
            </w:r>
          </w:p>
        </w:tc>
        <w:tc>
          <w:tcPr>
            <w:tcW w:w="771" w:type="pct"/>
            <w:gridSpan w:val="3"/>
            <w:shd w:val="clear" w:color="auto" w:fill="auto"/>
            <w:vAlign w:val="bottom"/>
          </w:tcPr>
          <w:p w14:paraId="6764C69C" w14:textId="77777777" w:rsidR="00997F0A" w:rsidRPr="0056569F" w:rsidRDefault="00997F0A" w:rsidP="00997F0A">
            <w:pPr>
              <w:pStyle w:val="TAL"/>
              <w:rPr>
                <w:noProof/>
              </w:rPr>
            </w:pPr>
            <w:r w:rsidRPr="00F60406">
              <w:rPr>
                <w:noProof/>
              </w:rPr>
              <w:t>OctetString</w:t>
            </w:r>
          </w:p>
        </w:tc>
        <w:tc>
          <w:tcPr>
            <w:tcW w:w="386" w:type="pct"/>
            <w:gridSpan w:val="3"/>
            <w:shd w:val="clear" w:color="auto" w:fill="auto"/>
            <w:vAlign w:val="center"/>
          </w:tcPr>
          <w:p w14:paraId="20242D15" w14:textId="77777777" w:rsidR="00997F0A" w:rsidRPr="0056569F" w:rsidRDefault="00997F0A" w:rsidP="00997F0A">
            <w:pPr>
              <w:pStyle w:val="TAL"/>
              <w:rPr>
                <w:noProof/>
              </w:rPr>
            </w:pPr>
            <w:r w:rsidRPr="00F60406">
              <w:rPr>
                <w:noProof/>
              </w:rPr>
              <w:t>V</w:t>
            </w:r>
          </w:p>
        </w:tc>
        <w:tc>
          <w:tcPr>
            <w:tcW w:w="308" w:type="pct"/>
            <w:gridSpan w:val="3"/>
            <w:shd w:val="clear" w:color="auto" w:fill="auto"/>
          </w:tcPr>
          <w:p w14:paraId="26E25360" w14:textId="77777777" w:rsidR="00997F0A" w:rsidRPr="0056569F" w:rsidRDefault="00997F0A" w:rsidP="00997F0A">
            <w:pPr>
              <w:pStyle w:val="TAL"/>
              <w:rPr>
                <w:noProof/>
              </w:rPr>
            </w:pPr>
            <w:r w:rsidRPr="00F60406">
              <w:rPr>
                <w:noProof/>
              </w:rPr>
              <w:t>-</w:t>
            </w:r>
          </w:p>
        </w:tc>
        <w:tc>
          <w:tcPr>
            <w:tcW w:w="154" w:type="pct"/>
            <w:gridSpan w:val="3"/>
            <w:shd w:val="clear" w:color="auto" w:fill="auto"/>
          </w:tcPr>
          <w:p w14:paraId="53A54E0F" w14:textId="77777777" w:rsidR="00997F0A" w:rsidRPr="0056569F" w:rsidRDefault="00997F0A" w:rsidP="00997F0A">
            <w:pPr>
              <w:pStyle w:val="TAL"/>
              <w:rPr>
                <w:noProof/>
              </w:rPr>
            </w:pPr>
            <w:r w:rsidRPr="00F60406">
              <w:rPr>
                <w:noProof/>
              </w:rPr>
              <w:t>-</w:t>
            </w:r>
          </w:p>
        </w:tc>
        <w:tc>
          <w:tcPr>
            <w:tcW w:w="250" w:type="pct"/>
            <w:gridSpan w:val="3"/>
            <w:shd w:val="clear" w:color="auto" w:fill="auto"/>
            <w:vAlign w:val="center"/>
          </w:tcPr>
          <w:p w14:paraId="07B07A88" w14:textId="77777777" w:rsidR="00997F0A" w:rsidRPr="0056569F" w:rsidRDefault="00997F0A" w:rsidP="00997F0A">
            <w:pPr>
              <w:pStyle w:val="TAL"/>
              <w:rPr>
                <w:noProof/>
              </w:rPr>
            </w:pPr>
            <w:r w:rsidRPr="00F60406">
              <w:rPr>
                <w:noProof/>
              </w:rPr>
              <w:t>M</w:t>
            </w:r>
          </w:p>
        </w:tc>
      </w:tr>
      <w:tr w:rsidR="00997F0A" w:rsidRPr="00645B7B" w14:paraId="720AAFB9" w14:textId="77777777" w:rsidTr="00997F0A">
        <w:trPr>
          <w:gridBefore w:val="1"/>
          <w:wBefore w:w="15" w:type="pct"/>
          <w:jc w:val="center"/>
        </w:trPr>
        <w:tc>
          <w:tcPr>
            <w:tcW w:w="1568" w:type="pct"/>
            <w:gridSpan w:val="4"/>
            <w:shd w:val="clear" w:color="auto" w:fill="auto"/>
            <w:vAlign w:val="center"/>
          </w:tcPr>
          <w:p w14:paraId="38FD9B93" w14:textId="77777777" w:rsidR="00997F0A" w:rsidRPr="00417A2B" w:rsidRDefault="00997F0A" w:rsidP="00997F0A">
            <w:pPr>
              <w:pStyle w:val="TAL"/>
              <w:rPr>
                <w:noProof/>
              </w:rPr>
            </w:pPr>
            <w:r w:rsidRPr="00417A2B">
              <w:rPr>
                <w:noProof/>
              </w:rPr>
              <w:t>Serving-Node</w:t>
            </w:r>
          </w:p>
        </w:tc>
        <w:tc>
          <w:tcPr>
            <w:tcW w:w="386" w:type="pct"/>
            <w:gridSpan w:val="3"/>
            <w:shd w:val="clear" w:color="auto" w:fill="auto"/>
            <w:vAlign w:val="center"/>
          </w:tcPr>
          <w:p w14:paraId="74463675" w14:textId="77777777" w:rsidR="00997F0A" w:rsidRPr="00417A2B" w:rsidRDefault="00997F0A" w:rsidP="00997F0A">
            <w:pPr>
              <w:pStyle w:val="TAL"/>
              <w:rPr>
                <w:noProof/>
              </w:rPr>
            </w:pPr>
            <w:r w:rsidRPr="00417A2B">
              <w:rPr>
                <w:noProof/>
              </w:rPr>
              <w:t>2401</w:t>
            </w:r>
          </w:p>
        </w:tc>
        <w:tc>
          <w:tcPr>
            <w:tcW w:w="246" w:type="pct"/>
            <w:gridSpan w:val="3"/>
            <w:shd w:val="clear" w:color="auto" w:fill="auto"/>
            <w:vAlign w:val="center"/>
          </w:tcPr>
          <w:p w14:paraId="44A42176" w14:textId="77777777" w:rsidR="00997F0A" w:rsidRPr="00417A2B" w:rsidRDefault="00997F0A" w:rsidP="00997F0A">
            <w:pPr>
              <w:pStyle w:val="TAL"/>
              <w:rPr>
                <w:noProof/>
              </w:rPr>
            </w:pPr>
            <w:r w:rsidRPr="00417A2B">
              <w:rPr>
                <w:noProof/>
              </w:rPr>
              <w:t>X</w:t>
            </w:r>
          </w:p>
        </w:tc>
        <w:tc>
          <w:tcPr>
            <w:tcW w:w="299" w:type="pct"/>
            <w:gridSpan w:val="3"/>
            <w:shd w:val="clear" w:color="auto" w:fill="auto"/>
            <w:vAlign w:val="center"/>
          </w:tcPr>
          <w:p w14:paraId="67A4888D" w14:textId="77777777" w:rsidR="00997F0A" w:rsidRPr="00417A2B" w:rsidRDefault="00997F0A" w:rsidP="00997F0A">
            <w:pPr>
              <w:pStyle w:val="TAL"/>
              <w:rPr>
                <w:noProof/>
              </w:rPr>
            </w:pPr>
            <w:r w:rsidRPr="00417A2B">
              <w:rPr>
                <w:noProof/>
              </w:rPr>
              <w:t>-</w:t>
            </w:r>
          </w:p>
        </w:tc>
        <w:tc>
          <w:tcPr>
            <w:tcW w:w="308" w:type="pct"/>
            <w:gridSpan w:val="4"/>
            <w:shd w:val="clear" w:color="auto" w:fill="auto"/>
            <w:vAlign w:val="center"/>
          </w:tcPr>
          <w:p w14:paraId="2E177D83" w14:textId="77777777" w:rsidR="00997F0A" w:rsidRPr="00417A2B" w:rsidRDefault="00997F0A" w:rsidP="00997F0A">
            <w:pPr>
              <w:pStyle w:val="TAL"/>
              <w:rPr>
                <w:noProof/>
              </w:rPr>
            </w:pPr>
            <w:r w:rsidRPr="00417A2B">
              <w:rPr>
                <w:noProof/>
              </w:rPr>
              <w:t>X</w:t>
            </w:r>
          </w:p>
        </w:tc>
        <w:tc>
          <w:tcPr>
            <w:tcW w:w="308" w:type="pct"/>
            <w:gridSpan w:val="3"/>
            <w:shd w:val="clear" w:color="auto" w:fill="auto"/>
            <w:vAlign w:val="center"/>
          </w:tcPr>
          <w:p w14:paraId="5636E0D5" w14:textId="77777777" w:rsidR="00997F0A" w:rsidRPr="00417A2B" w:rsidRDefault="00997F0A" w:rsidP="00997F0A">
            <w:pPr>
              <w:pStyle w:val="TAL"/>
              <w:rPr>
                <w:noProof/>
              </w:rPr>
            </w:pPr>
            <w:r w:rsidRPr="00417A2B">
              <w:rPr>
                <w:noProof/>
              </w:rPr>
              <w:t>-</w:t>
            </w:r>
          </w:p>
        </w:tc>
        <w:tc>
          <w:tcPr>
            <w:tcW w:w="771" w:type="pct"/>
            <w:gridSpan w:val="3"/>
            <w:shd w:val="clear" w:color="auto" w:fill="auto"/>
            <w:vAlign w:val="bottom"/>
          </w:tcPr>
          <w:p w14:paraId="125C27D8" w14:textId="77777777" w:rsidR="00997F0A" w:rsidRPr="00417A2B" w:rsidRDefault="00997F0A" w:rsidP="00997F0A">
            <w:pPr>
              <w:pStyle w:val="TAL"/>
              <w:rPr>
                <w:noProof/>
              </w:rPr>
            </w:pPr>
            <w:r w:rsidRPr="00417A2B">
              <w:rPr>
                <w:noProof/>
              </w:rPr>
              <w:t>refer [231]</w:t>
            </w:r>
          </w:p>
        </w:tc>
        <w:tc>
          <w:tcPr>
            <w:tcW w:w="386" w:type="pct"/>
            <w:gridSpan w:val="3"/>
            <w:shd w:val="clear" w:color="auto" w:fill="auto"/>
            <w:vAlign w:val="center"/>
          </w:tcPr>
          <w:p w14:paraId="7471427C" w14:textId="77777777" w:rsidR="00997F0A" w:rsidRPr="00417A2B" w:rsidRDefault="00997F0A" w:rsidP="00997F0A">
            <w:pPr>
              <w:pStyle w:val="TAL"/>
              <w:rPr>
                <w:noProof/>
              </w:rPr>
            </w:pPr>
          </w:p>
        </w:tc>
        <w:tc>
          <w:tcPr>
            <w:tcW w:w="308" w:type="pct"/>
            <w:gridSpan w:val="3"/>
            <w:shd w:val="clear" w:color="auto" w:fill="auto"/>
          </w:tcPr>
          <w:p w14:paraId="38109804" w14:textId="77777777" w:rsidR="00997F0A" w:rsidRPr="00417A2B" w:rsidRDefault="00997F0A" w:rsidP="00997F0A">
            <w:pPr>
              <w:pStyle w:val="TAL"/>
              <w:rPr>
                <w:noProof/>
              </w:rPr>
            </w:pPr>
            <w:r w:rsidRPr="00417A2B">
              <w:rPr>
                <w:noProof/>
              </w:rPr>
              <w:t>-</w:t>
            </w:r>
          </w:p>
        </w:tc>
        <w:tc>
          <w:tcPr>
            <w:tcW w:w="154" w:type="pct"/>
            <w:gridSpan w:val="3"/>
            <w:shd w:val="clear" w:color="auto" w:fill="auto"/>
          </w:tcPr>
          <w:p w14:paraId="6FA4ACCA" w14:textId="77777777" w:rsidR="00997F0A" w:rsidRPr="00417A2B" w:rsidRDefault="00997F0A" w:rsidP="00997F0A">
            <w:pPr>
              <w:pStyle w:val="TAL"/>
              <w:rPr>
                <w:noProof/>
              </w:rPr>
            </w:pPr>
            <w:r w:rsidRPr="00417A2B">
              <w:rPr>
                <w:noProof/>
              </w:rPr>
              <w:t>-</w:t>
            </w:r>
          </w:p>
        </w:tc>
        <w:tc>
          <w:tcPr>
            <w:tcW w:w="250" w:type="pct"/>
            <w:gridSpan w:val="3"/>
            <w:shd w:val="clear" w:color="auto" w:fill="auto"/>
            <w:vAlign w:val="center"/>
          </w:tcPr>
          <w:p w14:paraId="1B85AB55" w14:textId="77777777" w:rsidR="00997F0A" w:rsidRPr="00417A2B" w:rsidRDefault="00997F0A" w:rsidP="00997F0A">
            <w:pPr>
              <w:pStyle w:val="TAL"/>
              <w:rPr>
                <w:noProof/>
              </w:rPr>
            </w:pPr>
          </w:p>
        </w:tc>
      </w:tr>
      <w:tr w:rsidR="00997F0A" w:rsidRPr="00645B7B" w14:paraId="1AB3BBBC" w14:textId="77777777" w:rsidTr="00997F0A">
        <w:trPr>
          <w:gridBefore w:val="1"/>
          <w:wBefore w:w="15" w:type="pct"/>
          <w:jc w:val="center"/>
        </w:trPr>
        <w:tc>
          <w:tcPr>
            <w:tcW w:w="1568" w:type="pct"/>
            <w:gridSpan w:val="4"/>
            <w:shd w:val="clear" w:color="auto" w:fill="auto"/>
            <w:vAlign w:val="center"/>
          </w:tcPr>
          <w:p w14:paraId="1F042FDD" w14:textId="77777777" w:rsidR="00997F0A" w:rsidRPr="00417A2B" w:rsidRDefault="00997F0A" w:rsidP="00997F0A">
            <w:pPr>
              <w:pStyle w:val="TAL"/>
              <w:rPr>
                <w:noProof/>
              </w:rPr>
            </w:pPr>
            <w:r w:rsidRPr="00417A2B">
              <w:rPr>
                <w:noProof/>
              </w:rPr>
              <w:t>Serving-Node-Identity</w:t>
            </w:r>
          </w:p>
        </w:tc>
        <w:tc>
          <w:tcPr>
            <w:tcW w:w="386" w:type="pct"/>
            <w:gridSpan w:val="3"/>
            <w:shd w:val="clear" w:color="auto" w:fill="auto"/>
            <w:vAlign w:val="center"/>
          </w:tcPr>
          <w:p w14:paraId="7EACFB3C" w14:textId="77777777" w:rsidR="00997F0A" w:rsidRPr="00417A2B" w:rsidRDefault="00997F0A" w:rsidP="00997F0A">
            <w:pPr>
              <w:pStyle w:val="TAL"/>
              <w:rPr>
                <w:noProof/>
              </w:rPr>
            </w:pPr>
            <w:r w:rsidRPr="00417A2B">
              <w:rPr>
                <w:noProof/>
              </w:rPr>
              <w:t>3929</w:t>
            </w:r>
          </w:p>
        </w:tc>
        <w:tc>
          <w:tcPr>
            <w:tcW w:w="246" w:type="pct"/>
            <w:gridSpan w:val="3"/>
            <w:shd w:val="clear" w:color="auto" w:fill="auto"/>
            <w:vAlign w:val="center"/>
          </w:tcPr>
          <w:p w14:paraId="4D2F37B7" w14:textId="77777777" w:rsidR="00997F0A" w:rsidRPr="00417A2B" w:rsidRDefault="00997F0A" w:rsidP="00997F0A">
            <w:pPr>
              <w:pStyle w:val="TAL"/>
              <w:rPr>
                <w:noProof/>
              </w:rPr>
            </w:pPr>
            <w:r w:rsidRPr="00417A2B">
              <w:rPr>
                <w:noProof/>
              </w:rPr>
              <w:t>X</w:t>
            </w:r>
          </w:p>
        </w:tc>
        <w:tc>
          <w:tcPr>
            <w:tcW w:w="299" w:type="pct"/>
            <w:gridSpan w:val="3"/>
            <w:shd w:val="clear" w:color="auto" w:fill="auto"/>
            <w:vAlign w:val="center"/>
          </w:tcPr>
          <w:p w14:paraId="27793854" w14:textId="77777777" w:rsidR="00997F0A" w:rsidRPr="00417A2B" w:rsidRDefault="00997F0A" w:rsidP="00997F0A">
            <w:pPr>
              <w:pStyle w:val="TAL"/>
              <w:rPr>
                <w:noProof/>
              </w:rPr>
            </w:pPr>
            <w:r w:rsidRPr="00417A2B">
              <w:rPr>
                <w:noProof/>
              </w:rPr>
              <w:t>-</w:t>
            </w:r>
          </w:p>
        </w:tc>
        <w:tc>
          <w:tcPr>
            <w:tcW w:w="308" w:type="pct"/>
            <w:gridSpan w:val="4"/>
            <w:shd w:val="clear" w:color="auto" w:fill="auto"/>
            <w:vAlign w:val="center"/>
          </w:tcPr>
          <w:p w14:paraId="7072C7FA" w14:textId="77777777" w:rsidR="00997F0A" w:rsidRPr="00417A2B" w:rsidRDefault="00997F0A" w:rsidP="00997F0A">
            <w:pPr>
              <w:pStyle w:val="TAL"/>
              <w:rPr>
                <w:noProof/>
              </w:rPr>
            </w:pPr>
            <w:r w:rsidRPr="00417A2B">
              <w:rPr>
                <w:noProof/>
              </w:rPr>
              <w:t>-</w:t>
            </w:r>
          </w:p>
        </w:tc>
        <w:tc>
          <w:tcPr>
            <w:tcW w:w="308" w:type="pct"/>
            <w:gridSpan w:val="3"/>
            <w:shd w:val="clear" w:color="auto" w:fill="auto"/>
            <w:vAlign w:val="center"/>
          </w:tcPr>
          <w:p w14:paraId="7E6EBD60" w14:textId="77777777" w:rsidR="00997F0A" w:rsidRPr="00417A2B" w:rsidRDefault="00997F0A" w:rsidP="00997F0A">
            <w:pPr>
              <w:pStyle w:val="TAL"/>
              <w:rPr>
                <w:noProof/>
              </w:rPr>
            </w:pPr>
            <w:r w:rsidRPr="00417A2B">
              <w:rPr>
                <w:noProof/>
              </w:rPr>
              <w:t>-</w:t>
            </w:r>
          </w:p>
        </w:tc>
        <w:tc>
          <w:tcPr>
            <w:tcW w:w="771" w:type="pct"/>
            <w:gridSpan w:val="3"/>
            <w:shd w:val="clear" w:color="auto" w:fill="auto"/>
            <w:vAlign w:val="center"/>
          </w:tcPr>
          <w:p w14:paraId="7963F9F1" w14:textId="77777777" w:rsidR="00997F0A" w:rsidRPr="00417A2B" w:rsidRDefault="00997F0A" w:rsidP="00997F0A">
            <w:pPr>
              <w:pStyle w:val="TAL"/>
              <w:rPr>
                <w:noProof/>
              </w:rPr>
            </w:pPr>
            <w:r w:rsidRPr="00417A2B">
              <w:rPr>
                <w:noProof/>
              </w:rPr>
              <w:t>DiameterIdentity</w:t>
            </w:r>
          </w:p>
        </w:tc>
        <w:tc>
          <w:tcPr>
            <w:tcW w:w="386" w:type="pct"/>
            <w:gridSpan w:val="3"/>
            <w:shd w:val="clear" w:color="auto" w:fill="auto"/>
            <w:vAlign w:val="center"/>
          </w:tcPr>
          <w:p w14:paraId="0B788C50" w14:textId="77777777" w:rsidR="00997F0A" w:rsidRPr="00417A2B" w:rsidRDefault="00997F0A" w:rsidP="00997F0A">
            <w:pPr>
              <w:pStyle w:val="TAL"/>
              <w:rPr>
                <w:noProof/>
              </w:rPr>
            </w:pPr>
            <w:r w:rsidRPr="00417A2B">
              <w:rPr>
                <w:noProof/>
              </w:rPr>
              <w:t>V,M</w:t>
            </w:r>
          </w:p>
        </w:tc>
        <w:tc>
          <w:tcPr>
            <w:tcW w:w="308" w:type="pct"/>
            <w:gridSpan w:val="3"/>
            <w:shd w:val="clear" w:color="auto" w:fill="auto"/>
          </w:tcPr>
          <w:p w14:paraId="2AAB92FC" w14:textId="77777777" w:rsidR="00997F0A" w:rsidRPr="00645B7B" w:rsidRDefault="00997F0A" w:rsidP="00997F0A">
            <w:pPr>
              <w:pStyle w:val="TAL"/>
              <w:rPr>
                <w:b/>
                <w:noProof/>
              </w:rPr>
            </w:pPr>
            <w:r w:rsidRPr="00645B7B">
              <w:rPr>
                <w:noProof/>
              </w:rPr>
              <w:t>-</w:t>
            </w:r>
          </w:p>
        </w:tc>
        <w:tc>
          <w:tcPr>
            <w:tcW w:w="154" w:type="pct"/>
            <w:gridSpan w:val="3"/>
            <w:shd w:val="clear" w:color="auto" w:fill="auto"/>
          </w:tcPr>
          <w:p w14:paraId="133290B0" w14:textId="77777777" w:rsidR="00997F0A" w:rsidRPr="00645B7B" w:rsidRDefault="00997F0A" w:rsidP="00997F0A">
            <w:pPr>
              <w:pStyle w:val="TAL"/>
              <w:rPr>
                <w:b/>
                <w:noProof/>
              </w:rPr>
            </w:pPr>
            <w:r w:rsidRPr="00645B7B">
              <w:rPr>
                <w:noProof/>
              </w:rPr>
              <w:t>-</w:t>
            </w:r>
          </w:p>
        </w:tc>
        <w:tc>
          <w:tcPr>
            <w:tcW w:w="250" w:type="pct"/>
            <w:gridSpan w:val="3"/>
            <w:shd w:val="clear" w:color="auto" w:fill="auto"/>
            <w:vAlign w:val="center"/>
          </w:tcPr>
          <w:p w14:paraId="15E559D3" w14:textId="77777777" w:rsidR="00997F0A" w:rsidRPr="00645B7B" w:rsidRDefault="00997F0A" w:rsidP="00997F0A">
            <w:pPr>
              <w:pStyle w:val="TAL"/>
              <w:rPr>
                <w:b/>
                <w:noProof/>
              </w:rPr>
            </w:pPr>
          </w:p>
        </w:tc>
      </w:tr>
      <w:tr w:rsidR="00997F0A" w:rsidRPr="00645B7B" w14:paraId="641B3A4D" w14:textId="77777777" w:rsidTr="00997F0A">
        <w:trPr>
          <w:gridBefore w:val="1"/>
          <w:wBefore w:w="15" w:type="pct"/>
          <w:jc w:val="center"/>
        </w:trPr>
        <w:tc>
          <w:tcPr>
            <w:tcW w:w="1568" w:type="pct"/>
            <w:gridSpan w:val="4"/>
            <w:shd w:val="clear" w:color="auto" w:fill="auto"/>
            <w:vAlign w:val="center"/>
          </w:tcPr>
          <w:p w14:paraId="7C35EB18" w14:textId="77777777" w:rsidR="00997F0A" w:rsidRPr="00417A2B" w:rsidRDefault="00997F0A" w:rsidP="00997F0A">
            <w:pPr>
              <w:pStyle w:val="TAL"/>
              <w:rPr>
                <w:noProof/>
              </w:rPr>
            </w:pPr>
            <w:r w:rsidRPr="00417A2B">
              <w:rPr>
                <w:noProof/>
              </w:rPr>
              <w:t>Served-Party-IP-Address</w:t>
            </w:r>
          </w:p>
        </w:tc>
        <w:tc>
          <w:tcPr>
            <w:tcW w:w="386" w:type="pct"/>
            <w:gridSpan w:val="3"/>
            <w:shd w:val="clear" w:color="auto" w:fill="auto"/>
            <w:vAlign w:val="center"/>
          </w:tcPr>
          <w:p w14:paraId="3B88E2B8" w14:textId="77777777" w:rsidR="00997F0A" w:rsidRPr="00417A2B" w:rsidRDefault="00997F0A" w:rsidP="00997F0A">
            <w:pPr>
              <w:pStyle w:val="TAL"/>
              <w:rPr>
                <w:noProof/>
              </w:rPr>
            </w:pPr>
            <w:r w:rsidRPr="00417A2B">
              <w:rPr>
                <w:noProof/>
              </w:rPr>
              <w:t>848</w:t>
            </w:r>
          </w:p>
        </w:tc>
        <w:tc>
          <w:tcPr>
            <w:tcW w:w="246" w:type="pct"/>
            <w:gridSpan w:val="3"/>
            <w:shd w:val="clear" w:color="auto" w:fill="auto"/>
            <w:vAlign w:val="center"/>
          </w:tcPr>
          <w:p w14:paraId="0D6E6F02"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60A5621D"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43B1C9D4" w14:textId="77777777" w:rsidR="00997F0A" w:rsidRPr="00645B7B" w:rsidRDefault="00997F0A" w:rsidP="00997F0A">
            <w:pPr>
              <w:pStyle w:val="TAL"/>
              <w:rPr>
                <w:noProof/>
              </w:rPr>
            </w:pPr>
            <w:r w:rsidRPr="00645B7B">
              <w:rPr>
                <w:noProof/>
              </w:rPr>
              <w:t>-</w:t>
            </w:r>
          </w:p>
        </w:tc>
        <w:tc>
          <w:tcPr>
            <w:tcW w:w="308" w:type="pct"/>
            <w:gridSpan w:val="3"/>
            <w:shd w:val="clear" w:color="auto" w:fill="auto"/>
            <w:vAlign w:val="center"/>
          </w:tcPr>
          <w:p w14:paraId="169894F2"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7696D3F7" w14:textId="77777777" w:rsidR="00997F0A" w:rsidRPr="0099276E" w:rsidRDefault="00997F0A" w:rsidP="00997F0A">
            <w:pPr>
              <w:pStyle w:val="TAL"/>
              <w:rPr>
                <w:noProof/>
              </w:rPr>
            </w:pPr>
            <w:r w:rsidRPr="0099276E">
              <w:rPr>
                <w:noProof/>
              </w:rPr>
              <w:t>Address</w:t>
            </w:r>
          </w:p>
        </w:tc>
        <w:tc>
          <w:tcPr>
            <w:tcW w:w="386" w:type="pct"/>
            <w:gridSpan w:val="3"/>
            <w:shd w:val="clear" w:color="auto" w:fill="auto"/>
            <w:vAlign w:val="center"/>
          </w:tcPr>
          <w:p w14:paraId="134E9296"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485A2EAD"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46BD86CD"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6FE94C26" w14:textId="77777777" w:rsidR="00997F0A" w:rsidRPr="00645B7B" w:rsidRDefault="00997F0A" w:rsidP="00997F0A">
            <w:pPr>
              <w:pStyle w:val="TAL"/>
              <w:rPr>
                <w:noProof/>
              </w:rPr>
            </w:pPr>
          </w:p>
        </w:tc>
      </w:tr>
      <w:tr w:rsidR="00997F0A" w:rsidRPr="00645B7B" w14:paraId="7A86951A" w14:textId="77777777" w:rsidTr="00997F0A">
        <w:trPr>
          <w:gridBefore w:val="1"/>
          <w:wBefore w:w="15" w:type="pct"/>
          <w:jc w:val="center"/>
        </w:trPr>
        <w:tc>
          <w:tcPr>
            <w:tcW w:w="1568" w:type="pct"/>
            <w:gridSpan w:val="4"/>
            <w:shd w:val="clear" w:color="auto" w:fill="auto"/>
            <w:vAlign w:val="center"/>
          </w:tcPr>
          <w:p w14:paraId="0398766A" w14:textId="77777777" w:rsidR="00997F0A" w:rsidRPr="00417A2B" w:rsidRDefault="00997F0A" w:rsidP="00997F0A">
            <w:pPr>
              <w:pStyle w:val="TAL"/>
              <w:rPr>
                <w:noProof/>
              </w:rPr>
            </w:pPr>
            <w:r w:rsidRPr="00417A2B">
              <w:rPr>
                <w:noProof/>
              </w:rPr>
              <w:t>Server-Capabilities</w:t>
            </w:r>
          </w:p>
        </w:tc>
        <w:tc>
          <w:tcPr>
            <w:tcW w:w="386" w:type="pct"/>
            <w:gridSpan w:val="3"/>
            <w:shd w:val="clear" w:color="auto" w:fill="auto"/>
            <w:vAlign w:val="center"/>
          </w:tcPr>
          <w:p w14:paraId="0B037D34" w14:textId="77777777" w:rsidR="00997F0A" w:rsidRPr="00417A2B" w:rsidRDefault="00997F0A" w:rsidP="00997F0A">
            <w:pPr>
              <w:pStyle w:val="TAL"/>
              <w:rPr>
                <w:noProof/>
              </w:rPr>
            </w:pPr>
            <w:r w:rsidRPr="00417A2B">
              <w:rPr>
                <w:noProof/>
              </w:rPr>
              <w:t>603</w:t>
            </w:r>
          </w:p>
        </w:tc>
        <w:tc>
          <w:tcPr>
            <w:tcW w:w="246" w:type="pct"/>
            <w:gridSpan w:val="3"/>
            <w:shd w:val="clear" w:color="auto" w:fill="auto"/>
            <w:vAlign w:val="center"/>
          </w:tcPr>
          <w:p w14:paraId="1FE6EC50"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79048A48"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3E39E876" w14:textId="77777777" w:rsidR="00997F0A" w:rsidRPr="00645B7B" w:rsidRDefault="00997F0A" w:rsidP="00997F0A">
            <w:pPr>
              <w:pStyle w:val="TAL"/>
              <w:rPr>
                <w:noProof/>
              </w:rPr>
            </w:pPr>
            <w:r w:rsidRPr="00645B7B">
              <w:rPr>
                <w:noProof/>
              </w:rPr>
              <w:t>-</w:t>
            </w:r>
          </w:p>
        </w:tc>
        <w:tc>
          <w:tcPr>
            <w:tcW w:w="308" w:type="pct"/>
            <w:gridSpan w:val="3"/>
            <w:shd w:val="clear" w:color="auto" w:fill="auto"/>
            <w:vAlign w:val="center"/>
          </w:tcPr>
          <w:p w14:paraId="4E97DDE5"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33286AAA" w14:textId="77777777" w:rsidR="00997F0A" w:rsidRPr="0099276E" w:rsidRDefault="00997F0A" w:rsidP="00997F0A">
            <w:pPr>
              <w:pStyle w:val="TAL"/>
              <w:rPr>
                <w:noProof/>
              </w:rPr>
            </w:pPr>
            <w:r w:rsidRPr="0099276E">
              <w:rPr>
                <w:noProof/>
              </w:rPr>
              <w:t>refer [204]</w:t>
            </w:r>
          </w:p>
        </w:tc>
        <w:tc>
          <w:tcPr>
            <w:tcW w:w="386" w:type="pct"/>
            <w:gridSpan w:val="3"/>
            <w:shd w:val="clear" w:color="auto" w:fill="auto"/>
            <w:vAlign w:val="center"/>
          </w:tcPr>
          <w:p w14:paraId="3090D8BF" w14:textId="77777777" w:rsidR="00997F0A" w:rsidRPr="00484838" w:rsidRDefault="00997F0A" w:rsidP="00997F0A">
            <w:pPr>
              <w:pStyle w:val="TAL"/>
              <w:rPr>
                <w:noProof/>
              </w:rPr>
            </w:pPr>
          </w:p>
        </w:tc>
        <w:tc>
          <w:tcPr>
            <w:tcW w:w="308" w:type="pct"/>
            <w:gridSpan w:val="3"/>
            <w:shd w:val="clear" w:color="auto" w:fill="auto"/>
          </w:tcPr>
          <w:p w14:paraId="3FD7DAD3"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56F29669"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3381181B" w14:textId="77777777" w:rsidR="00997F0A" w:rsidRPr="00645B7B" w:rsidRDefault="00997F0A" w:rsidP="00997F0A">
            <w:pPr>
              <w:pStyle w:val="TAL"/>
              <w:rPr>
                <w:noProof/>
              </w:rPr>
            </w:pPr>
          </w:p>
        </w:tc>
      </w:tr>
      <w:tr w:rsidR="00997F0A" w:rsidRPr="00645B7B" w14:paraId="5983518D" w14:textId="77777777" w:rsidTr="00997F0A">
        <w:trPr>
          <w:gridBefore w:val="1"/>
          <w:wBefore w:w="15" w:type="pct"/>
          <w:jc w:val="center"/>
        </w:trPr>
        <w:tc>
          <w:tcPr>
            <w:tcW w:w="1568" w:type="pct"/>
            <w:gridSpan w:val="4"/>
            <w:shd w:val="clear" w:color="auto" w:fill="auto"/>
            <w:vAlign w:val="center"/>
          </w:tcPr>
          <w:p w14:paraId="181309B9" w14:textId="77777777" w:rsidR="00997F0A" w:rsidRPr="00417A2B" w:rsidRDefault="00997F0A" w:rsidP="00997F0A">
            <w:pPr>
              <w:pStyle w:val="TAL"/>
              <w:rPr>
                <w:noProof/>
              </w:rPr>
            </w:pPr>
            <w:r w:rsidRPr="00417A2B">
              <w:rPr>
                <w:noProof/>
              </w:rPr>
              <w:t>Server-Name</w:t>
            </w:r>
          </w:p>
        </w:tc>
        <w:tc>
          <w:tcPr>
            <w:tcW w:w="386" w:type="pct"/>
            <w:gridSpan w:val="3"/>
            <w:shd w:val="clear" w:color="auto" w:fill="auto"/>
            <w:vAlign w:val="center"/>
          </w:tcPr>
          <w:p w14:paraId="2D68BAAD" w14:textId="77777777" w:rsidR="00997F0A" w:rsidRPr="00417A2B" w:rsidRDefault="00997F0A" w:rsidP="00997F0A">
            <w:pPr>
              <w:pStyle w:val="TAL"/>
              <w:rPr>
                <w:noProof/>
              </w:rPr>
            </w:pPr>
            <w:r w:rsidRPr="00417A2B">
              <w:rPr>
                <w:noProof/>
              </w:rPr>
              <w:t>602</w:t>
            </w:r>
          </w:p>
        </w:tc>
        <w:tc>
          <w:tcPr>
            <w:tcW w:w="246" w:type="pct"/>
            <w:gridSpan w:val="3"/>
            <w:shd w:val="clear" w:color="auto" w:fill="auto"/>
            <w:vAlign w:val="center"/>
          </w:tcPr>
          <w:p w14:paraId="25CE48BB"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75C8E527"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370C045A" w14:textId="77777777" w:rsidR="00997F0A" w:rsidRPr="00645B7B" w:rsidRDefault="00997F0A" w:rsidP="00997F0A">
            <w:pPr>
              <w:pStyle w:val="TAL"/>
              <w:rPr>
                <w:noProof/>
              </w:rPr>
            </w:pPr>
            <w:r w:rsidRPr="00645B7B">
              <w:rPr>
                <w:noProof/>
              </w:rPr>
              <w:t>-</w:t>
            </w:r>
          </w:p>
        </w:tc>
        <w:tc>
          <w:tcPr>
            <w:tcW w:w="308" w:type="pct"/>
            <w:gridSpan w:val="3"/>
            <w:shd w:val="clear" w:color="auto" w:fill="auto"/>
            <w:vAlign w:val="center"/>
          </w:tcPr>
          <w:p w14:paraId="630FBBD9"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6DA654C9" w14:textId="77777777" w:rsidR="00997F0A" w:rsidRPr="0099276E" w:rsidRDefault="00997F0A" w:rsidP="00997F0A">
            <w:pPr>
              <w:pStyle w:val="TAL"/>
              <w:rPr>
                <w:noProof/>
              </w:rPr>
            </w:pPr>
            <w:r w:rsidRPr="0099276E">
              <w:rPr>
                <w:noProof/>
              </w:rPr>
              <w:t>refer [204]</w:t>
            </w:r>
          </w:p>
        </w:tc>
        <w:tc>
          <w:tcPr>
            <w:tcW w:w="386" w:type="pct"/>
            <w:gridSpan w:val="3"/>
            <w:shd w:val="clear" w:color="auto" w:fill="auto"/>
            <w:vAlign w:val="center"/>
          </w:tcPr>
          <w:p w14:paraId="210FA4DF" w14:textId="77777777" w:rsidR="00997F0A" w:rsidRPr="00484838" w:rsidRDefault="00997F0A" w:rsidP="00997F0A">
            <w:pPr>
              <w:pStyle w:val="TAL"/>
              <w:rPr>
                <w:noProof/>
              </w:rPr>
            </w:pPr>
          </w:p>
        </w:tc>
        <w:tc>
          <w:tcPr>
            <w:tcW w:w="308" w:type="pct"/>
            <w:gridSpan w:val="3"/>
            <w:shd w:val="clear" w:color="auto" w:fill="auto"/>
          </w:tcPr>
          <w:p w14:paraId="7034D09B"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3533C318"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1DD04211" w14:textId="77777777" w:rsidR="00997F0A" w:rsidRPr="00645B7B" w:rsidRDefault="00997F0A" w:rsidP="00997F0A">
            <w:pPr>
              <w:pStyle w:val="TAL"/>
              <w:rPr>
                <w:noProof/>
              </w:rPr>
            </w:pPr>
          </w:p>
        </w:tc>
      </w:tr>
      <w:tr w:rsidR="00997F0A" w:rsidRPr="00645B7B" w14:paraId="499D01A5" w14:textId="77777777" w:rsidTr="00997F0A">
        <w:trPr>
          <w:gridBefore w:val="1"/>
          <w:wBefore w:w="15" w:type="pct"/>
          <w:jc w:val="center"/>
        </w:trPr>
        <w:tc>
          <w:tcPr>
            <w:tcW w:w="1568" w:type="pct"/>
            <w:gridSpan w:val="4"/>
            <w:shd w:val="clear" w:color="auto" w:fill="auto"/>
            <w:vAlign w:val="center"/>
          </w:tcPr>
          <w:p w14:paraId="1DDC8416" w14:textId="77777777" w:rsidR="00997F0A" w:rsidRPr="00417A2B" w:rsidRDefault="00997F0A" w:rsidP="00997F0A">
            <w:pPr>
              <w:pStyle w:val="TAL"/>
              <w:rPr>
                <w:noProof/>
              </w:rPr>
            </w:pPr>
            <w:r w:rsidRPr="00417A2B">
              <w:rPr>
                <w:noProof/>
              </w:rPr>
              <w:t>Service-Data-Container</w:t>
            </w:r>
          </w:p>
        </w:tc>
        <w:tc>
          <w:tcPr>
            <w:tcW w:w="386" w:type="pct"/>
            <w:gridSpan w:val="3"/>
            <w:shd w:val="clear" w:color="auto" w:fill="auto"/>
            <w:vAlign w:val="center"/>
          </w:tcPr>
          <w:p w14:paraId="2FC40F1E" w14:textId="77777777" w:rsidR="00997F0A" w:rsidRPr="00417A2B" w:rsidRDefault="00997F0A" w:rsidP="00997F0A">
            <w:pPr>
              <w:pStyle w:val="TAL"/>
              <w:rPr>
                <w:noProof/>
              </w:rPr>
            </w:pPr>
            <w:r w:rsidRPr="00417A2B">
              <w:rPr>
                <w:noProof/>
              </w:rPr>
              <w:t>2040</w:t>
            </w:r>
          </w:p>
        </w:tc>
        <w:tc>
          <w:tcPr>
            <w:tcW w:w="246" w:type="pct"/>
            <w:gridSpan w:val="3"/>
            <w:shd w:val="clear" w:color="auto" w:fill="auto"/>
            <w:vAlign w:val="center"/>
          </w:tcPr>
          <w:p w14:paraId="0F84C48C"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7374EFBF"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681E57C3" w14:textId="77777777" w:rsidR="00997F0A" w:rsidRPr="00645B7B" w:rsidRDefault="00997F0A" w:rsidP="00997F0A">
            <w:pPr>
              <w:pStyle w:val="TAL"/>
              <w:rPr>
                <w:noProof/>
              </w:rPr>
            </w:pPr>
            <w:r w:rsidRPr="00645B7B">
              <w:rPr>
                <w:noProof/>
              </w:rPr>
              <w:t>-</w:t>
            </w:r>
          </w:p>
        </w:tc>
        <w:tc>
          <w:tcPr>
            <w:tcW w:w="308" w:type="pct"/>
            <w:gridSpan w:val="3"/>
            <w:shd w:val="clear" w:color="auto" w:fill="auto"/>
            <w:vAlign w:val="center"/>
          </w:tcPr>
          <w:p w14:paraId="6F19CAE6"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4B89CB72" w14:textId="77777777" w:rsidR="00997F0A" w:rsidRPr="0099276E" w:rsidRDefault="00997F0A" w:rsidP="00997F0A">
            <w:pPr>
              <w:pStyle w:val="TAL"/>
              <w:rPr>
                <w:noProof/>
              </w:rPr>
            </w:pPr>
            <w:r w:rsidRPr="0099276E">
              <w:rPr>
                <w:noProof/>
              </w:rPr>
              <w:t>Grouped</w:t>
            </w:r>
          </w:p>
        </w:tc>
        <w:tc>
          <w:tcPr>
            <w:tcW w:w="386" w:type="pct"/>
            <w:gridSpan w:val="3"/>
            <w:shd w:val="clear" w:color="auto" w:fill="auto"/>
            <w:vAlign w:val="center"/>
          </w:tcPr>
          <w:p w14:paraId="004EB1DB"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6609BF13"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1EF435AA"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19BB82FE" w14:textId="77777777" w:rsidR="00997F0A" w:rsidRPr="00645B7B" w:rsidRDefault="00997F0A" w:rsidP="00997F0A">
            <w:pPr>
              <w:pStyle w:val="TAL"/>
              <w:rPr>
                <w:noProof/>
              </w:rPr>
            </w:pPr>
          </w:p>
        </w:tc>
      </w:tr>
      <w:tr w:rsidR="00997F0A" w:rsidRPr="00645B7B" w14:paraId="7E0784CF" w14:textId="77777777" w:rsidTr="00997F0A">
        <w:trPr>
          <w:gridBefore w:val="1"/>
          <w:wBefore w:w="15" w:type="pct"/>
          <w:jc w:val="center"/>
        </w:trPr>
        <w:tc>
          <w:tcPr>
            <w:tcW w:w="1568" w:type="pct"/>
            <w:gridSpan w:val="4"/>
            <w:shd w:val="clear" w:color="auto" w:fill="auto"/>
            <w:vAlign w:val="center"/>
          </w:tcPr>
          <w:p w14:paraId="2754F9B3" w14:textId="77777777" w:rsidR="00997F0A" w:rsidRPr="00417A2B" w:rsidRDefault="00997F0A" w:rsidP="00997F0A">
            <w:pPr>
              <w:pStyle w:val="TAL"/>
              <w:rPr>
                <w:noProof/>
              </w:rPr>
            </w:pPr>
            <w:r w:rsidRPr="00417A2B">
              <w:t>Service-Generic-Information</w:t>
            </w:r>
          </w:p>
        </w:tc>
        <w:tc>
          <w:tcPr>
            <w:tcW w:w="386" w:type="pct"/>
            <w:gridSpan w:val="3"/>
            <w:shd w:val="clear" w:color="auto" w:fill="auto"/>
            <w:vAlign w:val="center"/>
          </w:tcPr>
          <w:p w14:paraId="01FC0AF1" w14:textId="77777777" w:rsidR="00997F0A" w:rsidRPr="00417A2B" w:rsidRDefault="00997F0A" w:rsidP="00997F0A">
            <w:pPr>
              <w:pStyle w:val="TAL"/>
              <w:rPr>
                <w:noProof/>
              </w:rPr>
            </w:pPr>
            <w:r w:rsidRPr="00417A2B">
              <w:t>1256</w:t>
            </w:r>
          </w:p>
        </w:tc>
        <w:tc>
          <w:tcPr>
            <w:tcW w:w="246" w:type="pct"/>
            <w:gridSpan w:val="3"/>
            <w:shd w:val="clear" w:color="auto" w:fill="auto"/>
            <w:vAlign w:val="center"/>
          </w:tcPr>
          <w:p w14:paraId="3D3C7AE5" w14:textId="77777777" w:rsidR="00997F0A" w:rsidRPr="00645B7B" w:rsidRDefault="00997F0A" w:rsidP="00997F0A">
            <w:pPr>
              <w:pStyle w:val="TAL"/>
              <w:rPr>
                <w:noProof/>
              </w:rPr>
            </w:pPr>
            <w:r w:rsidRPr="00645B7B">
              <w:t>X</w:t>
            </w:r>
          </w:p>
        </w:tc>
        <w:tc>
          <w:tcPr>
            <w:tcW w:w="299" w:type="pct"/>
            <w:gridSpan w:val="3"/>
            <w:shd w:val="clear" w:color="auto" w:fill="auto"/>
            <w:vAlign w:val="center"/>
          </w:tcPr>
          <w:p w14:paraId="544377A3" w14:textId="77777777" w:rsidR="00997F0A" w:rsidRPr="00645B7B" w:rsidRDefault="00997F0A" w:rsidP="00997F0A">
            <w:pPr>
              <w:pStyle w:val="TAL"/>
              <w:rPr>
                <w:noProof/>
              </w:rPr>
            </w:pPr>
            <w:r w:rsidRPr="00645B7B">
              <w:t>-</w:t>
            </w:r>
          </w:p>
        </w:tc>
        <w:tc>
          <w:tcPr>
            <w:tcW w:w="308" w:type="pct"/>
            <w:gridSpan w:val="4"/>
            <w:shd w:val="clear" w:color="auto" w:fill="auto"/>
            <w:vAlign w:val="center"/>
          </w:tcPr>
          <w:p w14:paraId="3B518DE5" w14:textId="77777777" w:rsidR="00997F0A" w:rsidRPr="00645B7B" w:rsidRDefault="00997F0A" w:rsidP="00997F0A">
            <w:pPr>
              <w:pStyle w:val="TAL"/>
              <w:rPr>
                <w:noProof/>
              </w:rPr>
            </w:pPr>
            <w:r w:rsidRPr="00645B7B">
              <w:t>X</w:t>
            </w:r>
          </w:p>
        </w:tc>
        <w:tc>
          <w:tcPr>
            <w:tcW w:w="308" w:type="pct"/>
            <w:gridSpan w:val="3"/>
            <w:shd w:val="clear" w:color="auto" w:fill="auto"/>
            <w:vAlign w:val="center"/>
          </w:tcPr>
          <w:p w14:paraId="42BD5053" w14:textId="77777777" w:rsidR="00997F0A" w:rsidRPr="00645B7B" w:rsidRDefault="00997F0A" w:rsidP="00997F0A">
            <w:pPr>
              <w:pStyle w:val="TAL"/>
              <w:rPr>
                <w:noProof/>
              </w:rPr>
            </w:pPr>
            <w:r w:rsidRPr="00645B7B">
              <w:t>-</w:t>
            </w:r>
          </w:p>
        </w:tc>
        <w:tc>
          <w:tcPr>
            <w:tcW w:w="771" w:type="pct"/>
            <w:gridSpan w:val="3"/>
            <w:shd w:val="clear" w:color="auto" w:fill="auto"/>
            <w:vAlign w:val="center"/>
          </w:tcPr>
          <w:p w14:paraId="73BF5A97" w14:textId="77777777" w:rsidR="00997F0A" w:rsidRPr="0099276E" w:rsidRDefault="00997F0A" w:rsidP="00997F0A">
            <w:pPr>
              <w:pStyle w:val="TAL"/>
              <w:rPr>
                <w:noProof/>
              </w:rPr>
            </w:pPr>
            <w:r w:rsidRPr="0099276E">
              <w:rPr>
                <w:lang w:eastAsia="zh-CN"/>
              </w:rPr>
              <w:t>refer [223]</w:t>
            </w:r>
          </w:p>
        </w:tc>
        <w:tc>
          <w:tcPr>
            <w:tcW w:w="386" w:type="pct"/>
            <w:gridSpan w:val="3"/>
            <w:shd w:val="clear" w:color="auto" w:fill="auto"/>
            <w:vAlign w:val="center"/>
          </w:tcPr>
          <w:p w14:paraId="0F0335EA" w14:textId="77777777" w:rsidR="00997F0A" w:rsidRPr="00484838" w:rsidRDefault="00997F0A" w:rsidP="00997F0A">
            <w:pPr>
              <w:pStyle w:val="TAL"/>
              <w:rPr>
                <w:noProof/>
              </w:rPr>
            </w:pPr>
          </w:p>
        </w:tc>
        <w:tc>
          <w:tcPr>
            <w:tcW w:w="308" w:type="pct"/>
            <w:gridSpan w:val="3"/>
            <w:shd w:val="clear" w:color="auto" w:fill="auto"/>
          </w:tcPr>
          <w:p w14:paraId="09380A95" w14:textId="77777777" w:rsidR="00997F0A" w:rsidRPr="00645B7B" w:rsidRDefault="00997F0A" w:rsidP="00997F0A">
            <w:pPr>
              <w:pStyle w:val="TAL"/>
              <w:rPr>
                <w:noProof/>
              </w:rPr>
            </w:pPr>
          </w:p>
        </w:tc>
        <w:tc>
          <w:tcPr>
            <w:tcW w:w="154" w:type="pct"/>
            <w:gridSpan w:val="3"/>
            <w:shd w:val="clear" w:color="auto" w:fill="auto"/>
          </w:tcPr>
          <w:p w14:paraId="45FAAEED" w14:textId="77777777" w:rsidR="00997F0A" w:rsidRPr="00645B7B" w:rsidRDefault="00997F0A" w:rsidP="00997F0A">
            <w:pPr>
              <w:pStyle w:val="TAL"/>
              <w:rPr>
                <w:noProof/>
              </w:rPr>
            </w:pPr>
          </w:p>
        </w:tc>
        <w:tc>
          <w:tcPr>
            <w:tcW w:w="250" w:type="pct"/>
            <w:gridSpan w:val="3"/>
            <w:shd w:val="clear" w:color="auto" w:fill="auto"/>
            <w:vAlign w:val="center"/>
          </w:tcPr>
          <w:p w14:paraId="3D1587CC" w14:textId="77777777" w:rsidR="00997F0A" w:rsidRPr="00645B7B" w:rsidRDefault="00997F0A" w:rsidP="00997F0A">
            <w:pPr>
              <w:pStyle w:val="TAL"/>
              <w:rPr>
                <w:noProof/>
              </w:rPr>
            </w:pPr>
          </w:p>
        </w:tc>
      </w:tr>
      <w:tr w:rsidR="00997F0A" w:rsidRPr="00645B7B" w14:paraId="137B3C0C" w14:textId="77777777" w:rsidTr="00997F0A">
        <w:trPr>
          <w:gridBefore w:val="1"/>
          <w:wBefore w:w="15" w:type="pct"/>
          <w:jc w:val="center"/>
        </w:trPr>
        <w:tc>
          <w:tcPr>
            <w:tcW w:w="1568" w:type="pct"/>
            <w:gridSpan w:val="4"/>
            <w:shd w:val="clear" w:color="auto" w:fill="auto"/>
            <w:vAlign w:val="center"/>
          </w:tcPr>
          <w:p w14:paraId="017EE207" w14:textId="77777777" w:rsidR="00997F0A" w:rsidRPr="00417A2B" w:rsidRDefault="00997F0A" w:rsidP="00997F0A">
            <w:pPr>
              <w:pStyle w:val="TAL"/>
              <w:rPr>
                <w:noProof/>
              </w:rPr>
            </w:pPr>
            <w:r w:rsidRPr="00417A2B">
              <w:rPr>
                <w:noProof/>
              </w:rPr>
              <w:t>Service-Id</w:t>
            </w:r>
          </w:p>
        </w:tc>
        <w:tc>
          <w:tcPr>
            <w:tcW w:w="386" w:type="pct"/>
            <w:gridSpan w:val="3"/>
            <w:shd w:val="clear" w:color="auto" w:fill="auto"/>
            <w:vAlign w:val="center"/>
          </w:tcPr>
          <w:p w14:paraId="7BB1DE83" w14:textId="77777777" w:rsidR="00997F0A" w:rsidRPr="00417A2B" w:rsidRDefault="00997F0A" w:rsidP="00997F0A">
            <w:pPr>
              <w:pStyle w:val="TAL"/>
              <w:rPr>
                <w:noProof/>
              </w:rPr>
            </w:pPr>
            <w:r w:rsidRPr="00417A2B">
              <w:rPr>
                <w:noProof/>
              </w:rPr>
              <w:t>855</w:t>
            </w:r>
          </w:p>
        </w:tc>
        <w:tc>
          <w:tcPr>
            <w:tcW w:w="246" w:type="pct"/>
            <w:gridSpan w:val="3"/>
            <w:shd w:val="clear" w:color="auto" w:fill="auto"/>
            <w:vAlign w:val="center"/>
          </w:tcPr>
          <w:p w14:paraId="71B23BBA"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5DAA48C7"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68B6DE05"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4A705CF4"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53AACF23" w14:textId="77777777" w:rsidR="00997F0A" w:rsidRPr="0099276E" w:rsidRDefault="00997F0A" w:rsidP="00997F0A">
            <w:pPr>
              <w:pStyle w:val="TAL"/>
              <w:rPr>
                <w:noProof/>
              </w:rPr>
            </w:pPr>
            <w:r w:rsidRPr="0099276E">
              <w:rPr>
                <w:noProof/>
              </w:rPr>
              <w:t>UTF8String</w:t>
            </w:r>
          </w:p>
        </w:tc>
        <w:tc>
          <w:tcPr>
            <w:tcW w:w="386" w:type="pct"/>
            <w:gridSpan w:val="3"/>
            <w:shd w:val="clear" w:color="auto" w:fill="auto"/>
            <w:vAlign w:val="center"/>
          </w:tcPr>
          <w:p w14:paraId="5AD94B07"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5D203929"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383DD022"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366673F5" w14:textId="77777777" w:rsidR="00997F0A" w:rsidRPr="00645B7B" w:rsidRDefault="00997F0A" w:rsidP="00997F0A">
            <w:pPr>
              <w:pStyle w:val="TAL"/>
              <w:rPr>
                <w:noProof/>
              </w:rPr>
            </w:pPr>
          </w:p>
        </w:tc>
      </w:tr>
      <w:tr w:rsidR="00997F0A" w:rsidRPr="00645B7B" w14:paraId="1083B0F5" w14:textId="77777777" w:rsidTr="00997F0A">
        <w:trPr>
          <w:gridBefore w:val="1"/>
          <w:wBefore w:w="15" w:type="pct"/>
          <w:jc w:val="center"/>
        </w:trPr>
        <w:tc>
          <w:tcPr>
            <w:tcW w:w="1568" w:type="pct"/>
            <w:gridSpan w:val="4"/>
            <w:shd w:val="clear" w:color="auto" w:fill="auto"/>
            <w:vAlign w:val="center"/>
          </w:tcPr>
          <w:p w14:paraId="79BB5B1E" w14:textId="77777777" w:rsidR="00997F0A" w:rsidRPr="00417A2B" w:rsidRDefault="00997F0A" w:rsidP="00997F0A">
            <w:pPr>
              <w:pStyle w:val="TAL"/>
              <w:rPr>
                <w:noProof/>
              </w:rPr>
            </w:pPr>
            <w:r w:rsidRPr="00417A2B">
              <w:rPr>
                <w:noProof/>
              </w:rPr>
              <w:t>Service-Information</w:t>
            </w:r>
          </w:p>
        </w:tc>
        <w:tc>
          <w:tcPr>
            <w:tcW w:w="386" w:type="pct"/>
            <w:gridSpan w:val="3"/>
            <w:shd w:val="clear" w:color="auto" w:fill="auto"/>
            <w:vAlign w:val="center"/>
          </w:tcPr>
          <w:p w14:paraId="23A38809" w14:textId="77777777" w:rsidR="00997F0A" w:rsidRPr="00417A2B" w:rsidRDefault="00997F0A" w:rsidP="00997F0A">
            <w:pPr>
              <w:pStyle w:val="TAL"/>
              <w:rPr>
                <w:noProof/>
              </w:rPr>
            </w:pPr>
            <w:r w:rsidRPr="00417A2B">
              <w:rPr>
                <w:noProof/>
              </w:rPr>
              <w:t>873</w:t>
            </w:r>
          </w:p>
        </w:tc>
        <w:tc>
          <w:tcPr>
            <w:tcW w:w="246" w:type="pct"/>
            <w:gridSpan w:val="3"/>
            <w:shd w:val="clear" w:color="auto" w:fill="auto"/>
            <w:vAlign w:val="center"/>
          </w:tcPr>
          <w:p w14:paraId="53A677BE"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344C8FE3"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7838C576"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34FC4371" w14:textId="77777777" w:rsidR="00997F0A" w:rsidRPr="00645B7B" w:rsidRDefault="00997F0A" w:rsidP="00997F0A">
            <w:pPr>
              <w:pStyle w:val="TAL"/>
              <w:rPr>
                <w:noProof/>
              </w:rPr>
            </w:pPr>
            <w:r w:rsidRPr="00645B7B">
              <w:rPr>
                <w:noProof/>
              </w:rPr>
              <w:t>X</w:t>
            </w:r>
          </w:p>
        </w:tc>
        <w:tc>
          <w:tcPr>
            <w:tcW w:w="771" w:type="pct"/>
            <w:gridSpan w:val="3"/>
            <w:shd w:val="clear" w:color="auto" w:fill="auto"/>
            <w:vAlign w:val="center"/>
          </w:tcPr>
          <w:p w14:paraId="4CB41E64" w14:textId="77777777" w:rsidR="00997F0A" w:rsidRPr="0099276E" w:rsidRDefault="00997F0A" w:rsidP="00997F0A">
            <w:pPr>
              <w:pStyle w:val="TAL"/>
              <w:rPr>
                <w:noProof/>
              </w:rPr>
            </w:pPr>
            <w:r w:rsidRPr="0099276E">
              <w:rPr>
                <w:noProof/>
              </w:rPr>
              <w:t>Grouped</w:t>
            </w:r>
          </w:p>
        </w:tc>
        <w:tc>
          <w:tcPr>
            <w:tcW w:w="386" w:type="pct"/>
            <w:gridSpan w:val="3"/>
            <w:shd w:val="clear" w:color="auto" w:fill="auto"/>
            <w:vAlign w:val="center"/>
          </w:tcPr>
          <w:p w14:paraId="34FEC216"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2C68A514" w14:textId="77777777" w:rsidR="00997F0A" w:rsidRPr="00645B7B" w:rsidRDefault="00997F0A" w:rsidP="00997F0A">
            <w:pPr>
              <w:pStyle w:val="TAL"/>
              <w:rPr>
                <w:noProof/>
              </w:rPr>
            </w:pPr>
          </w:p>
        </w:tc>
        <w:tc>
          <w:tcPr>
            <w:tcW w:w="154" w:type="pct"/>
            <w:gridSpan w:val="3"/>
            <w:shd w:val="clear" w:color="auto" w:fill="auto"/>
          </w:tcPr>
          <w:p w14:paraId="4591B6FF" w14:textId="77777777" w:rsidR="00997F0A" w:rsidRPr="00645B7B" w:rsidRDefault="00997F0A" w:rsidP="00997F0A">
            <w:pPr>
              <w:pStyle w:val="TAL"/>
              <w:rPr>
                <w:noProof/>
              </w:rPr>
            </w:pPr>
          </w:p>
        </w:tc>
        <w:tc>
          <w:tcPr>
            <w:tcW w:w="250" w:type="pct"/>
            <w:gridSpan w:val="3"/>
            <w:shd w:val="clear" w:color="auto" w:fill="auto"/>
            <w:vAlign w:val="center"/>
          </w:tcPr>
          <w:p w14:paraId="02264076" w14:textId="77777777" w:rsidR="00997F0A" w:rsidRPr="00645B7B" w:rsidRDefault="00997F0A" w:rsidP="00997F0A">
            <w:pPr>
              <w:pStyle w:val="TAL"/>
              <w:rPr>
                <w:noProof/>
              </w:rPr>
            </w:pPr>
          </w:p>
        </w:tc>
      </w:tr>
      <w:tr w:rsidR="00997F0A" w:rsidRPr="00645B7B" w14:paraId="4E46ED91" w14:textId="77777777" w:rsidTr="00997F0A">
        <w:trPr>
          <w:gridBefore w:val="1"/>
          <w:wBefore w:w="15" w:type="pct"/>
          <w:jc w:val="center"/>
        </w:trPr>
        <w:tc>
          <w:tcPr>
            <w:tcW w:w="1568" w:type="pct"/>
            <w:gridSpan w:val="4"/>
            <w:shd w:val="clear" w:color="auto" w:fill="auto"/>
            <w:vAlign w:val="center"/>
          </w:tcPr>
          <w:p w14:paraId="2728626D" w14:textId="77777777" w:rsidR="00997F0A" w:rsidRPr="00417A2B" w:rsidRDefault="00997F0A" w:rsidP="00997F0A">
            <w:pPr>
              <w:pStyle w:val="TAL"/>
            </w:pPr>
            <w:r w:rsidRPr="00417A2B">
              <w:t>Service-Mode</w:t>
            </w:r>
          </w:p>
        </w:tc>
        <w:tc>
          <w:tcPr>
            <w:tcW w:w="386" w:type="pct"/>
            <w:gridSpan w:val="3"/>
            <w:shd w:val="clear" w:color="auto" w:fill="auto"/>
            <w:vAlign w:val="center"/>
          </w:tcPr>
          <w:p w14:paraId="5354BBA6" w14:textId="77777777" w:rsidR="00997F0A" w:rsidRPr="00417A2B" w:rsidRDefault="00997F0A" w:rsidP="00997F0A">
            <w:pPr>
              <w:pStyle w:val="TAL"/>
            </w:pPr>
            <w:r w:rsidRPr="00417A2B">
              <w:t>2032</w:t>
            </w:r>
          </w:p>
        </w:tc>
        <w:tc>
          <w:tcPr>
            <w:tcW w:w="246" w:type="pct"/>
            <w:gridSpan w:val="3"/>
            <w:shd w:val="clear" w:color="auto" w:fill="auto"/>
          </w:tcPr>
          <w:p w14:paraId="74AFB727" w14:textId="77777777" w:rsidR="00997F0A" w:rsidRPr="00645B7B" w:rsidRDefault="00997F0A" w:rsidP="00997F0A">
            <w:pPr>
              <w:pStyle w:val="TAL"/>
            </w:pPr>
            <w:r w:rsidRPr="00645B7B">
              <w:t>X</w:t>
            </w:r>
          </w:p>
        </w:tc>
        <w:tc>
          <w:tcPr>
            <w:tcW w:w="299" w:type="pct"/>
            <w:gridSpan w:val="3"/>
            <w:shd w:val="clear" w:color="auto" w:fill="auto"/>
            <w:vAlign w:val="center"/>
          </w:tcPr>
          <w:p w14:paraId="141249EF" w14:textId="77777777" w:rsidR="00997F0A" w:rsidRPr="00645B7B" w:rsidRDefault="00997F0A" w:rsidP="00997F0A">
            <w:pPr>
              <w:pStyle w:val="TAL"/>
            </w:pPr>
            <w:r w:rsidRPr="00645B7B">
              <w:t>-</w:t>
            </w:r>
          </w:p>
        </w:tc>
        <w:tc>
          <w:tcPr>
            <w:tcW w:w="308" w:type="pct"/>
            <w:gridSpan w:val="4"/>
            <w:shd w:val="clear" w:color="auto" w:fill="auto"/>
            <w:vAlign w:val="center"/>
          </w:tcPr>
          <w:p w14:paraId="1CAB058E" w14:textId="77777777" w:rsidR="00997F0A" w:rsidRPr="00645B7B" w:rsidRDefault="00997F0A" w:rsidP="00997F0A">
            <w:pPr>
              <w:pStyle w:val="TAL"/>
            </w:pPr>
            <w:r w:rsidRPr="00645B7B">
              <w:t>X</w:t>
            </w:r>
          </w:p>
        </w:tc>
        <w:tc>
          <w:tcPr>
            <w:tcW w:w="308" w:type="pct"/>
            <w:gridSpan w:val="3"/>
            <w:shd w:val="clear" w:color="auto" w:fill="auto"/>
          </w:tcPr>
          <w:p w14:paraId="6800E71C" w14:textId="77777777" w:rsidR="00997F0A" w:rsidRPr="00645B7B" w:rsidRDefault="00997F0A" w:rsidP="00997F0A">
            <w:pPr>
              <w:pStyle w:val="TAL"/>
            </w:pPr>
            <w:r w:rsidRPr="00645B7B">
              <w:t>-</w:t>
            </w:r>
          </w:p>
        </w:tc>
        <w:tc>
          <w:tcPr>
            <w:tcW w:w="771" w:type="pct"/>
            <w:gridSpan w:val="3"/>
            <w:shd w:val="clear" w:color="auto" w:fill="auto"/>
            <w:vAlign w:val="center"/>
          </w:tcPr>
          <w:p w14:paraId="05AF04CD" w14:textId="77777777" w:rsidR="00997F0A" w:rsidRPr="0099276E" w:rsidRDefault="00997F0A" w:rsidP="00997F0A">
            <w:pPr>
              <w:pStyle w:val="TAL"/>
            </w:pPr>
            <w:r w:rsidRPr="0099276E">
              <w:t>Unsigned32</w:t>
            </w:r>
          </w:p>
        </w:tc>
        <w:tc>
          <w:tcPr>
            <w:tcW w:w="386" w:type="pct"/>
            <w:gridSpan w:val="3"/>
            <w:shd w:val="clear" w:color="auto" w:fill="auto"/>
            <w:vAlign w:val="center"/>
          </w:tcPr>
          <w:p w14:paraId="2657E7F8" w14:textId="77777777" w:rsidR="00997F0A" w:rsidRPr="00484838" w:rsidRDefault="00997F0A" w:rsidP="00997F0A">
            <w:pPr>
              <w:pStyle w:val="TAL"/>
            </w:pPr>
            <w:proofErr w:type="gramStart"/>
            <w:r w:rsidRPr="00484838">
              <w:t>V,M</w:t>
            </w:r>
            <w:proofErr w:type="gramEnd"/>
          </w:p>
        </w:tc>
        <w:tc>
          <w:tcPr>
            <w:tcW w:w="308" w:type="pct"/>
            <w:gridSpan w:val="3"/>
            <w:shd w:val="clear" w:color="auto" w:fill="auto"/>
          </w:tcPr>
          <w:p w14:paraId="156AD11D" w14:textId="77777777" w:rsidR="00997F0A" w:rsidRPr="00645B7B" w:rsidRDefault="00997F0A" w:rsidP="00997F0A">
            <w:pPr>
              <w:pStyle w:val="TAL"/>
            </w:pPr>
            <w:r w:rsidRPr="00645B7B">
              <w:t>-</w:t>
            </w:r>
          </w:p>
        </w:tc>
        <w:tc>
          <w:tcPr>
            <w:tcW w:w="154" w:type="pct"/>
            <w:gridSpan w:val="3"/>
            <w:shd w:val="clear" w:color="auto" w:fill="auto"/>
          </w:tcPr>
          <w:p w14:paraId="3DE50BF8" w14:textId="77777777" w:rsidR="00997F0A" w:rsidRPr="00645B7B" w:rsidRDefault="00997F0A" w:rsidP="00997F0A">
            <w:pPr>
              <w:pStyle w:val="TAL"/>
            </w:pPr>
            <w:r w:rsidRPr="00645B7B">
              <w:t>-</w:t>
            </w:r>
          </w:p>
        </w:tc>
        <w:tc>
          <w:tcPr>
            <w:tcW w:w="250" w:type="pct"/>
            <w:gridSpan w:val="3"/>
            <w:shd w:val="clear" w:color="auto" w:fill="auto"/>
            <w:vAlign w:val="center"/>
          </w:tcPr>
          <w:p w14:paraId="1708F90C" w14:textId="77777777" w:rsidR="00997F0A" w:rsidRPr="00645B7B" w:rsidRDefault="00997F0A" w:rsidP="00997F0A">
            <w:pPr>
              <w:pStyle w:val="TAL"/>
            </w:pPr>
          </w:p>
        </w:tc>
      </w:tr>
      <w:tr w:rsidR="00997F0A" w:rsidRPr="00645B7B" w14:paraId="514FE51E" w14:textId="77777777" w:rsidTr="00997F0A">
        <w:trPr>
          <w:gridBefore w:val="1"/>
          <w:wBefore w:w="15" w:type="pct"/>
          <w:jc w:val="center"/>
        </w:trPr>
        <w:tc>
          <w:tcPr>
            <w:tcW w:w="1568" w:type="pct"/>
            <w:gridSpan w:val="4"/>
            <w:shd w:val="clear" w:color="auto" w:fill="auto"/>
            <w:vAlign w:val="center"/>
          </w:tcPr>
          <w:p w14:paraId="1214B3F6" w14:textId="77777777" w:rsidR="00997F0A" w:rsidRPr="00417A2B" w:rsidRDefault="00997F0A" w:rsidP="00997F0A">
            <w:pPr>
              <w:pStyle w:val="TAL"/>
              <w:rPr>
                <w:noProof/>
              </w:rPr>
            </w:pPr>
            <w:r w:rsidRPr="00417A2B">
              <w:rPr>
                <w:noProof/>
              </w:rPr>
              <w:t>Service-Specific-Data</w:t>
            </w:r>
          </w:p>
        </w:tc>
        <w:tc>
          <w:tcPr>
            <w:tcW w:w="386" w:type="pct"/>
            <w:gridSpan w:val="3"/>
            <w:shd w:val="clear" w:color="auto" w:fill="auto"/>
            <w:vAlign w:val="center"/>
          </w:tcPr>
          <w:p w14:paraId="3F48A781" w14:textId="77777777" w:rsidR="00997F0A" w:rsidRPr="00417A2B" w:rsidRDefault="00997F0A" w:rsidP="00997F0A">
            <w:pPr>
              <w:pStyle w:val="TAL"/>
              <w:rPr>
                <w:noProof/>
              </w:rPr>
            </w:pPr>
            <w:r w:rsidRPr="00417A2B">
              <w:rPr>
                <w:noProof/>
              </w:rPr>
              <w:t>863</w:t>
            </w:r>
          </w:p>
        </w:tc>
        <w:tc>
          <w:tcPr>
            <w:tcW w:w="246" w:type="pct"/>
            <w:gridSpan w:val="3"/>
            <w:shd w:val="clear" w:color="auto" w:fill="auto"/>
            <w:vAlign w:val="center"/>
          </w:tcPr>
          <w:p w14:paraId="614ED01C"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2792B09E"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418E6D33"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1000022A"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6B5FC76B" w14:textId="77777777" w:rsidR="00997F0A" w:rsidRPr="0099276E" w:rsidRDefault="00997F0A" w:rsidP="00997F0A">
            <w:pPr>
              <w:pStyle w:val="TAL"/>
              <w:rPr>
                <w:noProof/>
              </w:rPr>
            </w:pPr>
            <w:r w:rsidRPr="0099276E">
              <w:rPr>
                <w:noProof/>
              </w:rPr>
              <w:t>UTF8String</w:t>
            </w:r>
          </w:p>
        </w:tc>
        <w:tc>
          <w:tcPr>
            <w:tcW w:w="386" w:type="pct"/>
            <w:gridSpan w:val="3"/>
            <w:shd w:val="clear" w:color="auto" w:fill="auto"/>
            <w:vAlign w:val="center"/>
          </w:tcPr>
          <w:p w14:paraId="54723C9F"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3D8C7734"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50C5DEC1"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51FF7C49" w14:textId="77777777" w:rsidR="00997F0A" w:rsidRPr="00645B7B" w:rsidRDefault="00997F0A" w:rsidP="00997F0A">
            <w:pPr>
              <w:pStyle w:val="TAL"/>
              <w:rPr>
                <w:noProof/>
              </w:rPr>
            </w:pPr>
          </w:p>
        </w:tc>
      </w:tr>
      <w:tr w:rsidR="00997F0A" w:rsidRPr="00645B7B" w14:paraId="77DE0A60" w14:textId="77777777" w:rsidTr="00997F0A">
        <w:trPr>
          <w:gridBefore w:val="1"/>
          <w:wBefore w:w="15" w:type="pct"/>
          <w:jc w:val="center"/>
        </w:trPr>
        <w:tc>
          <w:tcPr>
            <w:tcW w:w="1568" w:type="pct"/>
            <w:gridSpan w:val="4"/>
            <w:shd w:val="clear" w:color="auto" w:fill="auto"/>
            <w:vAlign w:val="center"/>
          </w:tcPr>
          <w:p w14:paraId="01159F9F" w14:textId="77777777" w:rsidR="00997F0A" w:rsidRPr="00417A2B" w:rsidRDefault="00997F0A" w:rsidP="00997F0A">
            <w:pPr>
              <w:pStyle w:val="TAL"/>
              <w:rPr>
                <w:noProof/>
              </w:rPr>
            </w:pPr>
            <w:r w:rsidRPr="00417A2B">
              <w:rPr>
                <w:noProof/>
              </w:rPr>
              <w:t>Service-Specific-Info</w:t>
            </w:r>
          </w:p>
        </w:tc>
        <w:tc>
          <w:tcPr>
            <w:tcW w:w="386" w:type="pct"/>
            <w:gridSpan w:val="3"/>
            <w:shd w:val="clear" w:color="auto" w:fill="auto"/>
            <w:vAlign w:val="center"/>
          </w:tcPr>
          <w:p w14:paraId="35994392" w14:textId="77777777" w:rsidR="00997F0A" w:rsidRPr="00417A2B" w:rsidRDefault="00997F0A" w:rsidP="00997F0A">
            <w:pPr>
              <w:pStyle w:val="TAL"/>
              <w:rPr>
                <w:noProof/>
              </w:rPr>
            </w:pPr>
            <w:r w:rsidRPr="00417A2B">
              <w:rPr>
                <w:noProof/>
              </w:rPr>
              <w:t>1249</w:t>
            </w:r>
          </w:p>
        </w:tc>
        <w:tc>
          <w:tcPr>
            <w:tcW w:w="246" w:type="pct"/>
            <w:gridSpan w:val="3"/>
            <w:shd w:val="clear" w:color="auto" w:fill="auto"/>
            <w:vAlign w:val="center"/>
          </w:tcPr>
          <w:p w14:paraId="53C20358"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55071AF6"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0CA240F6"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47A2DEEE"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4E4F27D4" w14:textId="77777777" w:rsidR="00997F0A" w:rsidRPr="0099276E" w:rsidRDefault="00997F0A" w:rsidP="00997F0A">
            <w:pPr>
              <w:pStyle w:val="TAL"/>
              <w:rPr>
                <w:noProof/>
              </w:rPr>
            </w:pPr>
            <w:r w:rsidRPr="0099276E">
              <w:rPr>
                <w:noProof/>
              </w:rPr>
              <w:t>Grouped</w:t>
            </w:r>
          </w:p>
        </w:tc>
        <w:tc>
          <w:tcPr>
            <w:tcW w:w="386" w:type="pct"/>
            <w:gridSpan w:val="3"/>
            <w:shd w:val="clear" w:color="auto" w:fill="auto"/>
            <w:vAlign w:val="center"/>
          </w:tcPr>
          <w:p w14:paraId="4DB7C1E9"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1D96F5F1"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4365E06A"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365F0F63" w14:textId="77777777" w:rsidR="00997F0A" w:rsidRPr="00645B7B" w:rsidRDefault="00997F0A" w:rsidP="00997F0A">
            <w:pPr>
              <w:pStyle w:val="TAL"/>
              <w:rPr>
                <w:noProof/>
              </w:rPr>
            </w:pPr>
          </w:p>
        </w:tc>
      </w:tr>
      <w:tr w:rsidR="00997F0A" w:rsidRPr="00645B7B" w14:paraId="652D9A4E" w14:textId="77777777" w:rsidTr="00997F0A">
        <w:trPr>
          <w:gridBefore w:val="1"/>
          <w:wBefore w:w="15" w:type="pct"/>
          <w:jc w:val="center"/>
        </w:trPr>
        <w:tc>
          <w:tcPr>
            <w:tcW w:w="1568" w:type="pct"/>
            <w:gridSpan w:val="4"/>
            <w:shd w:val="clear" w:color="auto" w:fill="auto"/>
            <w:vAlign w:val="center"/>
          </w:tcPr>
          <w:p w14:paraId="1C40F4AC" w14:textId="77777777" w:rsidR="00997F0A" w:rsidRPr="00417A2B" w:rsidRDefault="00997F0A" w:rsidP="00997F0A">
            <w:pPr>
              <w:pStyle w:val="TAL"/>
              <w:rPr>
                <w:noProof/>
              </w:rPr>
            </w:pPr>
            <w:r w:rsidRPr="00417A2B">
              <w:rPr>
                <w:noProof/>
              </w:rPr>
              <w:t>Service-Specific-Type</w:t>
            </w:r>
          </w:p>
        </w:tc>
        <w:tc>
          <w:tcPr>
            <w:tcW w:w="386" w:type="pct"/>
            <w:gridSpan w:val="3"/>
            <w:shd w:val="clear" w:color="auto" w:fill="auto"/>
            <w:vAlign w:val="center"/>
          </w:tcPr>
          <w:p w14:paraId="02F71E44" w14:textId="77777777" w:rsidR="00997F0A" w:rsidRPr="00417A2B" w:rsidRDefault="00997F0A" w:rsidP="00997F0A">
            <w:pPr>
              <w:pStyle w:val="TAL"/>
              <w:rPr>
                <w:noProof/>
              </w:rPr>
            </w:pPr>
            <w:r w:rsidRPr="00417A2B">
              <w:rPr>
                <w:noProof/>
              </w:rPr>
              <w:t>1257</w:t>
            </w:r>
          </w:p>
        </w:tc>
        <w:tc>
          <w:tcPr>
            <w:tcW w:w="246" w:type="pct"/>
            <w:gridSpan w:val="3"/>
            <w:shd w:val="clear" w:color="auto" w:fill="auto"/>
            <w:vAlign w:val="center"/>
          </w:tcPr>
          <w:p w14:paraId="5D50B785"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7C9D5895"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3B5C5938"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60D79461"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496441AD" w14:textId="77777777" w:rsidR="00997F0A" w:rsidRPr="0099276E" w:rsidRDefault="00997F0A" w:rsidP="00997F0A">
            <w:pPr>
              <w:pStyle w:val="TAL"/>
              <w:rPr>
                <w:noProof/>
              </w:rPr>
            </w:pPr>
            <w:r w:rsidRPr="0099276E">
              <w:rPr>
                <w:noProof/>
              </w:rPr>
              <w:t>Unsigned32</w:t>
            </w:r>
          </w:p>
        </w:tc>
        <w:tc>
          <w:tcPr>
            <w:tcW w:w="386" w:type="pct"/>
            <w:gridSpan w:val="3"/>
            <w:shd w:val="clear" w:color="auto" w:fill="auto"/>
            <w:vAlign w:val="center"/>
          </w:tcPr>
          <w:p w14:paraId="26386E07"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5DE1D6C3"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3BF8D6F9"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545BEA05" w14:textId="77777777" w:rsidR="00997F0A" w:rsidRPr="00645B7B" w:rsidRDefault="00997F0A" w:rsidP="00997F0A">
            <w:pPr>
              <w:pStyle w:val="TAL"/>
              <w:rPr>
                <w:noProof/>
              </w:rPr>
            </w:pPr>
          </w:p>
        </w:tc>
      </w:tr>
      <w:tr w:rsidR="00997F0A" w:rsidRPr="00645B7B" w14:paraId="4EE299CD" w14:textId="77777777" w:rsidTr="00997F0A">
        <w:trPr>
          <w:gridBefore w:val="1"/>
          <w:wBefore w:w="15" w:type="pct"/>
          <w:jc w:val="center"/>
        </w:trPr>
        <w:tc>
          <w:tcPr>
            <w:tcW w:w="1568" w:type="pct"/>
            <w:gridSpan w:val="4"/>
            <w:shd w:val="clear" w:color="auto" w:fill="auto"/>
            <w:vAlign w:val="center"/>
          </w:tcPr>
          <w:p w14:paraId="21859008" w14:textId="77777777" w:rsidR="00997F0A" w:rsidRPr="00417A2B" w:rsidRDefault="00997F0A" w:rsidP="00997F0A">
            <w:pPr>
              <w:pStyle w:val="TAL"/>
            </w:pPr>
            <w:r w:rsidRPr="00417A2B">
              <w:t>Serving-Node-Type</w:t>
            </w:r>
          </w:p>
        </w:tc>
        <w:tc>
          <w:tcPr>
            <w:tcW w:w="386" w:type="pct"/>
            <w:gridSpan w:val="3"/>
            <w:shd w:val="clear" w:color="auto" w:fill="auto"/>
            <w:vAlign w:val="center"/>
          </w:tcPr>
          <w:p w14:paraId="1BF359C0" w14:textId="77777777" w:rsidR="00997F0A" w:rsidRPr="00417A2B" w:rsidRDefault="00997F0A" w:rsidP="00997F0A">
            <w:pPr>
              <w:pStyle w:val="TAL"/>
            </w:pPr>
            <w:r w:rsidRPr="00417A2B">
              <w:t>2047</w:t>
            </w:r>
          </w:p>
        </w:tc>
        <w:tc>
          <w:tcPr>
            <w:tcW w:w="246" w:type="pct"/>
            <w:gridSpan w:val="3"/>
            <w:shd w:val="clear" w:color="auto" w:fill="auto"/>
          </w:tcPr>
          <w:p w14:paraId="61C6E23B" w14:textId="77777777" w:rsidR="00997F0A" w:rsidRPr="00645B7B" w:rsidRDefault="00997F0A" w:rsidP="00997F0A">
            <w:pPr>
              <w:pStyle w:val="TAL"/>
            </w:pPr>
            <w:r w:rsidRPr="00645B7B">
              <w:t>X</w:t>
            </w:r>
          </w:p>
        </w:tc>
        <w:tc>
          <w:tcPr>
            <w:tcW w:w="299" w:type="pct"/>
            <w:gridSpan w:val="3"/>
            <w:shd w:val="clear" w:color="auto" w:fill="auto"/>
            <w:vAlign w:val="center"/>
          </w:tcPr>
          <w:p w14:paraId="25E1D637" w14:textId="77777777" w:rsidR="00997F0A" w:rsidRPr="00645B7B" w:rsidRDefault="00997F0A" w:rsidP="00997F0A">
            <w:pPr>
              <w:pStyle w:val="TAL"/>
            </w:pPr>
            <w:r w:rsidRPr="00645B7B">
              <w:t>-</w:t>
            </w:r>
          </w:p>
        </w:tc>
        <w:tc>
          <w:tcPr>
            <w:tcW w:w="308" w:type="pct"/>
            <w:gridSpan w:val="4"/>
            <w:shd w:val="clear" w:color="auto" w:fill="auto"/>
            <w:vAlign w:val="center"/>
          </w:tcPr>
          <w:p w14:paraId="63E3BB38" w14:textId="77777777" w:rsidR="00997F0A" w:rsidRPr="00645B7B" w:rsidRDefault="00997F0A" w:rsidP="00997F0A">
            <w:pPr>
              <w:pStyle w:val="TAL"/>
            </w:pPr>
            <w:r w:rsidRPr="00645B7B">
              <w:t>X</w:t>
            </w:r>
          </w:p>
        </w:tc>
        <w:tc>
          <w:tcPr>
            <w:tcW w:w="308" w:type="pct"/>
            <w:gridSpan w:val="3"/>
            <w:shd w:val="clear" w:color="auto" w:fill="auto"/>
          </w:tcPr>
          <w:p w14:paraId="329238DF" w14:textId="77777777" w:rsidR="00997F0A" w:rsidRPr="00645B7B" w:rsidRDefault="00997F0A" w:rsidP="00997F0A">
            <w:pPr>
              <w:pStyle w:val="TAL"/>
            </w:pPr>
            <w:r w:rsidRPr="00645B7B">
              <w:t>-</w:t>
            </w:r>
          </w:p>
        </w:tc>
        <w:tc>
          <w:tcPr>
            <w:tcW w:w="771" w:type="pct"/>
            <w:gridSpan w:val="3"/>
            <w:shd w:val="clear" w:color="auto" w:fill="auto"/>
            <w:vAlign w:val="center"/>
          </w:tcPr>
          <w:p w14:paraId="2E9CA193" w14:textId="77777777" w:rsidR="00997F0A" w:rsidRPr="0099276E" w:rsidRDefault="00997F0A" w:rsidP="00997F0A">
            <w:pPr>
              <w:pStyle w:val="TAL"/>
            </w:pPr>
            <w:r w:rsidRPr="0099276E">
              <w:t>Enumerated</w:t>
            </w:r>
          </w:p>
        </w:tc>
        <w:tc>
          <w:tcPr>
            <w:tcW w:w="386" w:type="pct"/>
            <w:gridSpan w:val="3"/>
            <w:shd w:val="clear" w:color="auto" w:fill="auto"/>
            <w:vAlign w:val="center"/>
          </w:tcPr>
          <w:p w14:paraId="49EF40B8" w14:textId="77777777" w:rsidR="00997F0A" w:rsidRPr="00484838" w:rsidRDefault="00997F0A" w:rsidP="00997F0A">
            <w:pPr>
              <w:pStyle w:val="TAL"/>
            </w:pPr>
            <w:proofErr w:type="gramStart"/>
            <w:r w:rsidRPr="00484838">
              <w:t>V,M</w:t>
            </w:r>
            <w:proofErr w:type="gramEnd"/>
          </w:p>
        </w:tc>
        <w:tc>
          <w:tcPr>
            <w:tcW w:w="308" w:type="pct"/>
            <w:gridSpan w:val="3"/>
            <w:shd w:val="clear" w:color="auto" w:fill="auto"/>
          </w:tcPr>
          <w:p w14:paraId="7A92B525" w14:textId="77777777" w:rsidR="00997F0A" w:rsidRPr="00645B7B" w:rsidRDefault="00997F0A" w:rsidP="00997F0A">
            <w:pPr>
              <w:pStyle w:val="TAL"/>
            </w:pPr>
            <w:r w:rsidRPr="00645B7B">
              <w:rPr>
                <w:noProof/>
              </w:rPr>
              <w:t>-</w:t>
            </w:r>
          </w:p>
        </w:tc>
        <w:tc>
          <w:tcPr>
            <w:tcW w:w="154" w:type="pct"/>
            <w:gridSpan w:val="3"/>
            <w:shd w:val="clear" w:color="auto" w:fill="auto"/>
          </w:tcPr>
          <w:p w14:paraId="693C58A1" w14:textId="77777777" w:rsidR="00997F0A" w:rsidRPr="00645B7B" w:rsidRDefault="00997F0A" w:rsidP="00997F0A">
            <w:pPr>
              <w:pStyle w:val="TAL"/>
            </w:pPr>
            <w:r w:rsidRPr="00645B7B">
              <w:rPr>
                <w:noProof/>
              </w:rPr>
              <w:t>-</w:t>
            </w:r>
          </w:p>
        </w:tc>
        <w:tc>
          <w:tcPr>
            <w:tcW w:w="250" w:type="pct"/>
            <w:gridSpan w:val="3"/>
            <w:shd w:val="clear" w:color="auto" w:fill="auto"/>
            <w:vAlign w:val="center"/>
          </w:tcPr>
          <w:p w14:paraId="4B2112FF" w14:textId="77777777" w:rsidR="00997F0A" w:rsidRPr="00645B7B" w:rsidRDefault="00997F0A" w:rsidP="00997F0A">
            <w:pPr>
              <w:pStyle w:val="TAL"/>
            </w:pPr>
          </w:p>
        </w:tc>
      </w:tr>
      <w:tr w:rsidR="00997F0A" w:rsidRPr="00645B7B" w14:paraId="5A8C78D0" w14:textId="77777777" w:rsidTr="00997F0A">
        <w:trPr>
          <w:gridBefore w:val="1"/>
          <w:wBefore w:w="15" w:type="pct"/>
          <w:jc w:val="center"/>
        </w:trPr>
        <w:tc>
          <w:tcPr>
            <w:tcW w:w="1568" w:type="pct"/>
            <w:gridSpan w:val="4"/>
            <w:shd w:val="clear" w:color="auto" w:fill="auto"/>
            <w:vAlign w:val="center"/>
          </w:tcPr>
          <w:p w14:paraId="66332D27" w14:textId="77777777" w:rsidR="00997F0A" w:rsidRPr="00417A2B" w:rsidRDefault="00997F0A" w:rsidP="00997F0A">
            <w:pPr>
              <w:pStyle w:val="TAL"/>
            </w:pPr>
            <w:r w:rsidRPr="00417A2B">
              <w:t>Serving-PLMN-Rate-Control</w:t>
            </w:r>
          </w:p>
        </w:tc>
        <w:tc>
          <w:tcPr>
            <w:tcW w:w="386" w:type="pct"/>
            <w:gridSpan w:val="3"/>
            <w:shd w:val="clear" w:color="auto" w:fill="auto"/>
            <w:vAlign w:val="center"/>
          </w:tcPr>
          <w:p w14:paraId="54582FA5" w14:textId="77777777" w:rsidR="00997F0A" w:rsidRPr="00417A2B" w:rsidRDefault="00997F0A" w:rsidP="00997F0A">
            <w:pPr>
              <w:pStyle w:val="TAL"/>
            </w:pPr>
            <w:r w:rsidRPr="00417A2B">
              <w:t>4310</w:t>
            </w:r>
          </w:p>
        </w:tc>
        <w:tc>
          <w:tcPr>
            <w:tcW w:w="246" w:type="pct"/>
            <w:gridSpan w:val="3"/>
            <w:shd w:val="clear" w:color="auto" w:fill="auto"/>
            <w:vAlign w:val="center"/>
          </w:tcPr>
          <w:p w14:paraId="5628BE28" w14:textId="77777777" w:rsidR="00997F0A" w:rsidRPr="00645B7B" w:rsidRDefault="00997F0A" w:rsidP="00997F0A">
            <w:pPr>
              <w:pStyle w:val="TAL"/>
            </w:pPr>
            <w:r w:rsidRPr="00645B7B">
              <w:t>X</w:t>
            </w:r>
          </w:p>
        </w:tc>
        <w:tc>
          <w:tcPr>
            <w:tcW w:w="299" w:type="pct"/>
            <w:gridSpan w:val="3"/>
            <w:shd w:val="clear" w:color="auto" w:fill="auto"/>
            <w:vAlign w:val="center"/>
          </w:tcPr>
          <w:p w14:paraId="7413EFFA" w14:textId="77777777" w:rsidR="00997F0A" w:rsidRPr="00645B7B" w:rsidRDefault="00997F0A" w:rsidP="00997F0A">
            <w:pPr>
              <w:pStyle w:val="TAL"/>
            </w:pPr>
            <w:r w:rsidRPr="00645B7B">
              <w:t>-</w:t>
            </w:r>
          </w:p>
        </w:tc>
        <w:tc>
          <w:tcPr>
            <w:tcW w:w="308" w:type="pct"/>
            <w:gridSpan w:val="4"/>
            <w:shd w:val="clear" w:color="auto" w:fill="auto"/>
            <w:vAlign w:val="center"/>
          </w:tcPr>
          <w:p w14:paraId="3BEA35CB" w14:textId="77777777" w:rsidR="00997F0A" w:rsidRPr="00645B7B" w:rsidRDefault="00997F0A" w:rsidP="00997F0A">
            <w:pPr>
              <w:pStyle w:val="TAL"/>
            </w:pPr>
            <w:r w:rsidRPr="00645B7B">
              <w:t>X</w:t>
            </w:r>
          </w:p>
        </w:tc>
        <w:tc>
          <w:tcPr>
            <w:tcW w:w="308" w:type="pct"/>
            <w:gridSpan w:val="3"/>
            <w:shd w:val="clear" w:color="auto" w:fill="auto"/>
            <w:vAlign w:val="center"/>
          </w:tcPr>
          <w:p w14:paraId="231E7CD9" w14:textId="77777777" w:rsidR="00997F0A" w:rsidRPr="00645B7B" w:rsidRDefault="00997F0A" w:rsidP="00997F0A">
            <w:pPr>
              <w:pStyle w:val="TAL"/>
            </w:pPr>
            <w:r w:rsidRPr="00645B7B">
              <w:t>-</w:t>
            </w:r>
          </w:p>
        </w:tc>
        <w:tc>
          <w:tcPr>
            <w:tcW w:w="771" w:type="pct"/>
            <w:gridSpan w:val="3"/>
            <w:shd w:val="clear" w:color="auto" w:fill="auto"/>
            <w:vAlign w:val="bottom"/>
          </w:tcPr>
          <w:p w14:paraId="63A84AF9" w14:textId="77777777" w:rsidR="00997F0A" w:rsidRPr="0099276E" w:rsidRDefault="00997F0A" w:rsidP="00997F0A">
            <w:pPr>
              <w:pStyle w:val="TAL"/>
            </w:pPr>
            <w:r w:rsidRPr="0099276E">
              <w:t>refer [244]</w:t>
            </w:r>
          </w:p>
        </w:tc>
        <w:tc>
          <w:tcPr>
            <w:tcW w:w="386" w:type="pct"/>
            <w:gridSpan w:val="3"/>
            <w:shd w:val="clear" w:color="auto" w:fill="auto"/>
            <w:vAlign w:val="center"/>
          </w:tcPr>
          <w:p w14:paraId="4A5130DC" w14:textId="77777777" w:rsidR="00997F0A" w:rsidRPr="00484838" w:rsidRDefault="00997F0A" w:rsidP="00997F0A">
            <w:pPr>
              <w:pStyle w:val="TAL"/>
            </w:pPr>
          </w:p>
        </w:tc>
        <w:tc>
          <w:tcPr>
            <w:tcW w:w="308" w:type="pct"/>
            <w:gridSpan w:val="3"/>
            <w:shd w:val="clear" w:color="auto" w:fill="auto"/>
          </w:tcPr>
          <w:p w14:paraId="27CC522C" w14:textId="77777777" w:rsidR="00997F0A" w:rsidRPr="00645B7B" w:rsidRDefault="00997F0A" w:rsidP="00997F0A">
            <w:pPr>
              <w:pStyle w:val="TAL"/>
            </w:pPr>
            <w:r w:rsidRPr="00645B7B">
              <w:rPr>
                <w:noProof/>
              </w:rPr>
              <w:t>-</w:t>
            </w:r>
          </w:p>
        </w:tc>
        <w:tc>
          <w:tcPr>
            <w:tcW w:w="154" w:type="pct"/>
            <w:gridSpan w:val="3"/>
            <w:shd w:val="clear" w:color="auto" w:fill="auto"/>
          </w:tcPr>
          <w:p w14:paraId="64792B30" w14:textId="77777777" w:rsidR="00997F0A" w:rsidRPr="00645B7B" w:rsidRDefault="00997F0A" w:rsidP="00997F0A">
            <w:pPr>
              <w:pStyle w:val="TAL"/>
            </w:pPr>
            <w:r w:rsidRPr="00645B7B">
              <w:rPr>
                <w:noProof/>
              </w:rPr>
              <w:t>-</w:t>
            </w:r>
          </w:p>
        </w:tc>
        <w:tc>
          <w:tcPr>
            <w:tcW w:w="250" w:type="pct"/>
            <w:gridSpan w:val="3"/>
            <w:shd w:val="clear" w:color="auto" w:fill="auto"/>
            <w:vAlign w:val="center"/>
          </w:tcPr>
          <w:p w14:paraId="177ABC0A" w14:textId="77777777" w:rsidR="00997F0A" w:rsidRPr="00645B7B" w:rsidRDefault="00997F0A" w:rsidP="00997F0A">
            <w:pPr>
              <w:pStyle w:val="TAL"/>
            </w:pPr>
          </w:p>
        </w:tc>
      </w:tr>
      <w:tr w:rsidR="00997F0A" w:rsidRPr="00645B7B" w14:paraId="4D2D1D87" w14:textId="77777777" w:rsidTr="00997F0A">
        <w:trPr>
          <w:gridBefore w:val="1"/>
          <w:wBefore w:w="15" w:type="pct"/>
          <w:jc w:val="center"/>
        </w:trPr>
        <w:tc>
          <w:tcPr>
            <w:tcW w:w="1568" w:type="pct"/>
            <w:gridSpan w:val="4"/>
            <w:shd w:val="clear" w:color="auto" w:fill="auto"/>
            <w:vAlign w:val="center"/>
          </w:tcPr>
          <w:p w14:paraId="5A03B1B5" w14:textId="77777777" w:rsidR="00997F0A" w:rsidRPr="00417A2B" w:rsidRDefault="00997F0A" w:rsidP="00997F0A">
            <w:pPr>
              <w:pStyle w:val="TAL"/>
            </w:pPr>
            <w:r w:rsidRPr="00417A2B">
              <w:rPr>
                <w:noProof/>
              </w:rPr>
              <w:t>Session-Direction</w:t>
            </w:r>
          </w:p>
        </w:tc>
        <w:tc>
          <w:tcPr>
            <w:tcW w:w="386" w:type="pct"/>
            <w:gridSpan w:val="3"/>
            <w:shd w:val="clear" w:color="auto" w:fill="auto"/>
            <w:vAlign w:val="center"/>
          </w:tcPr>
          <w:p w14:paraId="5AC5470B" w14:textId="77777777" w:rsidR="00997F0A" w:rsidRPr="00417A2B" w:rsidRDefault="00997F0A" w:rsidP="00997F0A">
            <w:pPr>
              <w:pStyle w:val="TAL"/>
            </w:pPr>
            <w:r w:rsidRPr="00417A2B">
              <w:rPr>
                <w:noProof/>
              </w:rPr>
              <w:t>2707</w:t>
            </w:r>
          </w:p>
        </w:tc>
        <w:tc>
          <w:tcPr>
            <w:tcW w:w="246" w:type="pct"/>
            <w:gridSpan w:val="3"/>
            <w:shd w:val="clear" w:color="auto" w:fill="auto"/>
            <w:vAlign w:val="center"/>
          </w:tcPr>
          <w:p w14:paraId="5D43461D" w14:textId="77777777" w:rsidR="00997F0A" w:rsidRPr="00645B7B" w:rsidRDefault="00997F0A" w:rsidP="00997F0A">
            <w:pPr>
              <w:pStyle w:val="TAL"/>
            </w:pPr>
            <w:r w:rsidRPr="00645B7B">
              <w:rPr>
                <w:noProof/>
              </w:rPr>
              <w:t>X</w:t>
            </w:r>
          </w:p>
        </w:tc>
        <w:tc>
          <w:tcPr>
            <w:tcW w:w="299" w:type="pct"/>
            <w:gridSpan w:val="3"/>
            <w:shd w:val="clear" w:color="auto" w:fill="auto"/>
            <w:vAlign w:val="center"/>
          </w:tcPr>
          <w:p w14:paraId="78E5AD8F" w14:textId="77777777" w:rsidR="00997F0A" w:rsidRPr="00645B7B" w:rsidRDefault="00997F0A" w:rsidP="00997F0A">
            <w:pPr>
              <w:pStyle w:val="TAL"/>
            </w:pPr>
            <w:r w:rsidRPr="00645B7B">
              <w:rPr>
                <w:noProof/>
              </w:rPr>
              <w:t>-</w:t>
            </w:r>
          </w:p>
        </w:tc>
        <w:tc>
          <w:tcPr>
            <w:tcW w:w="308" w:type="pct"/>
            <w:gridSpan w:val="4"/>
            <w:shd w:val="clear" w:color="auto" w:fill="auto"/>
            <w:vAlign w:val="center"/>
          </w:tcPr>
          <w:p w14:paraId="1E403DCA" w14:textId="77777777" w:rsidR="00997F0A" w:rsidRPr="00645B7B" w:rsidRDefault="00997F0A" w:rsidP="00997F0A">
            <w:pPr>
              <w:pStyle w:val="TAL"/>
            </w:pPr>
            <w:r w:rsidRPr="00645B7B">
              <w:t>-</w:t>
            </w:r>
          </w:p>
        </w:tc>
        <w:tc>
          <w:tcPr>
            <w:tcW w:w="308" w:type="pct"/>
            <w:gridSpan w:val="3"/>
            <w:shd w:val="clear" w:color="auto" w:fill="auto"/>
            <w:vAlign w:val="center"/>
          </w:tcPr>
          <w:p w14:paraId="218F2528" w14:textId="77777777" w:rsidR="00997F0A" w:rsidRPr="00645B7B" w:rsidRDefault="00997F0A" w:rsidP="00997F0A">
            <w:pPr>
              <w:pStyle w:val="TAL"/>
            </w:pPr>
            <w:r w:rsidRPr="00645B7B">
              <w:rPr>
                <w:noProof/>
              </w:rPr>
              <w:t>-</w:t>
            </w:r>
          </w:p>
        </w:tc>
        <w:tc>
          <w:tcPr>
            <w:tcW w:w="771" w:type="pct"/>
            <w:gridSpan w:val="3"/>
            <w:shd w:val="clear" w:color="auto" w:fill="auto"/>
            <w:vAlign w:val="bottom"/>
          </w:tcPr>
          <w:p w14:paraId="0B9140E8" w14:textId="77777777" w:rsidR="00997F0A" w:rsidRPr="0099276E" w:rsidRDefault="00997F0A" w:rsidP="00997F0A">
            <w:pPr>
              <w:pStyle w:val="TAL"/>
            </w:pPr>
            <w:r w:rsidRPr="0099276E">
              <w:rPr>
                <w:noProof/>
              </w:rPr>
              <w:t>Enumerated</w:t>
            </w:r>
          </w:p>
        </w:tc>
        <w:tc>
          <w:tcPr>
            <w:tcW w:w="386" w:type="pct"/>
            <w:gridSpan w:val="3"/>
            <w:shd w:val="clear" w:color="auto" w:fill="auto"/>
            <w:vAlign w:val="center"/>
          </w:tcPr>
          <w:p w14:paraId="5E73C1CC" w14:textId="77777777" w:rsidR="00997F0A" w:rsidRPr="00484838" w:rsidRDefault="00997F0A" w:rsidP="00997F0A">
            <w:pPr>
              <w:pStyle w:val="TAL"/>
            </w:pPr>
            <w:r w:rsidRPr="00484838">
              <w:rPr>
                <w:noProof/>
              </w:rPr>
              <w:t>V,M</w:t>
            </w:r>
          </w:p>
        </w:tc>
        <w:tc>
          <w:tcPr>
            <w:tcW w:w="308" w:type="pct"/>
            <w:gridSpan w:val="3"/>
            <w:shd w:val="clear" w:color="auto" w:fill="auto"/>
          </w:tcPr>
          <w:p w14:paraId="19DE8DD2" w14:textId="77777777" w:rsidR="00997F0A" w:rsidRPr="00645B7B" w:rsidRDefault="00997F0A" w:rsidP="00997F0A">
            <w:pPr>
              <w:pStyle w:val="TAL"/>
            </w:pPr>
            <w:r w:rsidRPr="00645B7B">
              <w:rPr>
                <w:noProof/>
              </w:rPr>
              <w:t>-</w:t>
            </w:r>
          </w:p>
        </w:tc>
        <w:tc>
          <w:tcPr>
            <w:tcW w:w="154" w:type="pct"/>
            <w:gridSpan w:val="3"/>
            <w:shd w:val="clear" w:color="auto" w:fill="auto"/>
          </w:tcPr>
          <w:p w14:paraId="09F37B8C" w14:textId="77777777" w:rsidR="00997F0A" w:rsidRPr="00645B7B" w:rsidRDefault="00997F0A" w:rsidP="00997F0A">
            <w:pPr>
              <w:pStyle w:val="TAL"/>
            </w:pPr>
            <w:r w:rsidRPr="00645B7B">
              <w:rPr>
                <w:noProof/>
              </w:rPr>
              <w:t>-</w:t>
            </w:r>
          </w:p>
        </w:tc>
        <w:tc>
          <w:tcPr>
            <w:tcW w:w="250" w:type="pct"/>
            <w:gridSpan w:val="3"/>
            <w:shd w:val="clear" w:color="auto" w:fill="auto"/>
            <w:vAlign w:val="center"/>
          </w:tcPr>
          <w:p w14:paraId="5CD75D8F" w14:textId="77777777" w:rsidR="00997F0A" w:rsidRPr="00645B7B" w:rsidRDefault="00997F0A" w:rsidP="00997F0A">
            <w:pPr>
              <w:pStyle w:val="TAL"/>
            </w:pPr>
          </w:p>
        </w:tc>
      </w:tr>
      <w:tr w:rsidR="00997F0A" w:rsidRPr="00645B7B" w14:paraId="4EE939C3" w14:textId="77777777" w:rsidTr="00997F0A">
        <w:trPr>
          <w:gridBefore w:val="1"/>
          <w:wBefore w:w="15" w:type="pct"/>
          <w:jc w:val="center"/>
        </w:trPr>
        <w:tc>
          <w:tcPr>
            <w:tcW w:w="1568" w:type="pct"/>
            <w:gridSpan w:val="4"/>
            <w:shd w:val="clear" w:color="auto" w:fill="auto"/>
            <w:vAlign w:val="center"/>
          </w:tcPr>
          <w:p w14:paraId="56D29111" w14:textId="77777777" w:rsidR="00997F0A" w:rsidRPr="00417A2B" w:rsidRDefault="00997F0A" w:rsidP="00997F0A">
            <w:pPr>
              <w:pStyle w:val="TAL"/>
            </w:pPr>
            <w:r w:rsidRPr="00417A2B">
              <w:t>Session-Priority</w:t>
            </w:r>
          </w:p>
        </w:tc>
        <w:tc>
          <w:tcPr>
            <w:tcW w:w="386" w:type="pct"/>
            <w:gridSpan w:val="3"/>
            <w:shd w:val="clear" w:color="auto" w:fill="auto"/>
            <w:vAlign w:val="center"/>
          </w:tcPr>
          <w:p w14:paraId="67142EE3" w14:textId="77777777" w:rsidR="00997F0A" w:rsidRPr="00417A2B" w:rsidRDefault="00997F0A" w:rsidP="00997F0A">
            <w:pPr>
              <w:pStyle w:val="TAL"/>
            </w:pPr>
            <w:r w:rsidRPr="00417A2B">
              <w:t>650</w:t>
            </w:r>
          </w:p>
        </w:tc>
        <w:tc>
          <w:tcPr>
            <w:tcW w:w="246" w:type="pct"/>
            <w:gridSpan w:val="3"/>
            <w:shd w:val="clear" w:color="auto" w:fill="auto"/>
          </w:tcPr>
          <w:p w14:paraId="0C57A205" w14:textId="77777777" w:rsidR="00997F0A" w:rsidRPr="00645B7B" w:rsidRDefault="00997F0A" w:rsidP="00997F0A">
            <w:pPr>
              <w:pStyle w:val="TAL"/>
            </w:pPr>
            <w:r w:rsidRPr="00645B7B">
              <w:t>X</w:t>
            </w:r>
          </w:p>
        </w:tc>
        <w:tc>
          <w:tcPr>
            <w:tcW w:w="299" w:type="pct"/>
            <w:gridSpan w:val="3"/>
            <w:shd w:val="clear" w:color="auto" w:fill="auto"/>
            <w:vAlign w:val="center"/>
          </w:tcPr>
          <w:p w14:paraId="18EF4E58" w14:textId="77777777" w:rsidR="00997F0A" w:rsidRPr="00645B7B" w:rsidRDefault="00997F0A" w:rsidP="00997F0A">
            <w:pPr>
              <w:pStyle w:val="TAL"/>
            </w:pPr>
            <w:r>
              <w:t>-</w:t>
            </w:r>
          </w:p>
        </w:tc>
        <w:tc>
          <w:tcPr>
            <w:tcW w:w="308" w:type="pct"/>
            <w:gridSpan w:val="4"/>
            <w:shd w:val="clear" w:color="auto" w:fill="auto"/>
            <w:vAlign w:val="center"/>
          </w:tcPr>
          <w:p w14:paraId="2F9D461C" w14:textId="77777777" w:rsidR="00997F0A" w:rsidRPr="00645B7B" w:rsidRDefault="00997F0A" w:rsidP="00997F0A">
            <w:pPr>
              <w:pStyle w:val="TAL"/>
            </w:pPr>
            <w:r w:rsidRPr="00645B7B">
              <w:t>X</w:t>
            </w:r>
          </w:p>
        </w:tc>
        <w:tc>
          <w:tcPr>
            <w:tcW w:w="308" w:type="pct"/>
            <w:gridSpan w:val="3"/>
            <w:shd w:val="clear" w:color="auto" w:fill="auto"/>
          </w:tcPr>
          <w:p w14:paraId="3F97663B" w14:textId="77777777" w:rsidR="00997F0A" w:rsidRPr="00645B7B" w:rsidRDefault="00997F0A" w:rsidP="00997F0A">
            <w:pPr>
              <w:pStyle w:val="TAL"/>
            </w:pPr>
            <w:r w:rsidRPr="00645B7B">
              <w:t>-</w:t>
            </w:r>
          </w:p>
        </w:tc>
        <w:tc>
          <w:tcPr>
            <w:tcW w:w="771" w:type="pct"/>
            <w:gridSpan w:val="3"/>
            <w:shd w:val="clear" w:color="auto" w:fill="auto"/>
            <w:vAlign w:val="center"/>
          </w:tcPr>
          <w:p w14:paraId="2E39B8E8" w14:textId="77777777" w:rsidR="00997F0A" w:rsidRPr="0099276E" w:rsidRDefault="00997F0A" w:rsidP="00997F0A">
            <w:pPr>
              <w:pStyle w:val="TAL"/>
            </w:pPr>
            <w:r w:rsidRPr="0099276E">
              <w:t>refer [204]</w:t>
            </w:r>
          </w:p>
        </w:tc>
        <w:tc>
          <w:tcPr>
            <w:tcW w:w="386" w:type="pct"/>
            <w:gridSpan w:val="3"/>
            <w:shd w:val="clear" w:color="auto" w:fill="auto"/>
            <w:vAlign w:val="center"/>
          </w:tcPr>
          <w:p w14:paraId="77775D17" w14:textId="77777777" w:rsidR="00997F0A" w:rsidRPr="00484838" w:rsidRDefault="00997F0A" w:rsidP="00997F0A">
            <w:pPr>
              <w:pStyle w:val="TAL"/>
            </w:pPr>
          </w:p>
        </w:tc>
        <w:tc>
          <w:tcPr>
            <w:tcW w:w="308" w:type="pct"/>
            <w:gridSpan w:val="3"/>
            <w:shd w:val="clear" w:color="auto" w:fill="auto"/>
          </w:tcPr>
          <w:p w14:paraId="393B4021" w14:textId="77777777" w:rsidR="00997F0A" w:rsidRPr="00645B7B" w:rsidRDefault="00997F0A" w:rsidP="00997F0A">
            <w:pPr>
              <w:pStyle w:val="TAL"/>
            </w:pPr>
            <w:r w:rsidRPr="00645B7B">
              <w:t>-</w:t>
            </w:r>
          </w:p>
        </w:tc>
        <w:tc>
          <w:tcPr>
            <w:tcW w:w="154" w:type="pct"/>
            <w:gridSpan w:val="3"/>
            <w:shd w:val="clear" w:color="auto" w:fill="auto"/>
          </w:tcPr>
          <w:p w14:paraId="311806BC" w14:textId="77777777" w:rsidR="00997F0A" w:rsidRPr="00645B7B" w:rsidRDefault="00997F0A" w:rsidP="00997F0A">
            <w:pPr>
              <w:pStyle w:val="TAL"/>
            </w:pPr>
            <w:r w:rsidRPr="00645B7B">
              <w:t>-</w:t>
            </w:r>
          </w:p>
        </w:tc>
        <w:tc>
          <w:tcPr>
            <w:tcW w:w="250" w:type="pct"/>
            <w:gridSpan w:val="3"/>
            <w:shd w:val="clear" w:color="auto" w:fill="auto"/>
            <w:vAlign w:val="center"/>
          </w:tcPr>
          <w:p w14:paraId="01C71E7C" w14:textId="77777777" w:rsidR="00997F0A" w:rsidRPr="00645B7B" w:rsidRDefault="00997F0A" w:rsidP="00997F0A">
            <w:pPr>
              <w:pStyle w:val="TAL"/>
            </w:pPr>
          </w:p>
        </w:tc>
      </w:tr>
      <w:tr w:rsidR="00997F0A" w:rsidRPr="00645B7B" w14:paraId="66121CC7" w14:textId="77777777" w:rsidTr="00997F0A">
        <w:trPr>
          <w:gridBefore w:val="1"/>
          <w:wBefore w:w="15" w:type="pct"/>
          <w:jc w:val="center"/>
        </w:trPr>
        <w:tc>
          <w:tcPr>
            <w:tcW w:w="1568" w:type="pct"/>
            <w:gridSpan w:val="4"/>
            <w:shd w:val="clear" w:color="auto" w:fill="auto"/>
            <w:vAlign w:val="center"/>
          </w:tcPr>
          <w:p w14:paraId="6459C8F4" w14:textId="77777777" w:rsidR="00997F0A" w:rsidRPr="00417A2B" w:rsidRDefault="00997F0A" w:rsidP="00997F0A">
            <w:pPr>
              <w:pStyle w:val="TAL"/>
            </w:pPr>
            <w:proofErr w:type="spellStart"/>
            <w:r w:rsidRPr="00417A2B">
              <w:t>SGi</w:t>
            </w:r>
            <w:proofErr w:type="spellEnd"/>
            <w:r w:rsidRPr="00417A2B">
              <w:t>-</w:t>
            </w:r>
            <w:proofErr w:type="spellStart"/>
            <w:r w:rsidRPr="00417A2B">
              <w:t>PtP</w:t>
            </w:r>
            <w:proofErr w:type="spellEnd"/>
            <w:r w:rsidRPr="00417A2B">
              <w:t>-Tunnelling-Method</w:t>
            </w:r>
          </w:p>
        </w:tc>
        <w:tc>
          <w:tcPr>
            <w:tcW w:w="386" w:type="pct"/>
            <w:gridSpan w:val="3"/>
            <w:shd w:val="clear" w:color="auto" w:fill="auto"/>
            <w:vAlign w:val="center"/>
          </w:tcPr>
          <w:p w14:paraId="637F24AF" w14:textId="77777777" w:rsidR="00997F0A" w:rsidRPr="00417A2B" w:rsidRDefault="00997F0A" w:rsidP="00997F0A">
            <w:pPr>
              <w:pStyle w:val="TAL"/>
            </w:pPr>
            <w:r w:rsidRPr="00417A2B">
              <w:t>3931</w:t>
            </w:r>
          </w:p>
        </w:tc>
        <w:tc>
          <w:tcPr>
            <w:tcW w:w="246" w:type="pct"/>
            <w:gridSpan w:val="3"/>
            <w:shd w:val="clear" w:color="auto" w:fill="auto"/>
          </w:tcPr>
          <w:p w14:paraId="1FAF4AEE" w14:textId="77777777" w:rsidR="00997F0A" w:rsidRPr="00645B7B" w:rsidRDefault="00997F0A" w:rsidP="00997F0A">
            <w:pPr>
              <w:pStyle w:val="TAL"/>
            </w:pPr>
            <w:r w:rsidRPr="00645B7B">
              <w:t>X</w:t>
            </w:r>
          </w:p>
        </w:tc>
        <w:tc>
          <w:tcPr>
            <w:tcW w:w="299" w:type="pct"/>
            <w:gridSpan w:val="3"/>
            <w:shd w:val="clear" w:color="auto" w:fill="auto"/>
            <w:vAlign w:val="center"/>
          </w:tcPr>
          <w:p w14:paraId="22DA61E2" w14:textId="77777777" w:rsidR="00997F0A" w:rsidRPr="00645B7B" w:rsidRDefault="00997F0A" w:rsidP="00997F0A">
            <w:pPr>
              <w:pStyle w:val="TAL"/>
            </w:pPr>
            <w:r w:rsidRPr="00645B7B">
              <w:t>-</w:t>
            </w:r>
          </w:p>
        </w:tc>
        <w:tc>
          <w:tcPr>
            <w:tcW w:w="308" w:type="pct"/>
            <w:gridSpan w:val="4"/>
            <w:shd w:val="clear" w:color="auto" w:fill="auto"/>
            <w:vAlign w:val="center"/>
          </w:tcPr>
          <w:p w14:paraId="2EE9D147" w14:textId="77777777" w:rsidR="00997F0A" w:rsidRPr="00645B7B" w:rsidRDefault="00997F0A" w:rsidP="00997F0A">
            <w:pPr>
              <w:pStyle w:val="TAL"/>
            </w:pPr>
            <w:r w:rsidRPr="00645B7B">
              <w:t>X</w:t>
            </w:r>
          </w:p>
        </w:tc>
        <w:tc>
          <w:tcPr>
            <w:tcW w:w="308" w:type="pct"/>
            <w:gridSpan w:val="3"/>
            <w:shd w:val="clear" w:color="auto" w:fill="auto"/>
          </w:tcPr>
          <w:p w14:paraId="5B0E50C8" w14:textId="77777777" w:rsidR="00997F0A" w:rsidRPr="00645B7B" w:rsidRDefault="00997F0A" w:rsidP="00997F0A">
            <w:pPr>
              <w:pStyle w:val="TAL"/>
            </w:pPr>
            <w:r w:rsidRPr="00645B7B">
              <w:t>-</w:t>
            </w:r>
          </w:p>
        </w:tc>
        <w:tc>
          <w:tcPr>
            <w:tcW w:w="771" w:type="pct"/>
            <w:gridSpan w:val="3"/>
            <w:shd w:val="clear" w:color="auto" w:fill="auto"/>
            <w:vAlign w:val="bottom"/>
          </w:tcPr>
          <w:p w14:paraId="4F3DE724" w14:textId="77777777" w:rsidR="00997F0A" w:rsidRPr="0099276E" w:rsidRDefault="00997F0A" w:rsidP="00997F0A">
            <w:pPr>
              <w:pStyle w:val="TAL"/>
            </w:pPr>
            <w:r w:rsidRPr="0099276E">
              <w:t>Enumerated</w:t>
            </w:r>
          </w:p>
        </w:tc>
        <w:tc>
          <w:tcPr>
            <w:tcW w:w="386" w:type="pct"/>
            <w:gridSpan w:val="3"/>
            <w:shd w:val="clear" w:color="auto" w:fill="auto"/>
            <w:vAlign w:val="center"/>
          </w:tcPr>
          <w:p w14:paraId="14D92BCB" w14:textId="77777777" w:rsidR="00997F0A" w:rsidRPr="00484838" w:rsidRDefault="00997F0A" w:rsidP="00997F0A">
            <w:pPr>
              <w:pStyle w:val="TAL"/>
            </w:pPr>
            <w:proofErr w:type="gramStart"/>
            <w:r w:rsidRPr="00484838">
              <w:t>V,M</w:t>
            </w:r>
            <w:proofErr w:type="gramEnd"/>
          </w:p>
        </w:tc>
        <w:tc>
          <w:tcPr>
            <w:tcW w:w="308" w:type="pct"/>
            <w:gridSpan w:val="3"/>
            <w:shd w:val="clear" w:color="auto" w:fill="auto"/>
          </w:tcPr>
          <w:p w14:paraId="6A71CACF" w14:textId="77777777" w:rsidR="00997F0A" w:rsidRPr="00645B7B" w:rsidRDefault="00997F0A" w:rsidP="00997F0A">
            <w:pPr>
              <w:pStyle w:val="TAL"/>
            </w:pPr>
            <w:r w:rsidRPr="00645B7B">
              <w:rPr>
                <w:noProof/>
              </w:rPr>
              <w:t>-</w:t>
            </w:r>
          </w:p>
        </w:tc>
        <w:tc>
          <w:tcPr>
            <w:tcW w:w="154" w:type="pct"/>
            <w:gridSpan w:val="3"/>
            <w:shd w:val="clear" w:color="auto" w:fill="auto"/>
          </w:tcPr>
          <w:p w14:paraId="2A7E4CA7" w14:textId="77777777" w:rsidR="00997F0A" w:rsidRPr="00645B7B" w:rsidRDefault="00997F0A" w:rsidP="00997F0A">
            <w:pPr>
              <w:pStyle w:val="TAL"/>
            </w:pPr>
            <w:r w:rsidRPr="00645B7B">
              <w:rPr>
                <w:noProof/>
              </w:rPr>
              <w:t>-</w:t>
            </w:r>
          </w:p>
        </w:tc>
        <w:tc>
          <w:tcPr>
            <w:tcW w:w="250" w:type="pct"/>
            <w:gridSpan w:val="3"/>
            <w:shd w:val="clear" w:color="auto" w:fill="auto"/>
            <w:vAlign w:val="center"/>
          </w:tcPr>
          <w:p w14:paraId="4A4F7A42" w14:textId="77777777" w:rsidR="00997F0A" w:rsidRPr="00645B7B" w:rsidRDefault="00997F0A" w:rsidP="00997F0A">
            <w:pPr>
              <w:pStyle w:val="TAL"/>
            </w:pPr>
          </w:p>
        </w:tc>
      </w:tr>
      <w:tr w:rsidR="00997F0A" w:rsidRPr="00645B7B" w14:paraId="3A3BDAC9" w14:textId="77777777" w:rsidTr="00997F0A">
        <w:trPr>
          <w:gridBefore w:val="1"/>
          <w:wBefore w:w="15" w:type="pct"/>
          <w:jc w:val="center"/>
        </w:trPr>
        <w:tc>
          <w:tcPr>
            <w:tcW w:w="1568" w:type="pct"/>
            <w:gridSpan w:val="4"/>
            <w:shd w:val="clear" w:color="auto" w:fill="auto"/>
            <w:vAlign w:val="center"/>
          </w:tcPr>
          <w:p w14:paraId="5FE6E039" w14:textId="77777777" w:rsidR="00997F0A" w:rsidRPr="00417A2B" w:rsidRDefault="00997F0A" w:rsidP="00997F0A">
            <w:pPr>
              <w:pStyle w:val="TAL"/>
              <w:rPr>
                <w:noProof/>
              </w:rPr>
            </w:pPr>
            <w:r w:rsidRPr="00417A2B">
              <w:rPr>
                <w:noProof/>
              </w:rPr>
              <w:t>SGSN-Address</w:t>
            </w:r>
          </w:p>
        </w:tc>
        <w:tc>
          <w:tcPr>
            <w:tcW w:w="386" w:type="pct"/>
            <w:gridSpan w:val="3"/>
            <w:shd w:val="clear" w:color="auto" w:fill="auto"/>
            <w:vAlign w:val="center"/>
          </w:tcPr>
          <w:p w14:paraId="3734D40F" w14:textId="77777777" w:rsidR="00997F0A" w:rsidRPr="00417A2B" w:rsidRDefault="00997F0A" w:rsidP="00997F0A">
            <w:pPr>
              <w:pStyle w:val="TAL"/>
              <w:rPr>
                <w:noProof/>
              </w:rPr>
            </w:pPr>
            <w:r w:rsidRPr="00417A2B">
              <w:rPr>
                <w:noProof/>
              </w:rPr>
              <w:t>1228</w:t>
            </w:r>
          </w:p>
        </w:tc>
        <w:tc>
          <w:tcPr>
            <w:tcW w:w="246" w:type="pct"/>
            <w:gridSpan w:val="3"/>
            <w:shd w:val="clear" w:color="auto" w:fill="auto"/>
            <w:vAlign w:val="center"/>
          </w:tcPr>
          <w:p w14:paraId="00B805C4"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2EC1DA2A"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5DDB4C4F"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410B49E1"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691E105B" w14:textId="77777777" w:rsidR="00997F0A" w:rsidRPr="0099276E" w:rsidRDefault="00997F0A" w:rsidP="00997F0A">
            <w:pPr>
              <w:pStyle w:val="TAL"/>
              <w:rPr>
                <w:noProof/>
              </w:rPr>
            </w:pPr>
            <w:r w:rsidRPr="0099276E">
              <w:rPr>
                <w:noProof/>
              </w:rPr>
              <w:t>Address</w:t>
            </w:r>
          </w:p>
        </w:tc>
        <w:tc>
          <w:tcPr>
            <w:tcW w:w="386" w:type="pct"/>
            <w:gridSpan w:val="3"/>
            <w:shd w:val="clear" w:color="auto" w:fill="auto"/>
            <w:vAlign w:val="center"/>
          </w:tcPr>
          <w:p w14:paraId="4166682C"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10B73628"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5FA54BA9"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635475E6" w14:textId="77777777" w:rsidR="00997F0A" w:rsidRPr="00645B7B" w:rsidRDefault="00997F0A" w:rsidP="00997F0A">
            <w:pPr>
              <w:pStyle w:val="TAL"/>
              <w:rPr>
                <w:noProof/>
              </w:rPr>
            </w:pPr>
          </w:p>
        </w:tc>
      </w:tr>
      <w:tr w:rsidR="00997F0A" w:rsidRPr="00645B7B" w14:paraId="74EFA167" w14:textId="77777777" w:rsidTr="00997F0A">
        <w:trPr>
          <w:gridBefore w:val="1"/>
          <w:wBefore w:w="15" w:type="pct"/>
          <w:jc w:val="center"/>
        </w:trPr>
        <w:tc>
          <w:tcPr>
            <w:tcW w:w="1568" w:type="pct"/>
            <w:gridSpan w:val="4"/>
            <w:shd w:val="clear" w:color="auto" w:fill="auto"/>
            <w:vAlign w:val="center"/>
          </w:tcPr>
          <w:p w14:paraId="25452FE1" w14:textId="77777777" w:rsidR="00997F0A" w:rsidRPr="00417A2B" w:rsidRDefault="00997F0A" w:rsidP="00997F0A">
            <w:pPr>
              <w:pStyle w:val="TAL"/>
              <w:rPr>
                <w:noProof/>
              </w:rPr>
            </w:pPr>
            <w:r w:rsidRPr="00417A2B">
              <w:rPr>
                <w:noProof/>
              </w:rPr>
              <w:t>SGW-Address</w:t>
            </w:r>
          </w:p>
        </w:tc>
        <w:tc>
          <w:tcPr>
            <w:tcW w:w="386" w:type="pct"/>
            <w:gridSpan w:val="3"/>
            <w:shd w:val="clear" w:color="auto" w:fill="auto"/>
            <w:vAlign w:val="center"/>
          </w:tcPr>
          <w:p w14:paraId="6A4AA2ED" w14:textId="77777777" w:rsidR="00997F0A" w:rsidRPr="00417A2B" w:rsidRDefault="00997F0A" w:rsidP="00997F0A">
            <w:pPr>
              <w:pStyle w:val="TAL"/>
              <w:rPr>
                <w:noProof/>
              </w:rPr>
            </w:pPr>
            <w:r w:rsidRPr="00417A2B">
              <w:rPr>
                <w:noProof/>
              </w:rPr>
              <w:t>2067</w:t>
            </w:r>
          </w:p>
        </w:tc>
        <w:tc>
          <w:tcPr>
            <w:tcW w:w="246" w:type="pct"/>
            <w:gridSpan w:val="3"/>
            <w:shd w:val="clear" w:color="auto" w:fill="auto"/>
            <w:vAlign w:val="center"/>
          </w:tcPr>
          <w:p w14:paraId="4C595648"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1A4FEF7C"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07A32E09" w14:textId="77777777" w:rsidR="00997F0A" w:rsidRPr="00645B7B" w:rsidRDefault="00997F0A" w:rsidP="00997F0A">
            <w:pPr>
              <w:pStyle w:val="TAL"/>
              <w:rPr>
                <w:noProof/>
              </w:rPr>
            </w:pPr>
            <w:r w:rsidRPr="00645B7B">
              <w:rPr>
                <w:noProof/>
              </w:rPr>
              <w:t>-</w:t>
            </w:r>
          </w:p>
        </w:tc>
        <w:tc>
          <w:tcPr>
            <w:tcW w:w="308" w:type="pct"/>
            <w:gridSpan w:val="3"/>
            <w:shd w:val="clear" w:color="auto" w:fill="auto"/>
            <w:vAlign w:val="center"/>
          </w:tcPr>
          <w:p w14:paraId="1A29B569"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4D214214" w14:textId="77777777" w:rsidR="00997F0A" w:rsidRPr="0099276E" w:rsidRDefault="00997F0A" w:rsidP="00997F0A">
            <w:pPr>
              <w:pStyle w:val="TAL"/>
              <w:rPr>
                <w:noProof/>
              </w:rPr>
            </w:pPr>
            <w:r w:rsidRPr="0099276E">
              <w:rPr>
                <w:noProof/>
              </w:rPr>
              <w:t>Address</w:t>
            </w:r>
          </w:p>
        </w:tc>
        <w:tc>
          <w:tcPr>
            <w:tcW w:w="386" w:type="pct"/>
            <w:gridSpan w:val="3"/>
            <w:shd w:val="clear" w:color="auto" w:fill="auto"/>
            <w:vAlign w:val="center"/>
          </w:tcPr>
          <w:p w14:paraId="0FF0D74E"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25807D3D"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4D5165F3"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46C0FE7B" w14:textId="77777777" w:rsidR="00997F0A" w:rsidRPr="00645B7B" w:rsidRDefault="00997F0A" w:rsidP="00997F0A">
            <w:pPr>
              <w:pStyle w:val="TAL"/>
              <w:rPr>
                <w:noProof/>
              </w:rPr>
            </w:pPr>
          </w:p>
        </w:tc>
      </w:tr>
      <w:tr w:rsidR="00997F0A" w:rsidRPr="00645B7B" w14:paraId="4EE3D9A5" w14:textId="77777777" w:rsidTr="00997F0A">
        <w:trPr>
          <w:gridBefore w:val="1"/>
          <w:wBefore w:w="15" w:type="pct"/>
          <w:jc w:val="center"/>
        </w:trPr>
        <w:tc>
          <w:tcPr>
            <w:tcW w:w="1568" w:type="pct"/>
            <w:gridSpan w:val="4"/>
            <w:shd w:val="clear" w:color="auto" w:fill="auto"/>
            <w:vAlign w:val="center"/>
          </w:tcPr>
          <w:p w14:paraId="280FDBC3" w14:textId="77777777" w:rsidR="00997F0A" w:rsidRPr="00417A2B" w:rsidRDefault="00997F0A" w:rsidP="00997F0A">
            <w:pPr>
              <w:pStyle w:val="TAL"/>
              <w:rPr>
                <w:rFonts w:eastAsia="MS Mincho"/>
                <w:noProof/>
              </w:rPr>
            </w:pPr>
            <w:r w:rsidRPr="00417A2B">
              <w:rPr>
                <w:rFonts w:eastAsia="MS Mincho"/>
                <w:noProof/>
              </w:rPr>
              <w:t>SGW-Change</w:t>
            </w:r>
          </w:p>
        </w:tc>
        <w:tc>
          <w:tcPr>
            <w:tcW w:w="386" w:type="pct"/>
            <w:gridSpan w:val="3"/>
            <w:shd w:val="clear" w:color="auto" w:fill="auto"/>
            <w:vAlign w:val="center"/>
          </w:tcPr>
          <w:p w14:paraId="036E9EB0" w14:textId="77777777" w:rsidR="00997F0A" w:rsidRPr="00417A2B" w:rsidRDefault="00997F0A" w:rsidP="00997F0A">
            <w:pPr>
              <w:pStyle w:val="TAL"/>
              <w:rPr>
                <w:noProof/>
              </w:rPr>
            </w:pPr>
            <w:r w:rsidRPr="00417A2B">
              <w:rPr>
                <w:noProof/>
              </w:rPr>
              <w:t>2065</w:t>
            </w:r>
          </w:p>
        </w:tc>
        <w:tc>
          <w:tcPr>
            <w:tcW w:w="246" w:type="pct"/>
            <w:gridSpan w:val="3"/>
            <w:shd w:val="clear" w:color="auto" w:fill="auto"/>
            <w:vAlign w:val="center"/>
          </w:tcPr>
          <w:p w14:paraId="45CA670E"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00E068DE"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3C23CBE3" w14:textId="77777777" w:rsidR="00997F0A" w:rsidRPr="00645B7B" w:rsidRDefault="00997F0A" w:rsidP="00997F0A">
            <w:pPr>
              <w:pStyle w:val="TAL"/>
              <w:rPr>
                <w:noProof/>
              </w:rPr>
            </w:pPr>
            <w:r w:rsidRPr="00645B7B">
              <w:rPr>
                <w:noProof/>
              </w:rPr>
              <w:t>-</w:t>
            </w:r>
          </w:p>
        </w:tc>
        <w:tc>
          <w:tcPr>
            <w:tcW w:w="308" w:type="pct"/>
            <w:gridSpan w:val="3"/>
            <w:shd w:val="clear" w:color="auto" w:fill="auto"/>
            <w:vAlign w:val="center"/>
          </w:tcPr>
          <w:p w14:paraId="4451A8FE"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0BCD024D" w14:textId="77777777" w:rsidR="00997F0A" w:rsidRPr="0099276E" w:rsidRDefault="00997F0A" w:rsidP="00997F0A">
            <w:pPr>
              <w:pStyle w:val="TAL"/>
              <w:rPr>
                <w:noProof/>
              </w:rPr>
            </w:pPr>
            <w:r w:rsidRPr="0099276E">
              <w:rPr>
                <w:noProof/>
              </w:rPr>
              <w:t>Enumerated</w:t>
            </w:r>
          </w:p>
        </w:tc>
        <w:tc>
          <w:tcPr>
            <w:tcW w:w="386" w:type="pct"/>
            <w:gridSpan w:val="3"/>
            <w:shd w:val="clear" w:color="auto" w:fill="auto"/>
            <w:vAlign w:val="center"/>
          </w:tcPr>
          <w:p w14:paraId="52DDF846"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288A6707"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609F49F6"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59E55B13" w14:textId="77777777" w:rsidR="00997F0A" w:rsidRPr="00645B7B" w:rsidRDefault="00997F0A" w:rsidP="00997F0A">
            <w:pPr>
              <w:pStyle w:val="TAL"/>
              <w:rPr>
                <w:noProof/>
              </w:rPr>
            </w:pPr>
          </w:p>
        </w:tc>
      </w:tr>
      <w:tr w:rsidR="00997F0A" w:rsidRPr="00645B7B" w14:paraId="070804C6" w14:textId="77777777" w:rsidTr="00997F0A">
        <w:trPr>
          <w:gridBefore w:val="1"/>
          <w:wBefore w:w="15" w:type="pct"/>
          <w:jc w:val="center"/>
        </w:trPr>
        <w:tc>
          <w:tcPr>
            <w:tcW w:w="1568" w:type="pct"/>
            <w:gridSpan w:val="4"/>
            <w:shd w:val="clear" w:color="auto" w:fill="auto"/>
            <w:vAlign w:val="center"/>
          </w:tcPr>
          <w:p w14:paraId="16215E71" w14:textId="77777777" w:rsidR="00997F0A" w:rsidRPr="00417A2B" w:rsidRDefault="00997F0A" w:rsidP="00997F0A">
            <w:pPr>
              <w:pStyle w:val="TAL"/>
              <w:rPr>
                <w:noProof/>
              </w:rPr>
            </w:pPr>
            <w:r w:rsidRPr="00417A2B">
              <w:rPr>
                <w:rFonts w:eastAsia="MS Mincho"/>
                <w:noProof/>
              </w:rPr>
              <w:t>SIP-Method</w:t>
            </w:r>
          </w:p>
        </w:tc>
        <w:tc>
          <w:tcPr>
            <w:tcW w:w="386" w:type="pct"/>
            <w:gridSpan w:val="3"/>
            <w:shd w:val="clear" w:color="auto" w:fill="auto"/>
            <w:vAlign w:val="center"/>
          </w:tcPr>
          <w:p w14:paraId="1930E42E" w14:textId="77777777" w:rsidR="00997F0A" w:rsidRPr="00417A2B" w:rsidRDefault="00997F0A" w:rsidP="00997F0A">
            <w:pPr>
              <w:pStyle w:val="TAL"/>
              <w:rPr>
                <w:noProof/>
              </w:rPr>
            </w:pPr>
            <w:r w:rsidRPr="00417A2B">
              <w:rPr>
                <w:noProof/>
              </w:rPr>
              <w:t>824</w:t>
            </w:r>
          </w:p>
        </w:tc>
        <w:tc>
          <w:tcPr>
            <w:tcW w:w="246" w:type="pct"/>
            <w:gridSpan w:val="3"/>
            <w:shd w:val="clear" w:color="auto" w:fill="auto"/>
            <w:vAlign w:val="center"/>
          </w:tcPr>
          <w:p w14:paraId="03AE64FF"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54654B86"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4D0F390F"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5C0CC512" w14:textId="77777777" w:rsidR="00997F0A" w:rsidRPr="00645B7B" w:rsidRDefault="00997F0A" w:rsidP="00997F0A">
            <w:pPr>
              <w:pStyle w:val="TAL"/>
            </w:pPr>
            <w:r w:rsidRPr="00645B7B">
              <w:t>-</w:t>
            </w:r>
          </w:p>
        </w:tc>
        <w:tc>
          <w:tcPr>
            <w:tcW w:w="771" w:type="pct"/>
            <w:gridSpan w:val="3"/>
            <w:shd w:val="clear" w:color="auto" w:fill="auto"/>
            <w:vAlign w:val="center"/>
          </w:tcPr>
          <w:p w14:paraId="70F12E76" w14:textId="77777777" w:rsidR="00997F0A" w:rsidRPr="0099276E" w:rsidRDefault="00997F0A" w:rsidP="00997F0A">
            <w:pPr>
              <w:pStyle w:val="TAL"/>
              <w:rPr>
                <w:noProof/>
              </w:rPr>
            </w:pPr>
            <w:r w:rsidRPr="0099276E">
              <w:rPr>
                <w:noProof/>
              </w:rPr>
              <w:t>UTF8String</w:t>
            </w:r>
          </w:p>
        </w:tc>
        <w:tc>
          <w:tcPr>
            <w:tcW w:w="386" w:type="pct"/>
            <w:gridSpan w:val="3"/>
            <w:shd w:val="clear" w:color="auto" w:fill="auto"/>
            <w:vAlign w:val="center"/>
          </w:tcPr>
          <w:p w14:paraId="6F90466C"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0CEA8A42"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1CC6C48B"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106ED5AD" w14:textId="77777777" w:rsidR="00997F0A" w:rsidRPr="00645B7B" w:rsidRDefault="00997F0A" w:rsidP="00997F0A">
            <w:pPr>
              <w:pStyle w:val="TAL"/>
              <w:rPr>
                <w:noProof/>
              </w:rPr>
            </w:pPr>
          </w:p>
        </w:tc>
      </w:tr>
      <w:tr w:rsidR="00997F0A" w:rsidRPr="00645B7B" w14:paraId="6249098B" w14:textId="77777777" w:rsidTr="00997F0A">
        <w:trPr>
          <w:gridBefore w:val="1"/>
          <w:wBefore w:w="15" w:type="pct"/>
          <w:jc w:val="center"/>
        </w:trPr>
        <w:tc>
          <w:tcPr>
            <w:tcW w:w="1568" w:type="pct"/>
            <w:gridSpan w:val="4"/>
            <w:shd w:val="clear" w:color="auto" w:fill="auto"/>
            <w:vAlign w:val="center"/>
          </w:tcPr>
          <w:p w14:paraId="59ABD8E0" w14:textId="77777777" w:rsidR="00997F0A" w:rsidRPr="00417A2B" w:rsidRDefault="00997F0A" w:rsidP="00997F0A">
            <w:pPr>
              <w:pStyle w:val="TAL"/>
              <w:rPr>
                <w:rFonts w:eastAsia="MS Mincho"/>
                <w:noProof/>
              </w:rPr>
            </w:pPr>
            <w:r w:rsidRPr="00417A2B">
              <w:rPr>
                <w:noProof/>
              </w:rPr>
              <w:t>SIP-Request-Timestamp</w:t>
            </w:r>
          </w:p>
        </w:tc>
        <w:tc>
          <w:tcPr>
            <w:tcW w:w="386" w:type="pct"/>
            <w:gridSpan w:val="3"/>
            <w:shd w:val="clear" w:color="auto" w:fill="auto"/>
            <w:vAlign w:val="center"/>
          </w:tcPr>
          <w:p w14:paraId="30ABE503" w14:textId="77777777" w:rsidR="00997F0A" w:rsidRPr="00417A2B" w:rsidRDefault="00997F0A" w:rsidP="00997F0A">
            <w:pPr>
              <w:pStyle w:val="TAL"/>
              <w:rPr>
                <w:noProof/>
              </w:rPr>
            </w:pPr>
            <w:r w:rsidRPr="00417A2B">
              <w:rPr>
                <w:noProof/>
              </w:rPr>
              <w:t>834</w:t>
            </w:r>
          </w:p>
        </w:tc>
        <w:tc>
          <w:tcPr>
            <w:tcW w:w="246" w:type="pct"/>
            <w:gridSpan w:val="3"/>
            <w:shd w:val="clear" w:color="auto" w:fill="auto"/>
            <w:vAlign w:val="center"/>
          </w:tcPr>
          <w:p w14:paraId="4D7D838C"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632C7B6E"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3C88288B"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4E882075"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5751F8AD" w14:textId="77777777" w:rsidR="00997F0A" w:rsidRPr="0099276E" w:rsidRDefault="00997F0A" w:rsidP="00997F0A">
            <w:pPr>
              <w:pStyle w:val="TAL"/>
            </w:pPr>
            <w:r w:rsidRPr="0099276E">
              <w:t>Time</w:t>
            </w:r>
          </w:p>
        </w:tc>
        <w:tc>
          <w:tcPr>
            <w:tcW w:w="386" w:type="pct"/>
            <w:gridSpan w:val="3"/>
            <w:shd w:val="clear" w:color="auto" w:fill="auto"/>
            <w:vAlign w:val="center"/>
          </w:tcPr>
          <w:p w14:paraId="7EBDEC52"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57200012"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01AF9D2B"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492D19F1" w14:textId="77777777" w:rsidR="00997F0A" w:rsidRPr="00645B7B" w:rsidRDefault="00997F0A" w:rsidP="00997F0A">
            <w:pPr>
              <w:pStyle w:val="TAL"/>
              <w:rPr>
                <w:noProof/>
              </w:rPr>
            </w:pPr>
          </w:p>
        </w:tc>
      </w:tr>
      <w:tr w:rsidR="00997F0A" w:rsidRPr="00645B7B" w14:paraId="0EC3C777" w14:textId="77777777" w:rsidTr="00997F0A">
        <w:trPr>
          <w:gridBefore w:val="1"/>
          <w:wBefore w:w="15" w:type="pct"/>
          <w:jc w:val="center"/>
        </w:trPr>
        <w:tc>
          <w:tcPr>
            <w:tcW w:w="1568" w:type="pct"/>
            <w:gridSpan w:val="4"/>
            <w:shd w:val="clear" w:color="auto" w:fill="auto"/>
            <w:vAlign w:val="center"/>
          </w:tcPr>
          <w:p w14:paraId="270005EB" w14:textId="77777777" w:rsidR="00997F0A" w:rsidRPr="00417A2B" w:rsidRDefault="00997F0A" w:rsidP="00997F0A">
            <w:pPr>
              <w:pStyle w:val="TAL"/>
              <w:rPr>
                <w:rFonts w:eastAsia="MS Mincho"/>
                <w:noProof/>
              </w:rPr>
            </w:pPr>
            <w:r w:rsidRPr="00417A2B">
              <w:rPr>
                <w:noProof/>
              </w:rPr>
              <w:t>SIP-Request-Timestamp-Fraction</w:t>
            </w:r>
          </w:p>
        </w:tc>
        <w:tc>
          <w:tcPr>
            <w:tcW w:w="386" w:type="pct"/>
            <w:gridSpan w:val="3"/>
            <w:shd w:val="clear" w:color="auto" w:fill="auto"/>
            <w:vAlign w:val="center"/>
          </w:tcPr>
          <w:p w14:paraId="46EFDBD7" w14:textId="77777777" w:rsidR="00997F0A" w:rsidRPr="00417A2B" w:rsidRDefault="00997F0A" w:rsidP="00997F0A">
            <w:pPr>
              <w:pStyle w:val="TAL"/>
              <w:rPr>
                <w:noProof/>
              </w:rPr>
            </w:pPr>
            <w:r w:rsidRPr="00417A2B">
              <w:rPr>
                <w:noProof/>
              </w:rPr>
              <w:t>2301</w:t>
            </w:r>
          </w:p>
        </w:tc>
        <w:tc>
          <w:tcPr>
            <w:tcW w:w="246" w:type="pct"/>
            <w:gridSpan w:val="3"/>
            <w:shd w:val="clear" w:color="auto" w:fill="auto"/>
            <w:vAlign w:val="center"/>
          </w:tcPr>
          <w:p w14:paraId="7AD1AE47"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5917DE91"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03C2356C"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4C88346B"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204FD1F4" w14:textId="77777777" w:rsidR="00997F0A" w:rsidRPr="0099276E" w:rsidRDefault="00997F0A" w:rsidP="00997F0A">
            <w:pPr>
              <w:pStyle w:val="TAL"/>
              <w:rPr>
                <w:noProof/>
              </w:rPr>
            </w:pPr>
            <w:r w:rsidRPr="0099276E">
              <w:rPr>
                <w:noProof/>
              </w:rPr>
              <w:t>Unsigned32</w:t>
            </w:r>
          </w:p>
        </w:tc>
        <w:tc>
          <w:tcPr>
            <w:tcW w:w="386" w:type="pct"/>
            <w:gridSpan w:val="3"/>
            <w:shd w:val="clear" w:color="auto" w:fill="auto"/>
            <w:vAlign w:val="center"/>
          </w:tcPr>
          <w:p w14:paraId="31363264"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0737FB60"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09B34B93"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3E66F4A2" w14:textId="77777777" w:rsidR="00997F0A" w:rsidRPr="00645B7B" w:rsidRDefault="00997F0A" w:rsidP="00997F0A">
            <w:pPr>
              <w:pStyle w:val="TAL"/>
              <w:rPr>
                <w:noProof/>
              </w:rPr>
            </w:pPr>
          </w:p>
        </w:tc>
      </w:tr>
      <w:tr w:rsidR="00997F0A" w:rsidRPr="00645B7B" w14:paraId="14CDE228" w14:textId="77777777" w:rsidTr="00997F0A">
        <w:trPr>
          <w:gridBefore w:val="1"/>
          <w:wBefore w:w="15" w:type="pct"/>
          <w:jc w:val="center"/>
        </w:trPr>
        <w:tc>
          <w:tcPr>
            <w:tcW w:w="1568" w:type="pct"/>
            <w:gridSpan w:val="4"/>
            <w:shd w:val="clear" w:color="auto" w:fill="auto"/>
            <w:vAlign w:val="center"/>
          </w:tcPr>
          <w:p w14:paraId="07C7E731" w14:textId="77777777" w:rsidR="00997F0A" w:rsidRPr="00417A2B" w:rsidRDefault="00997F0A" w:rsidP="00997F0A">
            <w:pPr>
              <w:pStyle w:val="TAL"/>
              <w:rPr>
                <w:noProof/>
              </w:rPr>
            </w:pPr>
            <w:r w:rsidRPr="00417A2B">
              <w:rPr>
                <w:noProof/>
              </w:rPr>
              <w:t>SIP-Response-Timestamp</w:t>
            </w:r>
          </w:p>
        </w:tc>
        <w:tc>
          <w:tcPr>
            <w:tcW w:w="386" w:type="pct"/>
            <w:gridSpan w:val="3"/>
            <w:shd w:val="clear" w:color="auto" w:fill="auto"/>
            <w:vAlign w:val="center"/>
          </w:tcPr>
          <w:p w14:paraId="1AFCF6CE" w14:textId="77777777" w:rsidR="00997F0A" w:rsidRPr="00417A2B" w:rsidRDefault="00997F0A" w:rsidP="00997F0A">
            <w:pPr>
              <w:pStyle w:val="TAL"/>
              <w:rPr>
                <w:noProof/>
              </w:rPr>
            </w:pPr>
            <w:r w:rsidRPr="00417A2B">
              <w:rPr>
                <w:noProof/>
              </w:rPr>
              <w:t>835</w:t>
            </w:r>
          </w:p>
        </w:tc>
        <w:tc>
          <w:tcPr>
            <w:tcW w:w="246" w:type="pct"/>
            <w:gridSpan w:val="3"/>
            <w:shd w:val="clear" w:color="auto" w:fill="auto"/>
            <w:vAlign w:val="center"/>
          </w:tcPr>
          <w:p w14:paraId="7594F28E"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6E2A3ADA"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6520B467"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32B5D352"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0478CCF4" w14:textId="77777777" w:rsidR="00997F0A" w:rsidRPr="0099276E" w:rsidRDefault="00997F0A" w:rsidP="00997F0A">
            <w:pPr>
              <w:pStyle w:val="TAL"/>
              <w:rPr>
                <w:noProof/>
              </w:rPr>
            </w:pPr>
            <w:r w:rsidRPr="0099276E">
              <w:rPr>
                <w:noProof/>
              </w:rPr>
              <w:t>Time</w:t>
            </w:r>
          </w:p>
        </w:tc>
        <w:tc>
          <w:tcPr>
            <w:tcW w:w="386" w:type="pct"/>
            <w:gridSpan w:val="3"/>
            <w:shd w:val="clear" w:color="auto" w:fill="auto"/>
            <w:vAlign w:val="center"/>
          </w:tcPr>
          <w:p w14:paraId="295B7027"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33EA54E5"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3FC7AF08"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6A929793" w14:textId="77777777" w:rsidR="00997F0A" w:rsidRPr="00645B7B" w:rsidRDefault="00997F0A" w:rsidP="00997F0A">
            <w:pPr>
              <w:pStyle w:val="TAL"/>
              <w:rPr>
                <w:noProof/>
              </w:rPr>
            </w:pPr>
          </w:p>
        </w:tc>
      </w:tr>
      <w:tr w:rsidR="00997F0A" w:rsidRPr="00645B7B" w14:paraId="2B76D308" w14:textId="77777777" w:rsidTr="00997F0A">
        <w:trPr>
          <w:gridBefore w:val="1"/>
          <w:wBefore w:w="15" w:type="pct"/>
          <w:jc w:val="center"/>
        </w:trPr>
        <w:tc>
          <w:tcPr>
            <w:tcW w:w="1568" w:type="pct"/>
            <w:gridSpan w:val="4"/>
            <w:shd w:val="clear" w:color="auto" w:fill="auto"/>
            <w:vAlign w:val="center"/>
          </w:tcPr>
          <w:p w14:paraId="3969E6C2" w14:textId="77777777" w:rsidR="00997F0A" w:rsidRPr="00417A2B" w:rsidRDefault="00997F0A" w:rsidP="00997F0A">
            <w:pPr>
              <w:pStyle w:val="TAL"/>
              <w:rPr>
                <w:noProof/>
              </w:rPr>
            </w:pPr>
            <w:r w:rsidRPr="00417A2B">
              <w:rPr>
                <w:noProof/>
              </w:rPr>
              <w:t>SIP-Response-Timestamp-Fraction</w:t>
            </w:r>
          </w:p>
        </w:tc>
        <w:tc>
          <w:tcPr>
            <w:tcW w:w="386" w:type="pct"/>
            <w:gridSpan w:val="3"/>
            <w:shd w:val="clear" w:color="auto" w:fill="auto"/>
            <w:vAlign w:val="center"/>
          </w:tcPr>
          <w:p w14:paraId="2EC66C3B" w14:textId="77777777" w:rsidR="00997F0A" w:rsidRPr="00417A2B" w:rsidRDefault="00997F0A" w:rsidP="00997F0A">
            <w:pPr>
              <w:pStyle w:val="TAL"/>
              <w:rPr>
                <w:noProof/>
              </w:rPr>
            </w:pPr>
            <w:r w:rsidRPr="00417A2B">
              <w:rPr>
                <w:noProof/>
              </w:rPr>
              <w:t>2302</w:t>
            </w:r>
          </w:p>
        </w:tc>
        <w:tc>
          <w:tcPr>
            <w:tcW w:w="246" w:type="pct"/>
            <w:gridSpan w:val="3"/>
            <w:shd w:val="clear" w:color="auto" w:fill="auto"/>
            <w:vAlign w:val="center"/>
          </w:tcPr>
          <w:p w14:paraId="0D32DF6A"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73B1A006"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00550111"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58169874"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75E38B95" w14:textId="77777777" w:rsidR="00997F0A" w:rsidRPr="0099276E" w:rsidRDefault="00997F0A" w:rsidP="00997F0A">
            <w:pPr>
              <w:pStyle w:val="TAL"/>
              <w:rPr>
                <w:noProof/>
              </w:rPr>
            </w:pPr>
            <w:r w:rsidRPr="0099276E">
              <w:rPr>
                <w:noProof/>
              </w:rPr>
              <w:t>Unsigned32</w:t>
            </w:r>
          </w:p>
        </w:tc>
        <w:tc>
          <w:tcPr>
            <w:tcW w:w="386" w:type="pct"/>
            <w:gridSpan w:val="3"/>
            <w:shd w:val="clear" w:color="auto" w:fill="auto"/>
            <w:vAlign w:val="center"/>
          </w:tcPr>
          <w:p w14:paraId="356EBB81"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741C1EC0"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75D49240"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76FB8DAB" w14:textId="77777777" w:rsidR="00997F0A" w:rsidRPr="00645B7B" w:rsidRDefault="00997F0A" w:rsidP="00997F0A">
            <w:pPr>
              <w:pStyle w:val="TAL"/>
              <w:rPr>
                <w:noProof/>
              </w:rPr>
            </w:pPr>
          </w:p>
        </w:tc>
      </w:tr>
      <w:tr w:rsidR="00997F0A" w:rsidRPr="00645B7B" w14:paraId="54B4DFA5" w14:textId="77777777" w:rsidTr="00997F0A">
        <w:trPr>
          <w:gridBefore w:val="1"/>
          <w:wBefore w:w="15" w:type="pct"/>
          <w:jc w:val="center"/>
        </w:trPr>
        <w:tc>
          <w:tcPr>
            <w:tcW w:w="1568" w:type="pct"/>
            <w:gridSpan w:val="4"/>
            <w:vAlign w:val="center"/>
          </w:tcPr>
          <w:p w14:paraId="088AA1C4" w14:textId="77777777" w:rsidR="00997F0A" w:rsidRPr="00417A2B" w:rsidRDefault="00997F0A" w:rsidP="00997F0A">
            <w:pPr>
              <w:pStyle w:val="TAL"/>
              <w:rPr>
                <w:noProof/>
              </w:rPr>
            </w:pPr>
            <w:r w:rsidRPr="00417A2B">
              <w:rPr>
                <w:noProof/>
              </w:rPr>
              <w:t>SM-Device-Trigger-Indicator</w:t>
            </w:r>
          </w:p>
        </w:tc>
        <w:tc>
          <w:tcPr>
            <w:tcW w:w="386" w:type="pct"/>
            <w:gridSpan w:val="3"/>
            <w:vAlign w:val="center"/>
          </w:tcPr>
          <w:p w14:paraId="496C9719" w14:textId="77777777" w:rsidR="00997F0A" w:rsidRPr="00417A2B" w:rsidRDefault="00997F0A" w:rsidP="00997F0A">
            <w:pPr>
              <w:pStyle w:val="TAL"/>
              <w:rPr>
                <w:noProof/>
              </w:rPr>
            </w:pPr>
            <w:r w:rsidRPr="00417A2B">
              <w:rPr>
                <w:noProof/>
              </w:rPr>
              <w:t>3407</w:t>
            </w:r>
          </w:p>
        </w:tc>
        <w:tc>
          <w:tcPr>
            <w:tcW w:w="246" w:type="pct"/>
            <w:gridSpan w:val="3"/>
            <w:vAlign w:val="center"/>
          </w:tcPr>
          <w:p w14:paraId="65ED6B14" w14:textId="77777777" w:rsidR="00997F0A" w:rsidRPr="00645B7B" w:rsidRDefault="00997F0A" w:rsidP="00997F0A">
            <w:pPr>
              <w:pStyle w:val="TAL"/>
              <w:rPr>
                <w:noProof/>
              </w:rPr>
            </w:pPr>
            <w:r w:rsidRPr="00645B7B">
              <w:rPr>
                <w:noProof/>
              </w:rPr>
              <w:t>X</w:t>
            </w:r>
          </w:p>
        </w:tc>
        <w:tc>
          <w:tcPr>
            <w:tcW w:w="299" w:type="pct"/>
            <w:gridSpan w:val="3"/>
            <w:vAlign w:val="center"/>
          </w:tcPr>
          <w:p w14:paraId="6031C5AA" w14:textId="77777777" w:rsidR="00997F0A" w:rsidRPr="00645B7B" w:rsidRDefault="00997F0A" w:rsidP="00997F0A">
            <w:pPr>
              <w:pStyle w:val="TAL"/>
              <w:rPr>
                <w:noProof/>
              </w:rPr>
            </w:pPr>
            <w:r w:rsidRPr="00645B7B">
              <w:rPr>
                <w:noProof/>
              </w:rPr>
              <w:t>-</w:t>
            </w:r>
          </w:p>
        </w:tc>
        <w:tc>
          <w:tcPr>
            <w:tcW w:w="308" w:type="pct"/>
            <w:gridSpan w:val="4"/>
            <w:vAlign w:val="center"/>
          </w:tcPr>
          <w:p w14:paraId="7078FE12" w14:textId="77777777" w:rsidR="00997F0A" w:rsidRPr="00645B7B" w:rsidRDefault="00997F0A" w:rsidP="00997F0A">
            <w:pPr>
              <w:pStyle w:val="TAL"/>
              <w:rPr>
                <w:noProof/>
              </w:rPr>
            </w:pPr>
            <w:r>
              <w:rPr>
                <w:noProof/>
              </w:rPr>
              <w:t>X</w:t>
            </w:r>
          </w:p>
        </w:tc>
        <w:tc>
          <w:tcPr>
            <w:tcW w:w="308" w:type="pct"/>
            <w:gridSpan w:val="3"/>
            <w:vAlign w:val="center"/>
          </w:tcPr>
          <w:p w14:paraId="6CB7E748" w14:textId="77777777" w:rsidR="00997F0A" w:rsidRPr="00645B7B" w:rsidRDefault="00997F0A" w:rsidP="00997F0A">
            <w:pPr>
              <w:pStyle w:val="TAL"/>
              <w:rPr>
                <w:noProof/>
              </w:rPr>
            </w:pPr>
            <w:r w:rsidRPr="00645B7B">
              <w:rPr>
                <w:noProof/>
              </w:rPr>
              <w:t>-</w:t>
            </w:r>
          </w:p>
        </w:tc>
        <w:tc>
          <w:tcPr>
            <w:tcW w:w="771" w:type="pct"/>
            <w:gridSpan w:val="3"/>
            <w:vAlign w:val="center"/>
          </w:tcPr>
          <w:p w14:paraId="6630A0FA" w14:textId="77777777" w:rsidR="00997F0A" w:rsidRPr="0099276E" w:rsidRDefault="00997F0A" w:rsidP="00997F0A">
            <w:pPr>
              <w:pStyle w:val="TAL"/>
              <w:rPr>
                <w:noProof/>
              </w:rPr>
            </w:pPr>
            <w:r w:rsidRPr="0099276E">
              <w:rPr>
                <w:noProof/>
              </w:rPr>
              <w:t>Enumerated</w:t>
            </w:r>
          </w:p>
        </w:tc>
        <w:tc>
          <w:tcPr>
            <w:tcW w:w="386" w:type="pct"/>
            <w:gridSpan w:val="3"/>
            <w:vAlign w:val="center"/>
          </w:tcPr>
          <w:p w14:paraId="729C7F58" w14:textId="77777777" w:rsidR="00997F0A" w:rsidRPr="00484838" w:rsidRDefault="00997F0A" w:rsidP="00997F0A">
            <w:pPr>
              <w:pStyle w:val="TAL"/>
              <w:rPr>
                <w:noProof/>
              </w:rPr>
            </w:pPr>
            <w:r w:rsidRPr="00484838">
              <w:rPr>
                <w:noProof/>
              </w:rPr>
              <w:t>V,M</w:t>
            </w:r>
          </w:p>
        </w:tc>
        <w:tc>
          <w:tcPr>
            <w:tcW w:w="308" w:type="pct"/>
            <w:gridSpan w:val="3"/>
          </w:tcPr>
          <w:p w14:paraId="78CE3BB7" w14:textId="77777777" w:rsidR="00997F0A" w:rsidRPr="00645B7B" w:rsidRDefault="00997F0A" w:rsidP="00997F0A">
            <w:pPr>
              <w:pStyle w:val="TAL"/>
              <w:rPr>
                <w:noProof/>
              </w:rPr>
            </w:pPr>
            <w:r w:rsidRPr="00645B7B">
              <w:rPr>
                <w:noProof/>
              </w:rPr>
              <w:t>-</w:t>
            </w:r>
          </w:p>
        </w:tc>
        <w:tc>
          <w:tcPr>
            <w:tcW w:w="154" w:type="pct"/>
            <w:gridSpan w:val="3"/>
          </w:tcPr>
          <w:p w14:paraId="1AD5D94A" w14:textId="77777777" w:rsidR="00997F0A" w:rsidRPr="00645B7B" w:rsidRDefault="00997F0A" w:rsidP="00997F0A">
            <w:pPr>
              <w:pStyle w:val="TAL"/>
              <w:rPr>
                <w:noProof/>
              </w:rPr>
            </w:pPr>
            <w:r w:rsidRPr="00645B7B">
              <w:rPr>
                <w:noProof/>
              </w:rPr>
              <w:t>-</w:t>
            </w:r>
          </w:p>
        </w:tc>
        <w:tc>
          <w:tcPr>
            <w:tcW w:w="250" w:type="pct"/>
            <w:gridSpan w:val="3"/>
            <w:vAlign w:val="center"/>
          </w:tcPr>
          <w:p w14:paraId="18FD9E76" w14:textId="77777777" w:rsidR="00997F0A" w:rsidRPr="00645B7B" w:rsidRDefault="00997F0A" w:rsidP="00997F0A">
            <w:pPr>
              <w:pStyle w:val="TAL"/>
              <w:rPr>
                <w:noProof/>
              </w:rPr>
            </w:pPr>
          </w:p>
        </w:tc>
      </w:tr>
      <w:tr w:rsidR="00997F0A" w:rsidRPr="00645B7B" w14:paraId="34E94B9A" w14:textId="77777777" w:rsidTr="00997F0A">
        <w:trPr>
          <w:gridBefore w:val="1"/>
          <w:wBefore w:w="15" w:type="pct"/>
          <w:jc w:val="center"/>
        </w:trPr>
        <w:tc>
          <w:tcPr>
            <w:tcW w:w="1568" w:type="pct"/>
            <w:gridSpan w:val="4"/>
            <w:vAlign w:val="center"/>
          </w:tcPr>
          <w:p w14:paraId="39F4A16C" w14:textId="77777777" w:rsidR="00997F0A" w:rsidRPr="00417A2B" w:rsidRDefault="00997F0A" w:rsidP="00997F0A">
            <w:pPr>
              <w:pStyle w:val="TAL"/>
              <w:rPr>
                <w:noProof/>
              </w:rPr>
            </w:pPr>
            <w:r w:rsidRPr="00417A2B">
              <w:rPr>
                <w:noProof/>
              </w:rPr>
              <w:t>SM-Device-Trigger-Information</w:t>
            </w:r>
          </w:p>
        </w:tc>
        <w:tc>
          <w:tcPr>
            <w:tcW w:w="386" w:type="pct"/>
            <w:gridSpan w:val="3"/>
            <w:vAlign w:val="center"/>
          </w:tcPr>
          <w:p w14:paraId="78E175F6" w14:textId="77777777" w:rsidR="00997F0A" w:rsidRPr="00417A2B" w:rsidRDefault="00997F0A" w:rsidP="00997F0A">
            <w:pPr>
              <w:pStyle w:val="TAL"/>
              <w:rPr>
                <w:noProof/>
              </w:rPr>
            </w:pPr>
            <w:r w:rsidRPr="00417A2B">
              <w:rPr>
                <w:noProof/>
              </w:rPr>
              <w:t>3405</w:t>
            </w:r>
          </w:p>
        </w:tc>
        <w:tc>
          <w:tcPr>
            <w:tcW w:w="246" w:type="pct"/>
            <w:gridSpan w:val="3"/>
            <w:vAlign w:val="center"/>
          </w:tcPr>
          <w:p w14:paraId="7C775460" w14:textId="77777777" w:rsidR="00997F0A" w:rsidRPr="00645B7B" w:rsidRDefault="00997F0A" w:rsidP="00997F0A">
            <w:pPr>
              <w:pStyle w:val="TAL"/>
            </w:pPr>
            <w:r w:rsidRPr="00645B7B">
              <w:t>X</w:t>
            </w:r>
          </w:p>
        </w:tc>
        <w:tc>
          <w:tcPr>
            <w:tcW w:w="299" w:type="pct"/>
            <w:gridSpan w:val="3"/>
            <w:vAlign w:val="center"/>
          </w:tcPr>
          <w:p w14:paraId="08ECEA61" w14:textId="77777777" w:rsidR="00997F0A" w:rsidRPr="00645B7B" w:rsidRDefault="00997F0A" w:rsidP="00997F0A">
            <w:pPr>
              <w:pStyle w:val="TAL"/>
              <w:rPr>
                <w:noProof/>
              </w:rPr>
            </w:pPr>
            <w:r w:rsidRPr="00645B7B">
              <w:rPr>
                <w:noProof/>
              </w:rPr>
              <w:t>-</w:t>
            </w:r>
          </w:p>
        </w:tc>
        <w:tc>
          <w:tcPr>
            <w:tcW w:w="308" w:type="pct"/>
            <w:gridSpan w:val="4"/>
            <w:vAlign w:val="center"/>
          </w:tcPr>
          <w:p w14:paraId="03E83653" w14:textId="77777777" w:rsidR="00997F0A" w:rsidRPr="00645B7B" w:rsidRDefault="00997F0A" w:rsidP="00997F0A">
            <w:pPr>
              <w:pStyle w:val="TAL"/>
              <w:rPr>
                <w:noProof/>
              </w:rPr>
            </w:pPr>
            <w:r>
              <w:rPr>
                <w:noProof/>
              </w:rPr>
              <w:t>X</w:t>
            </w:r>
          </w:p>
        </w:tc>
        <w:tc>
          <w:tcPr>
            <w:tcW w:w="308" w:type="pct"/>
            <w:gridSpan w:val="3"/>
            <w:vAlign w:val="center"/>
          </w:tcPr>
          <w:p w14:paraId="7E78D2A2" w14:textId="77777777" w:rsidR="00997F0A" w:rsidRPr="00645B7B" w:rsidRDefault="00997F0A" w:rsidP="00997F0A">
            <w:pPr>
              <w:pStyle w:val="TAL"/>
              <w:rPr>
                <w:noProof/>
              </w:rPr>
            </w:pPr>
            <w:r w:rsidRPr="00645B7B">
              <w:rPr>
                <w:noProof/>
              </w:rPr>
              <w:t>-</w:t>
            </w:r>
          </w:p>
        </w:tc>
        <w:tc>
          <w:tcPr>
            <w:tcW w:w="771" w:type="pct"/>
            <w:gridSpan w:val="3"/>
            <w:vAlign w:val="center"/>
          </w:tcPr>
          <w:p w14:paraId="7C3591CD" w14:textId="77777777" w:rsidR="00997F0A" w:rsidRPr="0099276E" w:rsidRDefault="00997F0A" w:rsidP="00997F0A">
            <w:pPr>
              <w:pStyle w:val="TAL"/>
              <w:rPr>
                <w:noProof/>
              </w:rPr>
            </w:pPr>
            <w:r w:rsidRPr="0099276E">
              <w:rPr>
                <w:noProof/>
              </w:rPr>
              <w:t>Grouped</w:t>
            </w:r>
          </w:p>
        </w:tc>
        <w:tc>
          <w:tcPr>
            <w:tcW w:w="386" w:type="pct"/>
            <w:gridSpan w:val="3"/>
            <w:vAlign w:val="center"/>
          </w:tcPr>
          <w:p w14:paraId="2E27568A" w14:textId="77777777" w:rsidR="00997F0A" w:rsidRPr="00484838" w:rsidRDefault="00997F0A" w:rsidP="00997F0A">
            <w:pPr>
              <w:pStyle w:val="TAL"/>
              <w:rPr>
                <w:noProof/>
              </w:rPr>
            </w:pPr>
            <w:r w:rsidRPr="00484838">
              <w:rPr>
                <w:noProof/>
              </w:rPr>
              <w:t>V,M</w:t>
            </w:r>
          </w:p>
        </w:tc>
        <w:tc>
          <w:tcPr>
            <w:tcW w:w="308" w:type="pct"/>
            <w:gridSpan w:val="3"/>
          </w:tcPr>
          <w:p w14:paraId="362FC9B8" w14:textId="77777777" w:rsidR="00997F0A" w:rsidRPr="00645B7B" w:rsidRDefault="00997F0A" w:rsidP="00997F0A">
            <w:pPr>
              <w:pStyle w:val="TAL"/>
              <w:rPr>
                <w:noProof/>
              </w:rPr>
            </w:pPr>
            <w:r w:rsidRPr="00645B7B">
              <w:rPr>
                <w:noProof/>
              </w:rPr>
              <w:t>-</w:t>
            </w:r>
          </w:p>
        </w:tc>
        <w:tc>
          <w:tcPr>
            <w:tcW w:w="154" w:type="pct"/>
            <w:gridSpan w:val="3"/>
          </w:tcPr>
          <w:p w14:paraId="625A6CA9" w14:textId="77777777" w:rsidR="00997F0A" w:rsidRPr="00645B7B" w:rsidRDefault="00997F0A" w:rsidP="00997F0A">
            <w:pPr>
              <w:pStyle w:val="TAL"/>
              <w:rPr>
                <w:noProof/>
              </w:rPr>
            </w:pPr>
            <w:r w:rsidRPr="00645B7B">
              <w:rPr>
                <w:noProof/>
              </w:rPr>
              <w:t>-</w:t>
            </w:r>
          </w:p>
        </w:tc>
        <w:tc>
          <w:tcPr>
            <w:tcW w:w="250" w:type="pct"/>
            <w:gridSpan w:val="3"/>
            <w:vAlign w:val="center"/>
          </w:tcPr>
          <w:p w14:paraId="420780E9" w14:textId="77777777" w:rsidR="00997F0A" w:rsidRPr="00645B7B" w:rsidRDefault="00997F0A" w:rsidP="00997F0A">
            <w:pPr>
              <w:pStyle w:val="TAL"/>
              <w:rPr>
                <w:noProof/>
              </w:rPr>
            </w:pPr>
          </w:p>
        </w:tc>
      </w:tr>
      <w:tr w:rsidR="00997F0A" w:rsidRPr="00645B7B" w14:paraId="3752FBC0" w14:textId="77777777" w:rsidTr="00997F0A">
        <w:trPr>
          <w:gridBefore w:val="1"/>
          <w:wBefore w:w="15" w:type="pct"/>
          <w:jc w:val="center"/>
        </w:trPr>
        <w:tc>
          <w:tcPr>
            <w:tcW w:w="1568" w:type="pct"/>
            <w:gridSpan w:val="4"/>
            <w:vAlign w:val="center"/>
          </w:tcPr>
          <w:p w14:paraId="75062E6E" w14:textId="77777777" w:rsidR="00997F0A" w:rsidRPr="00417A2B" w:rsidRDefault="00997F0A" w:rsidP="00997F0A">
            <w:pPr>
              <w:pStyle w:val="TAL"/>
              <w:rPr>
                <w:noProof/>
              </w:rPr>
            </w:pPr>
            <w:r w:rsidRPr="00417A2B">
              <w:rPr>
                <w:noProof/>
              </w:rPr>
              <w:t>SM-Discharge-Time</w:t>
            </w:r>
          </w:p>
        </w:tc>
        <w:tc>
          <w:tcPr>
            <w:tcW w:w="386" w:type="pct"/>
            <w:gridSpan w:val="3"/>
            <w:vAlign w:val="center"/>
          </w:tcPr>
          <w:p w14:paraId="093029DA" w14:textId="77777777" w:rsidR="00997F0A" w:rsidRPr="00417A2B" w:rsidRDefault="00997F0A" w:rsidP="00997F0A">
            <w:pPr>
              <w:pStyle w:val="TAL"/>
              <w:rPr>
                <w:noProof/>
              </w:rPr>
            </w:pPr>
            <w:r w:rsidRPr="00417A2B">
              <w:rPr>
                <w:noProof/>
              </w:rPr>
              <w:t>2012</w:t>
            </w:r>
          </w:p>
        </w:tc>
        <w:tc>
          <w:tcPr>
            <w:tcW w:w="246" w:type="pct"/>
            <w:gridSpan w:val="3"/>
            <w:vAlign w:val="center"/>
          </w:tcPr>
          <w:p w14:paraId="17C2354A" w14:textId="77777777" w:rsidR="00997F0A" w:rsidRPr="00645B7B" w:rsidRDefault="00997F0A" w:rsidP="00997F0A">
            <w:pPr>
              <w:pStyle w:val="TAL"/>
              <w:rPr>
                <w:noProof/>
              </w:rPr>
            </w:pPr>
            <w:r w:rsidRPr="00645B7B">
              <w:rPr>
                <w:noProof/>
              </w:rPr>
              <w:t>X</w:t>
            </w:r>
          </w:p>
        </w:tc>
        <w:tc>
          <w:tcPr>
            <w:tcW w:w="299" w:type="pct"/>
            <w:gridSpan w:val="3"/>
            <w:vAlign w:val="center"/>
          </w:tcPr>
          <w:p w14:paraId="108307FD" w14:textId="77777777" w:rsidR="00997F0A" w:rsidRPr="00645B7B" w:rsidRDefault="00997F0A" w:rsidP="00997F0A">
            <w:pPr>
              <w:pStyle w:val="TAL"/>
              <w:rPr>
                <w:noProof/>
              </w:rPr>
            </w:pPr>
            <w:r w:rsidRPr="00645B7B">
              <w:rPr>
                <w:noProof/>
              </w:rPr>
              <w:t>-</w:t>
            </w:r>
          </w:p>
        </w:tc>
        <w:tc>
          <w:tcPr>
            <w:tcW w:w="308" w:type="pct"/>
            <w:gridSpan w:val="4"/>
            <w:vAlign w:val="center"/>
          </w:tcPr>
          <w:p w14:paraId="0DD63FEB" w14:textId="77777777" w:rsidR="00997F0A" w:rsidRPr="00645B7B" w:rsidRDefault="00997F0A" w:rsidP="00997F0A">
            <w:pPr>
              <w:pStyle w:val="TAL"/>
              <w:rPr>
                <w:noProof/>
              </w:rPr>
            </w:pPr>
            <w:r w:rsidRPr="00645B7B">
              <w:rPr>
                <w:noProof/>
              </w:rPr>
              <w:t>X</w:t>
            </w:r>
          </w:p>
        </w:tc>
        <w:tc>
          <w:tcPr>
            <w:tcW w:w="308" w:type="pct"/>
            <w:gridSpan w:val="3"/>
            <w:vAlign w:val="center"/>
          </w:tcPr>
          <w:p w14:paraId="6F5EC707" w14:textId="77777777" w:rsidR="00997F0A" w:rsidRPr="00645B7B" w:rsidRDefault="00997F0A" w:rsidP="00997F0A">
            <w:pPr>
              <w:pStyle w:val="TAL"/>
              <w:rPr>
                <w:noProof/>
              </w:rPr>
            </w:pPr>
            <w:r w:rsidRPr="00645B7B">
              <w:rPr>
                <w:noProof/>
              </w:rPr>
              <w:t>-</w:t>
            </w:r>
          </w:p>
        </w:tc>
        <w:tc>
          <w:tcPr>
            <w:tcW w:w="771" w:type="pct"/>
            <w:gridSpan w:val="3"/>
            <w:vAlign w:val="center"/>
          </w:tcPr>
          <w:p w14:paraId="22063B46" w14:textId="77777777" w:rsidR="00997F0A" w:rsidRPr="0099276E" w:rsidRDefault="00997F0A" w:rsidP="00997F0A">
            <w:pPr>
              <w:pStyle w:val="TAL"/>
              <w:rPr>
                <w:noProof/>
              </w:rPr>
            </w:pPr>
            <w:r w:rsidRPr="0099276E">
              <w:rPr>
                <w:noProof/>
              </w:rPr>
              <w:t>Time</w:t>
            </w:r>
          </w:p>
        </w:tc>
        <w:tc>
          <w:tcPr>
            <w:tcW w:w="386" w:type="pct"/>
            <w:gridSpan w:val="3"/>
            <w:vAlign w:val="center"/>
          </w:tcPr>
          <w:p w14:paraId="641CBD47" w14:textId="77777777" w:rsidR="00997F0A" w:rsidRPr="00484838" w:rsidRDefault="00997F0A" w:rsidP="00997F0A">
            <w:pPr>
              <w:pStyle w:val="TAL"/>
              <w:rPr>
                <w:noProof/>
              </w:rPr>
            </w:pPr>
            <w:r w:rsidRPr="00484838">
              <w:rPr>
                <w:noProof/>
              </w:rPr>
              <w:t>V,M</w:t>
            </w:r>
          </w:p>
        </w:tc>
        <w:tc>
          <w:tcPr>
            <w:tcW w:w="308" w:type="pct"/>
            <w:gridSpan w:val="3"/>
          </w:tcPr>
          <w:p w14:paraId="3D962642" w14:textId="77777777" w:rsidR="00997F0A" w:rsidRPr="00645B7B" w:rsidRDefault="00997F0A" w:rsidP="00997F0A">
            <w:pPr>
              <w:pStyle w:val="TAL"/>
              <w:rPr>
                <w:noProof/>
              </w:rPr>
            </w:pPr>
            <w:r w:rsidRPr="00645B7B">
              <w:rPr>
                <w:noProof/>
              </w:rPr>
              <w:t>-</w:t>
            </w:r>
          </w:p>
        </w:tc>
        <w:tc>
          <w:tcPr>
            <w:tcW w:w="154" w:type="pct"/>
            <w:gridSpan w:val="3"/>
          </w:tcPr>
          <w:p w14:paraId="4446872C" w14:textId="77777777" w:rsidR="00997F0A" w:rsidRPr="00645B7B" w:rsidRDefault="00997F0A" w:rsidP="00997F0A">
            <w:pPr>
              <w:pStyle w:val="TAL"/>
              <w:rPr>
                <w:noProof/>
              </w:rPr>
            </w:pPr>
            <w:r w:rsidRPr="00645B7B">
              <w:rPr>
                <w:noProof/>
              </w:rPr>
              <w:t>-</w:t>
            </w:r>
          </w:p>
        </w:tc>
        <w:tc>
          <w:tcPr>
            <w:tcW w:w="250" w:type="pct"/>
            <w:gridSpan w:val="3"/>
            <w:vAlign w:val="center"/>
          </w:tcPr>
          <w:p w14:paraId="60BC6A9D" w14:textId="77777777" w:rsidR="00997F0A" w:rsidRPr="00645B7B" w:rsidRDefault="00997F0A" w:rsidP="00997F0A">
            <w:pPr>
              <w:pStyle w:val="TAL"/>
              <w:rPr>
                <w:noProof/>
              </w:rPr>
            </w:pPr>
          </w:p>
        </w:tc>
      </w:tr>
      <w:tr w:rsidR="00997F0A" w:rsidRPr="00645B7B" w14:paraId="375C54D3" w14:textId="77777777" w:rsidTr="00997F0A">
        <w:trPr>
          <w:gridBefore w:val="1"/>
          <w:wBefore w:w="15" w:type="pct"/>
          <w:jc w:val="center"/>
        </w:trPr>
        <w:tc>
          <w:tcPr>
            <w:tcW w:w="1568" w:type="pct"/>
            <w:gridSpan w:val="4"/>
            <w:shd w:val="clear" w:color="auto" w:fill="auto"/>
            <w:vAlign w:val="center"/>
          </w:tcPr>
          <w:p w14:paraId="0590D21D" w14:textId="77777777" w:rsidR="00997F0A" w:rsidRPr="00417A2B" w:rsidRDefault="00997F0A" w:rsidP="00997F0A">
            <w:pPr>
              <w:pStyle w:val="TAL"/>
              <w:rPr>
                <w:noProof/>
              </w:rPr>
            </w:pPr>
            <w:r w:rsidRPr="00417A2B">
              <w:rPr>
                <w:noProof/>
              </w:rPr>
              <w:t>SM-Message-Type</w:t>
            </w:r>
          </w:p>
        </w:tc>
        <w:tc>
          <w:tcPr>
            <w:tcW w:w="386" w:type="pct"/>
            <w:gridSpan w:val="3"/>
            <w:shd w:val="clear" w:color="auto" w:fill="auto"/>
            <w:vAlign w:val="center"/>
          </w:tcPr>
          <w:p w14:paraId="1FD96274" w14:textId="77777777" w:rsidR="00997F0A" w:rsidRPr="00417A2B" w:rsidRDefault="00997F0A" w:rsidP="00997F0A">
            <w:pPr>
              <w:pStyle w:val="TAL"/>
              <w:rPr>
                <w:noProof/>
              </w:rPr>
            </w:pPr>
            <w:r w:rsidRPr="00417A2B">
              <w:rPr>
                <w:noProof/>
              </w:rPr>
              <w:t>2007</w:t>
            </w:r>
          </w:p>
        </w:tc>
        <w:tc>
          <w:tcPr>
            <w:tcW w:w="246" w:type="pct"/>
            <w:gridSpan w:val="3"/>
            <w:shd w:val="clear" w:color="auto" w:fill="auto"/>
            <w:vAlign w:val="center"/>
          </w:tcPr>
          <w:p w14:paraId="71A2AD4A"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08DEF615"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6C934364"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688D4345"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0E5A964C" w14:textId="77777777" w:rsidR="00997F0A" w:rsidRPr="0099276E" w:rsidRDefault="00997F0A" w:rsidP="00997F0A">
            <w:pPr>
              <w:pStyle w:val="TAL"/>
              <w:rPr>
                <w:noProof/>
              </w:rPr>
            </w:pPr>
            <w:r w:rsidRPr="0099276E">
              <w:rPr>
                <w:noProof/>
              </w:rPr>
              <w:t>Enumerated</w:t>
            </w:r>
          </w:p>
        </w:tc>
        <w:tc>
          <w:tcPr>
            <w:tcW w:w="386" w:type="pct"/>
            <w:gridSpan w:val="3"/>
            <w:shd w:val="clear" w:color="auto" w:fill="auto"/>
            <w:vAlign w:val="center"/>
          </w:tcPr>
          <w:p w14:paraId="4444881F"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1426F50A"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35934A10"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6E8D21F3" w14:textId="77777777" w:rsidR="00997F0A" w:rsidRPr="00645B7B" w:rsidRDefault="00997F0A" w:rsidP="00997F0A">
            <w:pPr>
              <w:pStyle w:val="TAL"/>
              <w:rPr>
                <w:noProof/>
              </w:rPr>
            </w:pPr>
          </w:p>
        </w:tc>
      </w:tr>
      <w:tr w:rsidR="00997F0A" w:rsidRPr="00645B7B" w14:paraId="78AF3D71" w14:textId="77777777" w:rsidTr="00997F0A">
        <w:trPr>
          <w:gridBefore w:val="1"/>
          <w:wBefore w:w="15" w:type="pct"/>
          <w:jc w:val="center"/>
        </w:trPr>
        <w:tc>
          <w:tcPr>
            <w:tcW w:w="1568" w:type="pct"/>
            <w:gridSpan w:val="4"/>
            <w:vAlign w:val="center"/>
          </w:tcPr>
          <w:p w14:paraId="6C2EEBB4" w14:textId="77777777" w:rsidR="00997F0A" w:rsidRPr="00417A2B" w:rsidRDefault="00997F0A" w:rsidP="00997F0A">
            <w:pPr>
              <w:pStyle w:val="TAL"/>
              <w:rPr>
                <w:noProof/>
              </w:rPr>
            </w:pPr>
            <w:r w:rsidRPr="00417A2B">
              <w:rPr>
                <w:noProof/>
              </w:rPr>
              <w:t>SM-Protocol-ID</w:t>
            </w:r>
          </w:p>
        </w:tc>
        <w:tc>
          <w:tcPr>
            <w:tcW w:w="386" w:type="pct"/>
            <w:gridSpan w:val="3"/>
            <w:vAlign w:val="center"/>
          </w:tcPr>
          <w:p w14:paraId="5F155C6A" w14:textId="77777777" w:rsidR="00997F0A" w:rsidRPr="00417A2B" w:rsidRDefault="00997F0A" w:rsidP="00997F0A">
            <w:pPr>
              <w:pStyle w:val="TAL"/>
              <w:rPr>
                <w:noProof/>
              </w:rPr>
            </w:pPr>
            <w:r w:rsidRPr="00417A2B">
              <w:rPr>
                <w:noProof/>
              </w:rPr>
              <w:t>2013</w:t>
            </w:r>
          </w:p>
        </w:tc>
        <w:tc>
          <w:tcPr>
            <w:tcW w:w="246" w:type="pct"/>
            <w:gridSpan w:val="3"/>
            <w:vAlign w:val="center"/>
          </w:tcPr>
          <w:p w14:paraId="51872A72" w14:textId="77777777" w:rsidR="00997F0A" w:rsidRPr="00645B7B" w:rsidRDefault="00997F0A" w:rsidP="00997F0A">
            <w:pPr>
              <w:pStyle w:val="TAL"/>
            </w:pPr>
            <w:r w:rsidRPr="00645B7B">
              <w:t>X</w:t>
            </w:r>
          </w:p>
        </w:tc>
        <w:tc>
          <w:tcPr>
            <w:tcW w:w="299" w:type="pct"/>
            <w:gridSpan w:val="3"/>
            <w:vAlign w:val="center"/>
          </w:tcPr>
          <w:p w14:paraId="49742C62" w14:textId="77777777" w:rsidR="00997F0A" w:rsidRPr="00645B7B" w:rsidRDefault="00997F0A" w:rsidP="00997F0A">
            <w:pPr>
              <w:pStyle w:val="TAL"/>
              <w:rPr>
                <w:noProof/>
              </w:rPr>
            </w:pPr>
            <w:r w:rsidRPr="00645B7B">
              <w:rPr>
                <w:noProof/>
              </w:rPr>
              <w:t>-</w:t>
            </w:r>
          </w:p>
        </w:tc>
        <w:tc>
          <w:tcPr>
            <w:tcW w:w="308" w:type="pct"/>
            <w:gridSpan w:val="4"/>
            <w:vAlign w:val="center"/>
          </w:tcPr>
          <w:p w14:paraId="08D784B2" w14:textId="77777777" w:rsidR="00997F0A" w:rsidRPr="00645B7B" w:rsidRDefault="00997F0A" w:rsidP="00997F0A">
            <w:pPr>
              <w:pStyle w:val="TAL"/>
              <w:rPr>
                <w:noProof/>
              </w:rPr>
            </w:pPr>
            <w:r w:rsidRPr="00645B7B">
              <w:rPr>
                <w:noProof/>
              </w:rPr>
              <w:t>X</w:t>
            </w:r>
          </w:p>
        </w:tc>
        <w:tc>
          <w:tcPr>
            <w:tcW w:w="308" w:type="pct"/>
            <w:gridSpan w:val="3"/>
            <w:vAlign w:val="center"/>
          </w:tcPr>
          <w:p w14:paraId="4F0A5304" w14:textId="77777777" w:rsidR="00997F0A" w:rsidRPr="00645B7B" w:rsidRDefault="00997F0A" w:rsidP="00997F0A">
            <w:pPr>
              <w:pStyle w:val="TAL"/>
              <w:rPr>
                <w:noProof/>
              </w:rPr>
            </w:pPr>
            <w:r w:rsidRPr="00645B7B">
              <w:rPr>
                <w:noProof/>
              </w:rPr>
              <w:t>-</w:t>
            </w:r>
          </w:p>
        </w:tc>
        <w:tc>
          <w:tcPr>
            <w:tcW w:w="771" w:type="pct"/>
            <w:gridSpan w:val="3"/>
            <w:vAlign w:val="center"/>
          </w:tcPr>
          <w:p w14:paraId="5A1F9CB0" w14:textId="77777777" w:rsidR="00997F0A" w:rsidRPr="0099276E" w:rsidRDefault="00997F0A" w:rsidP="00997F0A">
            <w:pPr>
              <w:pStyle w:val="TAL"/>
              <w:rPr>
                <w:noProof/>
              </w:rPr>
            </w:pPr>
            <w:r w:rsidRPr="0099276E">
              <w:rPr>
                <w:noProof/>
              </w:rPr>
              <w:t>OctetString</w:t>
            </w:r>
          </w:p>
        </w:tc>
        <w:tc>
          <w:tcPr>
            <w:tcW w:w="386" w:type="pct"/>
            <w:gridSpan w:val="3"/>
            <w:vAlign w:val="center"/>
          </w:tcPr>
          <w:p w14:paraId="09CAFCC8" w14:textId="77777777" w:rsidR="00997F0A" w:rsidRPr="00484838" w:rsidRDefault="00997F0A" w:rsidP="00997F0A">
            <w:pPr>
              <w:pStyle w:val="TAL"/>
              <w:rPr>
                <w:noProof/>
              </w:rPr>
            </w:pPr>
            <w:r w:rsidRPr="00484838">
              <w:rPr>
                <w:noProof/>
              </w:rPr>
              <w:t>V,M</w:t>
            </w:r>
          </w:p>
        </w:tc>
        <w:tc>
          <w:tcPr>
            <w:tcW w:w="308" w:type="pct"/>
            <w:gridSpan w:val="3"/>
          </w:tcPr>
          <w:p w14:paraId="4B504D43" w14:textId="77777777" w:rsidR="00997F0A" w:rsidRPr="00645B7B" w:rsidRDefault="00997F0A" w:rsidP="00997F0A">
            <w:pPr>
              <w:pStyle w:val="TAL"/>
              <w:rPr>
                <w:noProof/>
              </w:rPr>
            </w:pPr>
            <w:r w:rsidRPr="00645B7B">
              <w:rPr>
                <w:noProof/>
              </w:rPr>
              <w:t>-</w:t>
            </w:r>
          </w:p>
        </w:tc>
        <w:tc>
          <w:tcPr>
            <w:tcW w:w="154" w:type="pct"/>
            <w:gridSpan w:val="3"/>
          </w:tcPr>
          <w:p w14:paraId="62B0DD8D" w14:textId="77777777" w:rsidR="00997F0A" w:rsidRPr="00645B7B" w:rsidRDefault="00997F0A" w:rsidP="00997F0A">
            <w:pPr>
              <w:pStyle w:val="TAL"/>
              <w:rPr>
                <w:noProof/>
              </w:rPr>
            </w:pPr>
            <w:r w:rsidRPr="00645B7B">
              <w:rPr>
                <w:noProof/>
              </w:rPr>
              <w:t>-</w:t>
            </w:r>
          </w:p>
        </w:tc>
        <w:tc>
          <w:tcPr>
            <w:tcW w:w="250" w:type="pct"/>
            <w:gridSpan w:val="3"/>
            <w:vAlign w:val="center"/>
          </w:tcPr>
          <w:p w14:paraId="36305EBD" w14:textId="77777777" w:rsidR="00997F0A" w:rsidRPr="00645B7B" w:rsidRDefault="00997F0A" w:rsidP="00997F0A">
            <w:pPr>
              <w:pStyle w:val="TAL"/>
              <w:rPr>
                <w:noProof/>
              </w:rPr>
            </w:pPr>
          </w:p>
        </w:tc>
      </w:tr>
      <w:tr w:rsidR="00997F0A" w:rsidRPr="00645B7B" w14:paraId="5A93DBDF" w14:textId="77777777" w:rsidTr="00997F0A">
        <w:trPr>
          <w:gridBefore w:val="1"/>
          <w:wBefore w:w="15" w:type="pct"/>
          <w:jc w:val="center"/>
        </w:trPr>
        <w:tc>
          <w:tcPr>
            <w:tcW w:w="1568" w:type="pct"/>
            <w:gridSpan w:val="4"/>
            <w:shd w:val="clear" w:color="auto" w:fill="auto"/>
            <w:vAlign w:val="center"/>
          </w:tcPr>
          <w:p w14:paraId="75D50E82" w14:textId="77777777" w:rsidR="00997F0A" w:rsidRPr="00417A2B" w:rsidRDefault="00997F0A" w:rsidP="00997F0A">
            <w:pPr>
              <w:pStyle w:val="TAL"/>
              <w:rPr>
                <w:noProof/>
              </w:rPr>
            </w:pPr>
            <w:r w:rsidRPr="00417A2B">
              <w:rPr>
                <w:noProof/>
              </w:rPr>
              <w:t>SM-Sequence-Number</w:t>
            </w:r>
          </w:p>
        </w:tc>
        <w:tc>
          <w:tcPr>
            <w:tcW w:w="386" w:type="pct"/>
            <w:gridSpan w:val="3"/>
            <w:shd w:val="clear" w:color="auto" w:fill="auto"/>
            <w:vAlign w:val="center"/>
          </w:tcPr>
          <w:p w14:paraId="099A982D" w14:textId="77777777" w:rsidR="00997F0A" w:rsidRPr="00417A2B" w:rsidRDefault="00997F0A" w:rsidP="00997F0A">
            <w:pPr>
              <w:pStyle w:val="TAL"/>
              <w:rPr>
                <w:noProof/>
              </w:rPr>
            </w:pPr>
            <w:r w:rsidRPr="00417A2B">
              <w:rPr>
                <w:noProof/>
              </w:rPr>
              <w:t>3408</w:t>
            </w:r>
          </w:p>
        </w:tc>
        <w:tc>
          <w:tcPr>
            <w:tcW w:w="246" w:type="pct"/>
            <w:gridSpan w:val="3"/>
            <w:shd w:val="clear" w:color="auto" w:fill="auto"/>
            <w:vAlign w:val="center"/>
          </w:tcPr>
          <w:p w14:paraId="0ACCAF12"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69650C45"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64949EE3" w14:textId="77777777" w:rsidR="00997F0A" w:rsidRPr="00645B7B" w:rsidRDefault="00997F0A" w:rsidP="00997F0A">
            <w:pPr>
              <w:pStyle w:val="TAL"/>
              <w:rPr>
                <w:noProof/>
              </w:rPr>
            </w:pPr>
            <w:r w:rsidRPr="00645B7B">
              <w:rPr>
                <w:noProof/>
              </w:rPr>
              <w:t>-</w:t>
            </w:r>
          </w:p>
        </w:tc>
        <w:tc>
          <w:tcPr>
            <w:tcW w:w="308" w:type="pct"/>
            <w:gridSpan w:val="3"/>
            <w:shd w:val="clear" w:color="auto" w:fill="auto"/>
            <w:vAlign w:val="center"/>
          </w:tcPr>
          <w:p w14:paraId="34A052EA"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0599BCCB" w14:textId="77777777" w:rsidR="00997F0A" w:rsidRPr="0099276E" w:rsidRDefault="00997F0A" w:rsidP="00997F0A">
            <w:pPr>
              <w:pStyle w:val="TAL"/>
              <w:rPr>
                <w:noProof/>
              </w:rPr>
            </w:pPr>
            <w:r w:rsidRPr="0099276E">
              <w:rPr>
                <w:noProof/>
              </w:rPr>
              <w:t>Unsigned32</w:t>
            </w:r>
          </w:p>
        </w:tc>
        <w:tc>
          <w:tcPr>
            <w:tcW w:w="386" w:type="pct"/>
            <w:gridSpan w:val="3"/>
            <w:shd w:val="clear" w:color="auto" w:fill="auto"/>
            <w:vAlign w:val="center"/>
          </w:tcPr>
          <w:p w14:paraId="75EC6CCB"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0A1698AB" w14:textId="77777777" w:rsidR="00997F0A" w:rsidRPr="00645B7B" w:rsidRDefault="00997F0A" w:rsidP="00997F0A">
            <w:pPr>
              <w:pStyle w:val="TAL"/>
              <w:rPr>
                <w:noProof/>
              </w:rPr>
            </w:pPr>
          </w:p>
        </w:tc>
        <w:tc>
          <w:tcPr>
            <w:tcW w:w="154" w:type="pct"/>
            <w:gridSpan w:val="3"/>
            <w:shd w:val="clear" w:color="auto" w:fill="auto"/>
          </w:tcPr>
          <w:p w14:paraId="1FEB8169" w14:textId="77777777" w:rsidR="00997F0A" w:rsidRPr="00645B7B" w:rsidRDefault="00997F0A" w:rsidP="00997F0A">
            <w:pPr>
              <w:pStyle w:val="TAL"/>
              <w:rPr>
                <w:noProof/>
              </w:rPr>
            </w:pPr>
          </w:p>
        </w:tc>
        <w:tc>
          <w:tcPr>
            <w:tcW w:w="250" w:type="pct"/>
            <w:gridSpan w:val="3"/>
            <w:shd w:val="clear" w:color="auto" w:fill="auto"/>
            <w:vAlign w:val="center"/>
          </w:tcPr>
          <w:p w14:paraId="28D04FD8" w14:textId="77777777" w:rsidR="00997F0A" w:rsidRPr="00645B7B" w:rsidRDefault="00997F0A" w:rsidP="00997F0A">
            <w:pPr>
              <w:pStyle w:val="TAL"/>
              <w:rPr>
                <w:noProof/>
              </w:rPr>
            </w:pPr>
          </w:p>
        </w:tc>
      </w:tr>
      <w:tr w:rsidR="00997F0A" w:rsidRPr="00645B7B" w14:paraId="08D7154D" w14:textId="77777777" w:rsidTr="00997F0A">
        <w:trPr>
          <w:gridBefore w:val="1"/>
          <w:wBefore w:w="15" w:type="pct"/>
          <w:jc w:val="center"/>
        </w:trPr>
        <w:tc>
          <w:tcPr>
            <w:tcW w:w="1568" w:type="pct"/>
            <w:gridSpan w:val="4"/>
            <w:vAlign w:val="center"/>
          </w:tcPr>
          <w:p w14:paraId="7566E202" w14:textId="77777777" w:rsidR="00997F0A" w:rsidRPr="00417A2B" w:rsidRDefault="00997F0A" w:rsidP="00997F0A">
            <w:pPr>
              <w:pStyle w:val="TAL"/>
              <w:rPr>
                <w:noProof/>
              </w:rPr>
            </w:pPr>
            <w:r w:rsidRPr="00417A2B">
              <w:rPr>
                <w:noProof/>
              </w:rPr>
              <w:t>SM-Service-Type</w:t>
            </w:r>
          </w:p>
        </w:tc>
        <w:tc>
          <w:tcPr>
            <w:tcW w:w="386" w:type="pct"/>
            <w:gridSpan w:val="3"/>
            <w:vAlign w:val="center"/>
          </w:tcPr>
          <w:p w14:paraId="06F96B6E" w14:textId="77777777" w:rsidR="00997F0A" w:rsidRPr="00417A2B" w:rsidRDefault="00997F0A" w:rsidP="00997F0A">
            <w:pPr>
              <w:pStyle w:val="TAL"/>
              <w:rPr>
                <w:noProof/>
              </w:rPr>
            </w:pPr>
            <w:r w:rsidRPr="00417A2B">
              <w:rPr>
                <w:noProof/>
              </w:rPr>
              <w:t>2029</w:t>
            </w:r>
          </w:p>
        </w:tc>
        <w:tc>
          <w:tcPr>
            <w:tcW w:w="246" w:type="pct"/>
            <w:gridSpan w:val="3"/>
            <w:vAlign w:val="center"/>
          </w:tcPr>
          <w:p w14:paraId="299B0273" w14:textId="77777777" w:rsidR="00997F0A" w:rsidRPr="00645B7B" w:rsidRDefault="00997F0A" w:rsidP="00997F0A">
            <w:pPr>
              <w:pStyle w:val="TAL"/>
              <w:rPr>
                <w:noProof/>
              </w:rPr>
            </w:pPr>
            <w:r w:rsidRPr="00645B7B">
              <w:rPr>
                <w:noProof/>
              </w:rPr>
              <w:t>-</w:t>
            </w:r>
          </w:p>
        </w:tc>
        <w:tc>
          <w:tcPr>
            <w:tcW w:w="299" w:type="pct"/>
            <w:gridSpan w:val="3"/>
            <w:vAlign w:val="center"/>
          </w:tcPr>
          <w:p w14:paraId="3AB9C50D" w14:textId="77777777" w:rsidR="00997F0A" w:rsidRPr="00645B7B" w:rsidRDefault="00997F0A" w:rsidP="00997F0A">
            <w:pPr>
              <w:pStyle w:val="TAL"/>
              <w:rPr>
                <w:noProof/>
              </w:rPr>
            </w:pPr>
            <w:r w:rsidRPr="00645B7B">
              <w:rPr>
                <w:noProof/>
              </w:rPr>
              <w:t>-</w:t>
            </w:r>
          </w:p>
        </w:tc>
        <w:tc>
          <w:tcPr>
            <w:tcW w:w="308" w:type="pct"/>
            <w:gridSpan w:val="4"/>
            <w:vAlign w:val="center"/>
          </w:tcPr>
          <w:p w14:paraId="03C9644F" w14:textId="77777777" w:rsidR="00997F0A" w:rsidRPr="00645B7B" w:rsidRDefault="00997F0A" w:rsidP="00997F0A">
            <w:pPr>
              <w:pStyle w:val="TAL"/>
              <w:rPr>
                <w:noProof/>
              </w:rPr>
            </w:pPr>
            <w:r w:rsidRPr="00645B7B">
              <w:rPr>
                <w:noProof/>
              </w:rPr>
              <w:t>X</w:t>
            </w:r>
          </w:p>
        </w:tc>
        <w:tc>
          <w:tcPr>
            <w:tcW w:w="308" w:type="pct"/>
            <w:gridSpan w:val="3"/>
            <w:vAlign w:val="center"/>
          </w:tcPr>
          <w:p w14:paraId="6019E358" w14:textId="77777777" w:rsidR="00997F0A" w:rsidRPr="00645B7B" w:rsidRDefault="00997F0A" w:rsidP="00997F0A">
            <w:pPr>
              <w:pStyle w:val="TAL"/>
              <w:rPr>
                <w:noProof/>
              </w:rPr>
            </w:pPr>
            <w:r w:rsidRPr="00645B7B">
              <w:rPr>
                <w:noProof/>
              </w:rPr>
              <w:t>-</w:t>
            </w:r>
          </w:p>
        </w:tc>
        <w:tc>
          <w:tcPr>
            <w:tcW w:w="771" w:type="pct"/>
            <w:gridSpan w:val="3"/>
            <w:vAlign w:val="center"/>
          </w:tcPr>
          <w:p w14:paraId="5C338D18" w14:textId="77777777" w:rsidR="00997F0A" w:rsidRPr="0099276E" w:rsidRDefault="00997F0A" w:rsidP="00997F0A">
            <w:pPr>
              <w:pStyle w:val="TAL"/>
              <w:rPr>
                <w:noProof/>
              </w:rPr>
            </w:pPr>
            <w:r w:rsidRPr="0099276E">
              <w:rPr>
                <w:noProof/>
              </w:rPr>
              <w:t>Enumerated</w:t>
            </w:r>
          </w:p>
        </w:tc>
        <w:tc>
          <w:tcPr>
            <w:tcW w:w="386" w:type="pct"/>
            <w:gridSpan w:val="3"/>
            <w:vAlign w:val="center"/>
          </w:tcPr>
          <w:p w14:paraId="40B8C1A9" w14:textId="77777777" w:rsidR="00997F0A" w:rsidRPr="00484838" w:rsidRDefault="00997F0A" w:rsidP="00997F0A">
            <w:pPr>
              <w:pStyle w:val="TAL"/>
              <w:rPr>
                <w:noProof/>
              </w:rPr>
            </w:pPr>
            <w:r w:rsidRPr="00484838">
              <w:rPr>
                <w:noProof/>
              </w:rPr>
              <w:t>V,M</w:t>
            </w:r>
          </w:p>
        </w:tc>
        <w:tc>
          <w:tcPr>
            <w:tcW w:w="308" w:type="pct"/>
            <w:gridSpan w:val="3"/>
          </w:tcPr>
          <w:p w14:paraId="0AEA5879" w14:textId="77777777" w:rsidR="00997F0A" w:rsidRPr="00645B7B" w:rsidRDefault="00997F0A" w:rsidP="00997F0A">
            <w:pPr>
              <w:pStyle w:val="TAL"/>
              <w:rPr>
                <w:noProof/>
              </w:rPr>
            </w:pPr>
          </w:p>
        </w:tc>
        <w:tc>
          <w:tcPr>
            <w:tcW w:w="154" w:type="pct"/>
            <w:gridSpan w:val="3"/>
          </w:tcPr>
          <w:p w14:paraId="5B50D8E5" w14:textId="77777777" w:rsidR="00997F0A" w:rsidRPr="00645B7B" w:rsidRDefault="00997F0A" w:rsidP="00997F0A">
            <w:pPr>
              <w:pStyle w:val="TAL"/>
              <w:rPr>
                <w:noProof/>
              </w:rPr>
            </w:pPr>
          </w:p>
        </w:tc>
        <w:tc>
          <w:tcPr>
            <w:tcW w:w="250" w:type="pct"/>
            <w:gridSpan w:val="3"/>
            <w:vAlign w:val="center"/>
          </w:tcPr>
          <w:p w14:paraId="479DB936" w14:textId="77777777" w:rsidR="00997F0A" w:rsidRPr="00645B7B" w:rsidRDefault="00997F0A" w:rsidP="00997F0A">
            <w:pPr>
              <w:pStyle w:val="TAL"/>
              <w:rPr>
                <w:noProof/>
              </w:rPr>
            </w:pPr>
          </w:p>
        </w:tc>
      </w:tr>
      <w:tr w:rsidR="00997F0A" w:rsidRPr="00645B7B" w14:paraId="263C5A2C" w14:textId="77777777" w:rsidTr="00997F0A">
        <w:trPr>
          <w:gridBefore w:val="1"/>
          <w:wBefore w:w="15" w:type="pct"/>
          <w:jc w:val="center"/>
        </w:trPr>
        <w:tc>
          <w:tcPr>
            <w:tcW w:w="1568" w:type="pct"/>
            <w:gridSpan w:val="4"/>
            <w:vAlign w:val="center"/>
          </w:tcPr>
          <w:p w14:paraId="3E58E5CB" w14:textId="77777777" w:rsidR="00997F0A" w:rsidRPr="00417A2B" w:rsidRDefault="00997F0A" w:rsidP="00997F0A">
            <w:pPr>
              <w:pStyle w:val="TAL"/>
              <w:rPr>
                <w:noProof/>
              </w:rPr>
            </w:pPr>
            <w:r w:rsidRPr="00417A2B">
              <w:rPr>
                <w:noProof/>
              </w:rPr>
              <w:t>SM-Status</w:t>
            </w:r>
          </w:p>
        </w:tc>
        <w:tc>
          <w:tcPr>
            <w:tcW w:w="386" w:type="pct"/>
            <w:gridSpan w:val="3"/>
            <w:vAlign w:val="center"/>
          </w:tcPr>
          <w:p w14:paraId="737466C6" w14:textId="77777777" w:rsidR="00997F0A" w:rsidRPr="00417A2B" w:rsidRDefault="00997F0A" w:rsidP="00997F0A">
            <w:pPr>
              <w:pStyle w:val="TAL"/>
              <w:rPr>
                <w:noProof/>
              </w:rPr>
            </w:pPr>
            <w:r w:rsidRPr="00417A2B">
              <w:rPr>
                <w:noProof/>
              </w:rPr>
              <w:t>2014</w:t>
            </w:r>
          </w:p>
        </w:tc>
        <w:tc>
          <w:tcPr>
            <w:tcW w:w="246" w:type="pct"/>
            <w:gridSpan w:val="3"/>
            <w:vAlign w:val="center"/>
          </w:tcPr>
          <w:p w14:paraId="5397A573" w14:textId="77777777" w:rsidR="00997F0A" w:rsidRPr="00645B7B" w:rsidRDefault="00997F0A" w:rsidP="00997F0A">
            <w:pPr>
              <w:pStyle w:val="TAL"/>
              <w:rPr>
                <w:noProof/>
              </w:rPr>
            </w:pPr>
            <w:r w:rsidRPr="00645B7B">
              <w:rPr>
                <w:noProof/>
              </w:rPr>
              <w:t>X</w:t>
            </w:r>
          </w:p>
        </w:tc>
        <w:tc>
          <w:tcPr>
            <w:tcW w:w="299" w:type="pct"/>
            <w:gridSpan w:val="3"/>
            <w:vAlign w:val="center"/>
          </w:tcPr>
          <w:p w14:paraId="7BB31FCA" w14:textId="77777777" w:rsidR="00997F0A" w:rsidRPr="00645B7B" w:rsidRDefault="00997F0A" w:rsidP="00997F0A">
            <w:pPr>
              <w:pStyle w:val="TAL"/>
              <w:rPr>
                <w:noProof/>
              </w:rPr>
            </w:pPr>
            <w:r w:rsidRPr="00645B7B">
              <w:rPr>
                <w:noProof/>
              </w:rPr>
              <w:t>-</w:t>
            </w:r>
          </w:p>
        </w:tc>
        <w:tc>
          <w:tcPr>
            <w:tcW w:w="308" w:type="pct"/>
            <w:gridSpan w:val="4"/>
            <w:vAlign w:val="center"/>
          </w:tcPr>
          <w:p w14:paraId="21D7819E" w14:textId="77777777" w:rsidR="00997F0A" w:rsidRPr="00645B7B" w:rsidRDefault="00997F0A" w:rsidP="00997F0A">
            <w:pPr>
              <w:pStyle w:val="TAL"/>
              <w:rPr>
                <w:noProof/>
              </w:rPr>
            </w:pPr>
            <w:r w:rsidRPr="00645B7B">
              <w:rPr>
                <w:noProof/>
              </w:rPr>
              <w:t>X</w:t>
            </w:r>
          </w:p>
        </w:tc>
        <w:tc>
          <w:tcPr>
            <w:tcW w:w="308" w:type="pct"/>
            <w:gridSpan w:val="3"/>
            <w:vAlign w:val="center"/>
          </w:tcPr>
          <w:p w14:paraId="63946057" w14:textId="77777777" w:rsidR="00997F0A" w:rsidRPr="00645B7B" w:rsidRDefault="00997F0A" w:rsidP="00997F0A">
            <w:pPr>
              <w:pStyle w:val="TAL"/>
              <w:rPr>
                <w:noProof/>
              </w:rPr>
            </w:pPr>
            <w:r w:rsidRPr="00645B7B">
              <w:rPr>
                <w:noProof/>
              </w:rPr>
              <w:t>-</w:t>
            </w:r>
          </w:p>
        </w:tc>
        <w:tc>
          <w:tcPr>
            <w:tcW w:w="771" w:type="pct"/>
            <w:gridSpan w:val="3"/>
            <w:vAlign w:val="center"/>
          </w:tcPr>
          <w:p w14:paraId="4E40D08E" w14:textId="77777777" w:rsidR="00997F0A" w:rsidRPr="0099276E" w:rsidRDefault="00997F0A" w:rsidP="00997F0A">
            <w:pPr>
              <w:pStyle w:val="TAL"/>
              <w:rPr>
                <w:noProof/>
              </w:rPr>
            </w:pPr>
            <w:r w:rsidRPr="0099276E">
              <w:rPr>
                <w:noProof/>
              </w:rPr>
              <w:t xml:space="preserve">OctetString </w:t>
            </w:r>
          </w:p>
        </w:tc>
        <w:tc>
          <w:tcPr>
            <w:tcW w:w="386" w:type="pct"/>
            <w:gridSpan w:val="3"/>
            <w:vAlign w:val="center"/>
          </w:tcPr>
          <w:p w14:paraId="278DC775" w14:textId="77777777" w:rsidR="00997F0A" w:rsidRPr="00484838" w:rsidRDefault="00997F0A" w:rsidP="00997F0A">
            <w:pPr>
              <w:pStyle w:val="TAL"/>
              <w:rPr>
                <w:noProof/>
              </w:rPr>
            </w:pPr>
            <w:r w:rsidRPr="00484838">
              <w:rPr>
                <w:noProof/>
              </w:rPr>
              <w:t>V,M</w:t>
            </w:r>
          </w:p>
        </w:tc>
        <w:tc>
          <w:tcPr>
            <w:tcW w:w="308" w:type="pct"/>
            <w:gridSpan w:val="3"/>
          </w:tcPr>
          <w:p w14:paraId="05298E40" w14:textId="77777777" w:rsidR="00997F0A" w:rsidRPr="00645B7B" w:rsidRDefault="00997F0A" w:rsidP="00997F0A">
            <w:pPr>
              <w:pStyle w:val="TAL"/>
              <w:rPr>
                <w:noProof/>
              </w:rPr>
            </w:pPr>
            <w:r w:rsidRPr="00645B7B">
              <w:rPr>
                <w:noProof/>
              </w:rPr>
              <w:t>-</w:t>
            </w:r>
          </w:p>
        </w:tc>
        <w:tc>
          <w:tcPr>
            <w:tcW w:w="154" w:type="pct"/>
            <w:gridSpan w:val="3"/>
          </w:tcPr>
          <w:p w14:paraId="2642F050" w14:textId="77777777" w:rsidR="00997F0A" w:rsidRPr="00645B7B" w:rsidRDefault="00997F0A" w:rsidP="00997F0A">
            <w:pPr>
              <w:pStyle w:val="TAL"/>
            </w:pPr>
            <w:r w:rsidRPr="00645B7B">
              <w:t>-</w:t>
            </w:r>
          </w:p>
        </w:tc>
        <w:tc>
          <w:tcPr>
            <w:tcW w:w="250" w:type="pct"/>
            <w:gridSpan w:val="3"/>
            <w:vAlign w:val="center"/>
          </w:tcPr>
          <w:p w14:paraId="7109F657" w14:textId="77777777" w:rsidR="00997F0A" w:rsidRPr="00645B7B" w:rsidRDefault="00997F0A" w:rsidP="00997F0A">
            <w:pPr>
              <w:pStyle w:val="TAL"/>
              <w:rPr>
                <w:noProof/>
              </w:rPr>
            </w:pPr>
          </w:p>
        </w:tc>
      </w:tr>
      <w:tr w:rsidR="00997F0A" w:rsidRPr="00645B7B" w14:paraId="507D2410" w14:textId="77777777" w:rsidTr="00997F0A">
        <w:trPr>
          <w:gridBefore w:val="1"/>
          <w:wBefore w:w="15" w:type="pct"/>
          <w:jc w:val="center"/>
        </w:trPr>
        <w:tc>
          <w:tcPr>
            <w:tcW w:w="1568" w:type="pct"/>
            <w:gridSpan w:val="4"/>
            <w:vAlign w:val="center"/>
          </w:tcPr>
          <w:p w14:paraId="745C197B" w14:textId="77777777" w:rsidR="00997F0A" w:rsidRPr="00417A2B" w:rsidRDefault="00997F0A" w:rsidP="00997F0A">
            <w:pPr>
              <w:pStyle w:val="TAL"/>
              <w:rPr>
                <w:noProof/>
              </w:rPr>
            </w:pPr>
            <w:r w:rsidRPr="00417A2B">
              <w:rPr>
                <w:noProof/>
              </w:rPr>
              <w:t>SM-User-Data-Header</w:t>
            </w:r>
          </w:p>
        </w:tc>
        <w:tc>
          <w:tcPr>
            <w:tcW w:w="386" w:type="pct"/>
            <w:gridSpan w:val="3"/>
            <w:vAlign w:val="center"/>
          </w:tcPr>
          <w:p w14:paraId="0C4A792D" w14:textId="77777777" w:rsidR="00997F0A" w:rsidRPr="00417A2B" w:rsidRDefault="00997F0A" w:rsidP="00997F0A">
            <w:pPr>
              <w:pStyle w:val="TAL"/>
              <w:rPr>
                <w:noProof/>
              </w:rPr>
            </w:pPr>
            <w:r w:rsidRPr="00417A2B">
              <w:rPr>
                <w:noProof/>
              </w:rPr>
              <w:t>2015</w:t>
            </w:r>
          </w:p>
        </w:tc>
        <w:tc>
          <w:tcPr>
            <w:tcW w:w="246" w:type="pct"/>
            <w:gridSpan w:val="3"/>
            <w:vAlign w:val="center"/>
          </w:tcPr>
          <w:p w14:paraId="20175FA2" w14:textId="77777777" w:rsidR="00997F0A" w:rsidRPr="00645B7B" w:rsidRDefault="00997F0A" w:rsidP="00997F0A">
            <w:pPr>
              <w:pStyle w:val="TAL"/>
              <w:rPr>
                <w:noProof/>
              </w:rPr>
            </w:pPr>
            <w:r w:rsidRPr="00645B7B">
              <w:rPr>
                <w:noProof/>
              </w:rPr>
              <w:t>X</w:t>
            </w:r>
          </w:p>
        </w:tc>
        <w:tc>
          <w:tcPr>
            <w:tcW w:w="299" w:type="pct"/>
            <w:gridSpan w:val="3"/>
            <w:vAlign w:val="center"/>
          </w:tcPr>
          <w:p w14:paraId="3BBC8ABD" w14:textId="77777777" w:rsidR="00997F0A" w:rsidRPr="00645B7B" w:rsidRDefault="00997F0A" w:rsidP="00997F0A">
            <w:pPr>
              <w:pStyle w:val="TAL"/>
              <w:rPr>
                <w:noProof/>
              </w:rPr>
            </w:pPr>
            <w:r w:rsidRPr="00645B7B">
              <w:rPr>
                <w:noProof/>
              </w:rPr>
              <w:t>-</w:t>
            </w:r>
          </w:p>
        </w:tc>
        <w:tc>
          <w:tcPr>
            <w:tcW w:w="308" w:type="pct"/>
            <w:gridSpan w:val="4"/>
            <w:vAlign w:val="center"/>
          </w:tcPr>
          <w:p w14:paraId="4B235A0A" w14:textId="77777777" w:rsidR="00997F0A" w:rsidRPr="00645B7B" w:rsidRDefault="00997F0A" w:rsidP="00997F0A">
            <w:pPr>
              <w:pStyle w:val="TAL"/>
              <w:rPr>
                <w:noProof/>
              </w:rPr>
            </w:pPr>
            <w:r w:rsidRPr="00645B7B">
              <w:rPr>
                <w:noProof/>
              </w:rPr>
              <w:t>X</w:t>
            </w:r>
          </w:p>
        </w:tc>
        <w:tc>
          <w:tcPr>
            <w:tcW w:w="308" w:type="pct"/>
            <w:gridSpan w:val="3"/>
            <w:vAlign w:val="center"/>
          </w:tcPr>
          <w:p w14:paraId="26420242" w14:textId="77777777" w:rsidR="00997F0A" w:rsidRPr="00645B7B" w:rsidRDefault="00997F0A" w:rsidP="00997F0A">
            <w:pPr>
              <w:pStyle w:val="TAL"/>
              <w:rPr>
                <w:noProof/>
              </w:rPr>
            </w:pPr>
            <w:r w:rsidRPr="00645B7B">
              <w:rPr>
                <w:noProof/>
              </w:rPr>
              <w:t>-</w:t>
            </w:r>
          </w:p>
        </w:tc>
        <w:tc>
          <w:tcPr>
            <w:tcW w:w="771" w:type="pct"/>
            <w:gridSpan w:val="3"/>
            <w:vAlign w:val="center"/>
          </w:tcPr>
          <w:p w14:paraId="4D5D6289" w14:textId="77777777" w:rsidR="00997F0A" w:rsidRPr="0099276E" w:rsidRDefault="00997F0A" w:rsidP="00997F0A">
            <w:pPr>
              <w:pStyle w:val="TAL"/>
              <w:rPr>
                <w:noProof/>
              </w:rPr>
            </w:pPr>
            <w:r w:rsidRPr="0099276E">
              <w:rPr>
                <w:noProof/>
              </w:rPr>
              <w:t>OctetString</w:t>
            </w:r>
          </w:p>
        </w:tc>
        <w:tc>
          <w:tcPr>
            <w:tcW w:w="386" w:type="pct"/>
            <w:gridSpan w:val="3"/>
            <w:vAlign w:val="center"/>
          </w:tcPr>
          <w:p w14:paraId="129A0354" w14:textId="77777777" w:rsidR="00997F0A" w:rsidRPr="00484838" w:rsidRDefault="00997F0A" w:rsidP="00997F0A">
            <w:pPr>
              <w:pStyle w:val="TAL"/>
              <w:rPr>
                <w:noProof/>
              </w:rPr>
            </w:pPr>
            <w:r w:rsidRPr="00484838">
              <w:rPr>
                <w:noProof/>
              </w:rPr>
              <w:t>V,M</w:t>
            </w:r>
          </w:p>
        </w:tc>
        <w:tc>
          <w:tcPr>
            <w:tcW w:w="308" w:type="pct"/>
            <w:gridSpan w:val="3"/>
          </w:tcPr>
          <w:p w14:paraId="397E7406" w14:textId="77777777" w:rsidR="00997F0A" w:rsidRPr="00645B7B" w:rsidRDefault="00997F0A" w:rsidP="00997F0A">
            <w:pPr>
              <w:pStyle w:val="TAL"/>
              <w:rPr>
                <w:noProof/>
              </w:rPr>
            </w:pPr>
            <w:r w:rsidRPr="00645B7B">
              <w:rPr>
                <w:noProof/>
              </w:rPr>
              <w:t>-</w:t>
            </w:r>
          </w:p>
        </w:tc>
        <w:tc>
          <w:tcPr>
            <w:tcW w:w="154" w:type="pct"/>
            <w:gridSpan w:val="3"/>
          </w:tcPr>
          <w:p w14:paraId="4335E119" w14:textId="77777777" w:rsidR="00997F0A" w:rsidRPr="00645B7B" w:rsidRDefault="00997F0A" w:rsidP="00997F0A">
            <w:pPr>
              <w:pStyle w:val="TAL"/>
              <w:rPr>
                <w:noProof/>
              </w:rPr>
            </w:pPr>
            <w:r w:rsidRPr="00645B7B">
              <w:rPr>
                <w:noProof/>
              </w:rPr>
              <w:t>-</w:t>
            </w:r>
          </w:p>
        </w:tc>
        <w:tc>
          <w:tcPr>
            <w:tcW w:w="250" w:type="pct"/>
            <w:gridSpan w:val="3"/>
            <w:vAlign w:val="center"/>
          </w:tcPr>
          <w:p w14:paraId="05094A89" w14:textId="77777777" w:rsidR="00997F0A" w:rsidRPr="00645B7B" w:rsidRDefault="00997F0A" w:rsidP="00997F0A">
            <w:pPr>
              <w:pStyle w:val="TAL"/>
              <w:rPr>
                <w:noProof/>
              </w:rPr>
            </w:pPr>
          </w:p>
        </w:tc>
      </w:tr>
      <w:tr w:rsidR="00997F0A" w:rsidRPr="00645B7B" w14:paraId="2D5F755E" w14:textId="77777777" w:rsidTr="00997F0A">
        <w:trPr>
          <w:gridBefore w:val="1"/>
          <w:wBefore w:w="15" w:type="pct"/>
          <w:jc w:val="center"/>
        </w:trPr>
        <w:tc>
          <w:tcPr>
            <w:tcW w:w="1568" w:type="pct"/>
            <w:gridSpan w:val="4"/>
            <w:vAlign w:val="center"/>
          </w:tcPr>
          <w:p w14:paraId="6BDD5FCA" w14:textId="77777777" w:rsidR="00997F0A" w:rsidRPr="00417A2B" w:rsidRDefault="00997F0A" w:rsidP="00997F0A">
            <w:pPr>
              <w:pStyle w:val="TAL"/>
              <w:rPr>
                <w:noProof/>
              </w:rPr>
            </w:pPr>
            <w:r w:rsidRPr="00417A2B">
              <w:rPr>
                <w:noProof/>
              </w:rPr>
              <w:t>SMS-Information</w:t>
            </w:r>
          </w:p>
        </w:tc>
        <w:tc>
          <w:tcPr>
            <w:tcW w:w="386" w:type="pct"/>
            <w:gridSpan w:val="3"/>
            <w:vAlign w:val="center"/>
          </w:tcPr>
          <w:p w14:paraId="26B0AA64" w14:textId="77777777" w:rsidR="00997F0A" w:rsidRPr="00417A2B" w:rsidRDefault="00997F0A" w:rsidP="00997F0A">
            <w:pPr>
              <w:pStyle w:val="TAL"/>
              <w:rPr>
                <w:noProof/>
              </w:rPr>
            </w:pPr>
            <w:r w:rsidRPr="00417A2B">
              <w:rPr>
                <w:noProof/>
              </w:rPr>
              <w:t>2000</w:t>
            </w:r>
          </w:p>
        </w:tc>
        <w:tc>
          <w:tcPr>
            <w:tcW w:w="246" w:type="pct"/>
            <w:gridSpan w:val="3"/>
            <w:vAlign w:val="center"/>
          </w:tcPr>
          <w:p w14:paraId="62858848" w14:textId="77777777" w:rsidR="00997F0A" w:rsidRPr="00645B7B" w:rsidRDefault="00997F0A" w:rsidP="00997F0A">
            <w:pPr>
              <w:pStyle w:val="TAL"/>
              <w:rPr>
                <w:noProof/>
              </w:rPr>
            </w:pPr>
            <w:r w:rsidRPr="00645B7B">
              <w:rPr>
                <w:noProof/>
              </w:rPr>
              <w:t>X</w:t>
            </w:r>
          </w:p>
        </w:tc>
        <w:tc>
          <w:tcPr>
            <w:tcW w:w="299" w:type="pct"/>
            <w:gridSpan w:val="3"/>
            <w:vAlign w:val="center"/>
          </w:tcPr>
          <w:p w14:paraId="37CA16B6" w14:textId="77777777" w:rsidR="00997F0A" w:rsidRPr="00645B7B" w:rsidRDefault="00997F0A" w:rsidP="00997F0A">
            <w:pPr>
              <w:pStyle w:val="TAL"/>
            </w:pPr>
            <w:r w:rsidRPr="00645B7B">
              <w:t>-</w:t>
            </w:r>
          </w:p>
        </w:tc>
        <w:tc>
          <w:tcPr>
            <w:tcW w:w="308" w:type="pct"/>
            <w:gridSpan w:val="4"/>
            <w:vAlign w:val="center"/>
          </w:tcPr>
          <w:p w14:paraId="5ED614D0" w14:textId="77777777" w:rsidR="00997F0A" w:rsidRPr="00645B7B" w:rsidRDefault="00997F0A" w:rsidP="00997F0A">
            <w:pPr>
              <w:pStyle w:val="TAL"/>
              <w:rPr>
                <w:noProof/>
              </w:rPr>
            </w:pPr>
            <w:r w:rsidRPr="00645B7B">
              <w:rPr>
                <w:noProof/>
              </w:rPr>
              <w:t>X</w:t>
            </w:r>
          </w:p>
        </w:tc>
        <w:tc>
          <w:tcPr>
            <w:tcW w:w="308" w:type="pct"/>
            <w:gridSpan w:val="3"/>
            <w:vAlign w:val="center"/>
          </w:tcPr>
          <w:p w14:paraId="55E96174" w14:textId="77777777" w:rsidR="00997F0A" w:rsidRPr="00645B7B" w:rsidRDefault="00997F0A" w:rsidP="00997F0A">
            <w:pPr>
              <w:pStyle w:val="TAL"/>
              <w:rPr>
                <w:noProof/>
              </w:rPr>
            </w:pPr>
            <w:r w:rsidRPr="00645B7B">
              <w:rPr>
                <w:noProof/>
              </w:rPr>
              <w:t>-</w:t>
            </w:r>
          </w:p>
        </w:tc>
        <w:tc>
          <w:tcPr>
            <w:tcW w:w="771" w:type="pct"/>
            <w:gridSpan w:val="3"/>
            <w:vAlign w:val="center"/>
          </w:tcPr>
          <w:p w14:paraId="754C7C93" w14:textId="77777777" w:rsidR="00997F0A" w:rsidRPr="0099276E" w:rsidRDefault="00997F0A" w:rsidP="00997F0A">
            <w:pPr>
              <w:pStyle w:val="TAL"/>
              <w:rPr>
                <w:noProof/>
              </w:rPr>
            </w:pPr>
            <w:r w:rsidRPr="0099276E">
              <w:rPr>
                <w:noProof/>
              </w:rPr>
              <w:t>Grouped</w:t>
            </w:r>
          </w:p>
        </w:tc>
        <w:tc>
          <w:tcPr>
            <w:tcW w:w="386" w:type="pct"/>
            <w:gridSpan w:val="3"/>
            <w:vAlign w:val="center"/>
          </w:tcPr>
          <w:p w14:paraId="125400A7" w14:textId="77777777" w:rsidR="00997F0A" w:rsidRPr="00484838" w:rsidRDefault="00997F0A" w:rsidP="00997F0A">
            <w:pPr>
              <w:pStyle w:val="TAL"/>
              <w:rPr>
                <w:noProof/>
              </w:rPr>
            </w:pPr>
            <w:r w:rsidRPr="00484838">
              <w:rPr>
                <w:noProof/>
              </w:rPr>
              <w:t>V,M</w:t>
            </w:r>
          </w:p>
        </w:tc>
        <w:tc>
          <w:tcPr>
            <w:tcW w:w="308" w:type="pct"/>
            <w:gridSpan w:val="3"/>
          </w:tcPr>
          <w:p w14:paraId="3BA9B3DA" w14:textId="77777777" w:rsidR="00997F0A" w:rsidRPr="00645B7B" w:rsidRDefault="00997F0A" w:rsidP="00997F0A">
            <w:pPr>
              <w:pStyle w:val="TAL"/>
              <w:rPr>
                <w:noProof/>
              </w:rPr>
            </w:pPr>
            <w:r w:rsidRPr="00645B7B">
              <w:rPr>
                <w:noProof/>
              </w:rPr>
              <w:t>-</w:t>
            </w:r>
          </w:p>
        </w:tc>
        <w:tc>
          <w:tcPr>
            <w:tcW w:w="154" w:type="pct"/>
            <w:gridSpan w:val="3"/>
          </w:tcPr>
          <w:p w14:paraId="786579F9" w14:textId="77777777" w:rsidR="00997F0A" w:rsidRPr="00645B7B" w:rsidRDefault="00997F0A" w:rsidP="00997F0A">
            <w:pPr>
              <w:pStyle w:val="TAL"/>
              <w:rPr>
                <w:noProof/>
              </w:rPr>
            </w:pPr>
            <w:r w:rsidRPr="00645B7B">
              <w:rPr>
                <w:noProof/>
              </w:rPr>
              <w:t>-</w:t>
            </w:r>
          </w:p>
        </w:tc>
        <w:tc>
          <w:tcPr>
            <w:tcW w:w="250" w:type="pct"/>
            <w:gridSpan w:val="3"/>
            <w:vAlign w:val="center"/>
          </w:tcPr>
          <w:p w14:paraId="6805461B" w14:textId="77777777" w:rsidR="00997F0A" w:rsidRPr="00645B7B" w:rsidRDefault="00997F0A" w:rsidP="00997F0A">
            <w:pPr>
              <w:pStyle w:val="TAL"/>
              <w:rPr>
                <w:noProof/>
              </w:rPr>
            </w:pPr>
          </w:p>
        </w:tc>
      </w:tr>
      <w:tr w:rsidR="00997F0A" w:rsidRPr="00645B7B" w14:paraId="39F52ED2" w14:textId="77777777" w:rsidTr="00997F0A">
        <w:trPr>
          <w:gridBefore w:val="1"/>
          <w:wBefore w:w="15" w:type="pct"/>
          <w:jc w:val="center"/>
        </w:trPr>
        <w:tc>
          <w:tcPr>
            <w:tcW w:w="1568" w:type="pct"/>
            <w:gridSpan w:val="4"/>
            <w:vAlign w:val="center"/>
          </w:tcPr>
          <w:p w14:paraId="42265EC8" w14:textId="77777777" w:rsidR="00997F0A" w:rsidRPr="00417A2B" w:rsidRDefault="00997F0A" w:rsidP="00997F0A">
            <w:pPr>
              <w:pStyle w:val="TAL"/>
              <w:rPr>
                <w:noProof/>
              </w:rPr>
            </w:pPr>
            <w:r w:rsidRPr="00417A2B">
              <w:rPr>
                <w:noProof/>
              </w:rPr>
              <w:t>SMS-Node</w:t>
            </w:r>
          </w:p>
        </w:tc>
        <w:tc>
          <w:tcPr>
            <w:tcW w:w="386" w:type="pct"/>
            <w:gridSpan w:val="3"/>
            <w:vAlign w:val="center"/>
          </w:tcPr>
          <w:p w14:paraId="550EEB02" w14:textId="77777777" w:rsidR="00997F0A" w:rsidRPr="00417A2B" w:rsidRDefault="00997F0A" w:rsidP="00997F0A">
            <w:pPr>
              <w:pStyle w:val="TAL"/>
              <w:rPr>
                <w:noProof/>
              </w:rPr>
            </w:pPr>
            <w:r w:rsidRPr="00417A2B">
              <w:rPr>
                <w:noProof/>
              </w:rPr>
              <w:t>2016</w:t>
            </w:r>
          </w:p>
        </w:tc>
        <w:tc>
          <w:tcPr>
            <w:tcW w:w="246" w:type="pct"/>
            <w:gridSpan w:val="3"/>
            <w:vAlign w:val="center"/>
          </w:tcPr>
          <w:p w14:paraId="385A8917" w14:textId="77777777" w:rsidR="00997F0A" w:rsidRPr="00645B7B" w:rsidRDefault="00997F0A" w:rsidP="00997F0A">
            <w:pPr>
              <w:pStyle w:val="TAL"/>
              <w:rPr>
                <w:noProof/>
              </w:rPr>
            </w:pPr>
            <w:r w:rsidRPr="00645B7B">
              <w:rPr>
                <w:noProof/>
              </w:rPr>
              <w:t>X</w:t>
            </w:r>
          </w:p>
        </w:tc>
        <w:tc>
          <w:tcPr>
            <w:tcW w:w="299" w:type="pct"/>
            <w:gridSpan w:val="3"/>
            <w:vAlign w:val="center"/>
          </w:tcPr>
          <w:p w14:paraId="0449F746" w14:textId="77777777" w:rsidR="00997F0A" w:rsidRPr="00645B7B" w:rsidRDefault="00997F0A" w:rsidP="00997F0A">
            <w:pPr>
              <w:pStyle w:val="TAL"/>
              <w:rPr>
                <w:noProof/>
              </w:rPr>
            </w:pPr>
            <w:r w:rsidRPr="00645B7B">
              <w:rPr>
                <w:noProof/>
              </w:rPr>
              <w:t>-</w:t>
            </w:r>
          </w:p>
        </w:tc>
        <w:tc>
          <w:tcPr>
            <w:tcW w:w="308" w:type="pct"/>
            <w:gridSpan w:val="4"/>
            <w:vAlign w:val="center"/>
          </w:tcPr>
          <w:p w14:paraId="249FE996" w14:textId="77777777" w:rsidR="00997F0A" w:rsidRPr="00645B7B" w:rsidRDefault="00997F0A" w:rsidP="00997F0A">
            <w:pPr>
              <w:pStyle w:val="TAL"/>
              <w:rPr>
                <w:noProof/>
              </w:rPr>
            </w:pPr>
            <w:r w:rsidRPr="00645B7B">
              <w:rPr>
                <w:noProof/>
              </w:rPr>
              <w:t>X</w:t>
            </w:r>
          </w:p>
        </w:tc>
        <w:tc>
          <w:tcPr>
            <w:tcW w:w="308" w:type="pct"/>
            <w:gridSpan w:val="3"/>
            <w:vAlign w:val="center"/>
          </w:tcPr>
          <w:p w14:paraId="25D0D8F7" w14:textId="77777777" w:rsidR="00997F0A" w:rsidRPr="00645B7B" w:rsidRDefault="00997F0A" w:rsidP="00997F0A">
            <w:pPr>
              <w:pStyle w:val="TAL"/>
              <w:rPr>
                <w:noProof/>
              </w:rPr>
            </w:pPr>
            <w:r w:rsidRPr="00645B7B">
              <w:rPr>
                <w:noProof/>
              </w:rPr>
              <w:t>-</w:t>
            </w:r>
          </w:p>
        </w:tc>
        <w:tc>
          <w:tcPr>
            <w:tcW w:w="771" w:type="pct"/>
            <w:gridSpan w:val="3"/>
            <w:vAlign w:val="center"/>
          </w:tcPr>
          <w:p w14:paraId="58203B6B" w14:textId="77777777" w:rsidR="00997F0A" w:rsidRPr="0099276E" w:rsidRDefault="00997F0A" w:rsidP="00997F0A">
            <w:pPr>
              <w:pStyle w:val="TAL"/>
              <w:rPr>
                <w:noProof/>
              </w:rPr>
            </w:pPr>
            <w:r w:rsidRPr="0099276E">
              <w:rPr>
                <w:noProof/>
              </w:rPr>
              <w:t>Enumerated</w:t>
            </w:r>
          </w:p>
        </w:tc>
        <w:tc>
          <w:tcPr>
            <w:tcW w:w="386" w:type="pct"/>
            <w:gridSpan w:val="3"/>
            <w:vAlign w:val="center"/>
          </w:tcPr>
          <w:p w14:paraId="679460D8" w14:textId="77777777" w:rsidR="00997F0A" w:rsidRPr="00484838" w:rsidRDefault="00997F0A" w:rsidP="00997F0A">
            <w:pPr>
              <w:pStyle w:val="TAL"/>
              <w:rPr>
                <w:noProof/>
              </w:rPr>
            </w:pPr>
            <w:r w:rsidRPr="00484838">
              <w:rPr>
                <w:noProof/>
              </w:rPr>
              <w:t>V,M</w:t>
            </w:r>
          </w:p>
        </w:tc>
        <w:tc>
          <w:tcPr>
            <w:tcW w:w="308" w:type="pct"/>
            <w:gridSpan w:val="3"/>
          </w:tcPr>
          <w:p w14:paraId="42542AAA" w14:textId="77777777" w:rsidR="00997F0A" w:rsidRPr="00645B7B" w:rsidRDefault="00997F0A" w:rsidP="00997F0A">
            <w:pPr>
              <w:pStyle w:val="TAL"/>
              <w:rPr>
                <w:noProof/>
              </w:rPr>
            </w:pPr>
            <w:r w:rsidRPr="00645B7B">
              <w:rPr>
                <w:noProof/>
              </w:rPr>
              <w:t>-</w:t>
            </w:r>
          </w:p>
        </w:tc>
        <w:tc>
          <w:tcPr>
            <w:tcW w:w="154" w:type="pct"/>
            <w:gridSpan w:val="3"/>
          </w:tcPr>
          <w:p w14:paraId="31F5A0B0" w14:textId="77777777" w:rsidR="00997F0A" w:rsidRPr="00645B7B" w:rsidRDefault="00997F0A" w:rsidP="00997F0A">
            <w:pPr>
              <w:pStyle w:val="TAL"/>
              <w:rPr>
                <w:noProof/>
              </w:rPr>
            </w:pPr>
            <w:r w:rsidRPr="00645B7B">
              <w:rPr>
                <w:noProof/>
              </w:rPr>
              <w:t>-</w:t>
            </w:r>
          </w:p>
        </w:tc>
        <w:tc>
          <w:tcPr>
            <w:tcW w:w="250" w:type="pct"/>
            <w:gridSpan w:val="3"/>
            <w:vAlign w:val="center"/>
          </w:tcPr>
          <w:p w14:paraId="37224D1D" w14:textId="77777777" w:rsidR="00997F0A" w:rsidRPr="00645B7B" w:rsidRDefault="00997F0A" w:rsidP="00997F0A">
            <w:pPr>
              <w:pStyle w:val="TAL"/>
              <w:rPr>
                <w:noProof/>
              </w:rPr>
            </w:pPr>
          </w:p>
        </w:tc>
      </w:tr>
      <w:tr w:rsidR="00997F0A" w:rsidRPr="00645B7B" w14:paraId="4EB51630" w14:textId="77777777" w:rsidTr="00997F0A">
        <w:trPr>
          <w:gridBefore w:val="1"/>
          <w:wBefore w:w="15" w:type="pct"/>
          <w:jc w:val="center"/>
        </w:trPr>
        <w:tc>
          <w:tcPr>
            <w:tcW w:w="1568" w:type="pct"/>
            <w:gridSpan w:val="4"/>
            <w:vAlign w:val="center"/>
          </w:tcPr>
          <w:p w14:paraId="0E120D9A" w14:textId="77777777" w:rsidR="00997F0A" w:rsidRPr="00417A2B" w:rsidRDefault="00997F0A" w:rsidP="00997F0A">
            <w:pPr>
              <w:pStyle w:val="TAL"/>
              <w:rPr>
                <w:noProof/>
              </w:rPr>
            </w:pPr>
            <w:r w:rsidRPr="00417A2B">
              <w:rPr>
                <w:noProof/>
              </w:rPr>
              <w:t>SMS-Result</w:t>
            </w:r>
          </w:p>
        </w:tc>
        <w:tc>
          <w:tcPr>
            <w:tcW w:w="386" w:type="pct"/>
            <w:gridSpan w:val="3"/>
            <w:vAlign w:val="center"/>
          </w:tcPr>
          <w:p w14:paraId="65A08238" w14:textId="77777777" w:rsidR="00997F0A" w:rsidRPr="00417A2B" w:rsidRDefault="00997F0A" w:rsidP="00997F0A">
            <w:pPr>
              <w:pStyle w:val="TAL"/>
              <w:rPr>
                <w:noProof/>
              </w:rPr>
            </w:pPr>
            <w:r w:rsidRPr="00417A2B">
              <w:rPr>
                <w:noProof/>
              </w:rPr>
              <w:t>3409</w:t>
            </w:r>
          </w:p>
        </w:tc>
        <w:tc>
          <w:tcPr>
            <w:tcW w:w="246" w:type="pct"/>
            <w:gridSpan w:val="3"/>
            <w:vAlign w:val="center"/>
          </w:tcPr>
          <w:p w14:paraId="59B07DCD" w14:textId="77777777" w:rsidR="00997F0A" w:rsidRPr="00645B7B" w:rsidRDefault="00997F0A" w:rsidP="00997F0A">
            <w:pPr>
              <w:pStyle w:val="TAL"/>
              <w:rPr>
                <w:noProof/>
              </w:rPr>
            </w:pPr>
            <w:r w:rsidRPr="00645B7B">
              <w:rPr>
                <w:noProof/>
              </w:rPr>
              <w:t>X</w:t>
            </w:r>
          </w:p>
        </w:tc>
        <w:tc>
          <w:tcPr>
            <w:tcW w:w="299" w:type="pct"/>
            <w:gridSpan w:val="3"/>
            <w:vAlign w:val="center"/>
          </w:tcPr>
          <w:p w14:paraId="62D70B0B" w14:textId="77777777" w:rsidR="00997F0A" w:rsidRPr="00645B7B" w:rsidRDefault="00997F0A" w:rsidP="00997F0A">
            <w:pPr>
              <w:pStyle w:val="TAL"/>
              <w:rPr>
                <w:noProof/>
              </w:rPr>
            </w:pPr>
            <w:r w:rsidRPr="00645B7B">
              <w:rPr>
                <w:noProof/>
              </w:rPr>
              <w:t>-</w:t>
            </w:r>
          </w:p>
        </w:tc>
        <w:tc>
          <w:tcPr>
            <w:tcW w:w="308" w:type="pct"/>
            <w:gridSpan w:val="4"/>
            <w:vAlign w:val="center"/>
          </w:tcPr>
          <w:p w14:paraId="6ECFA293" w14:textId="77777777" w:rsidR="00997F0A" w:rsidRPr="00645B7B" w:rsidRDefault="00997F0A" w:rsidP="00997F0A">
            <w:pPr>
              <w:pStyle w:val="TAL"/>
              <w:rPr>
                <w:noProof/>
              </w:rPr>
            </w:pPr>
            <w:r w:rsidRPr="00645B7B">
              <w:rPr>
                <w:noProof/>
              </w:rPr>
              <w:t>-</w:t>
            </w:r>
          </w:p>
        </w:tc>
        <w:tc>
          <w:tcPr>
            <w:tcW w:w="308" w:type="pct"/>
            <w:gridSpan w:val="3"/>
            <w:vAlign w:val="center"/>
          </w:tcPr>
          <w:p w14:paraId="2E9CCBBA" w14:textId="77777777" w:rsidR="00997F0A" w:rsidRPr="00645B7B" w:rsidRDefault="00997F0A" w:rsidP="00997F0A">
            <w:pPr>
              <w:pStyle w:val="TAL"/>
              <w:rPr>
                <w:noProof/>
              </w:rPr>
            </w:pPr>
            <w:r w:rsidRPr="00645B7B">
              <w:rPr>
                <w:noProof/>
              </w:rPr>
              <w:t>-</w:t>
            </w:r>
          </w:p>
        </w:tc>
        <w:tc>
          <w:tcPr>
            <w:tcW w:w="771" w:type="pct"/>
            <w:gridSpan w:val="3"/>
            <w:vAlign w:val="center"/>
          </w:tcPr>
          <w:p w14:paraId="50406ED1" w14:textId="77777777" w:rsidR="00997F0A" w:rsidRPr="0099276E" w:rsidRDefault="00997F0A" w:rsidP="00997F0A">
            <w:pPr>
              <w:pStyle w:val="TAL"/>
              <w:rPr>
                <w:noProof/>
              </w:rPr>
            </w:pPr>
            <w:r w:rsidRPr="0099276E">
              <w:t>Unsigned32</w:t>
            </w:r>
          </w:p>
        </w:tc>
        <w:tc>
          <w:tcPr>
            <w:tcW w:w="386" w:type="pct"/>
            <w:gridSpan w:val="3"/>
            <w:vAlign w:val="center"/>
          </w:tcPr>
          <w:p w14:paraId="52E8365F" w14:textId="77777777" w:rsidR="00997F0A" w:rsidRPr="00484838" w:rsidRDefault="00997F0A" w:rsidP="00997F0A">
            <w:pPr>
              <w:pStyle w:val="TAL"/>
              <w:rPr>
                <w:noProof/>
              </w:rPr>
            </w:pPr>
            <w:r w:rsidRPr="00484838">
              <w:rPr>
                <w:noProof/>
              </w:rPr>
              <w:t>V,M</w:t>
            </w:r>
          </w:p>
        </w:tc>
        <w:tc>
          <w:tcPr>
            <w:tcW w:w="308" w:type="pct"/>
            <w:gridSpan w:val="3"/>
          </w:tcPr>
          <w:p w14:paraId="317AAA50" w14:textId="77777777" w:rsidR="00997F0A" w:rsidRPr="00645B7B" w:rsidRDefault="00997F0A" w:rsidP="00997F0A">
            <w:pPr>
              <w:pStyle w:val="TAL"/>
              <w:rPr>
                <w:noProof/>
              </w:rPr>
            </w:pPr>
            <w:r w:rsidRPr="00645B7B">
              <w:rPr>
                <w:noProof/>
              </w:rPr>
              <w:t>-</w:t>
            </w:r>
          </w:p>
        </w:tc>
        <w:tc>
          <w:tcPr>
            <w:tcW w:w="154" w:type="pct"/>
            <w:gridSpan w:val="3"/>
          </w:tcPr>
          <w:p w14:paraId="49E483B2" w14:textId="77777777" w:rsidR="00997F0A" w:rsidRPr="00645B7B" w:rsidRDefault="00997F0A" w:rsidP="00997F0A">
            <w:pPr>
              <w:pStyle w:val="TAL"/>
              <w:rPr>
                <w:noProof/>
              </w:rPr>
            </w:pPr>
            <w:r w:rsidRPr="00645B7B">
              <w:rPr>
                <w:noProof/>
              </w:rPr>
              <w:t>-</w:t>
            </w:r>
          </w:p>
        </w:tc>
        <w:tc>
          <w:tcPr>
            <w:tcW w:w="250" w:type="pct"/>
            <w:gridSpan w:val="3"/>
            <w:vAlign w:val="center"/>
          </w:tcPr>
          <w:p w14:paraId="5E9D2C30" w14:textId="77777777" w:rsidR="00997F0A" w:rsidRPr="00645B7B" w:rsidRDefault="00997F0A" w:rsidP="00997F0A">
            <w:pPr>
              <w:pStyle w:val="TAL"/>
              <w:rPr>
                <w:noProof/>
              </w:rPr>
            </w:pPr>
          </w:p>
        </w:tc>
      </w:tr>
      <w:tr w:rsidR="00997F0A" w:rsidRPr="00645B7B" w14:paraId="39EE8A32" w14:textId="77777777" w:rsidTr="00997F0A">
        <w:trPr>
          <w:gridBefore w:val="1"/>
          <w:wBefore w:w="15" w:type="pct"/>
          <w:jc w:val="center"/>
        </w:trPr>
        <w:tc>
          <w:tcPr>
            <w:tcW w:w="1568" w:type="pct"/>
            <w:gridSpan w:val="4"/>
            <w:vAlign w:val="center"/>
          </w:tcPr>
          <w:p w14:paraId="142106BB" w14:textId="77777777" w:rsidR="00997F0A" w:rsidRPr="00417A2B" w:rsidRDefault="00997F0A" w:rsidP="00997F0A">
            <w:pPr>
              <w:pStyle w:val="TAL"/>
              <w:rPr>
                <w:noProof/>
              </w:rPr>
            </w:pPr>
            <w:r w:rsidRPr="00417A2B">
              <w:rPr>
                <w:noProof/>
              </w:rPr>
              <w:t>SMSC-Address</w:t>
            </w:r>
          </w:p>
        </w:tc>
        <w:tc>
          <w:tcPr>
            <w:tcW w:w="386" w:type="pct"/>
            <w:gridSpan w:val="3"/>
            <w:vAlign w:val="center"/>
          </w:tcPr>
          <w:p w14:paraId="520BFEDC" w14:textId="77777777" w:rsidR="00997F0A" w:rsidRPr="00417A2B" w:rsidRDefault="00997F0A" w:rsidP="00997F0A">
            <w:pPr>
              <w:pStyle w:val="TAL"/>
              <w:rPr>
                <w:noProof/>
              </w:rPr>
            </w:pPr>
            <w:r w:rsidRPr="00417A2B">
              <w:rPr>
                <w:noProof/>
              </w:rPr>
              <w:t>2017</w:t>
            </w:r>
          </w:p>
        </w:tc>
        <w:tc>
          <w:tcPr>
            <w:tcW w:w="246" w:type="pct"/>
            <w:gridSpan w:val="3"/>
            <w:vAlign w:val="center"/>
          </w:tcPr>
          <w:p w14:paraId="313D3057" w14:textId="77777777" w:rsidR="00997F0A" w:rsidRPr="00645B7B" w:rsidRDefault="00997F0A" w:rsidP="00997F0A">
            <w:pPr>
              <w:pStyle w:val="TAL"/>
              <w:rPr>
                <w:noProof/>
              </w:rPr>
            </w:pPr>
            <w:r w:rsidRPr="00645B7B">
              <w:rPr>
                <w:noProof/>
              </w:rPr>
              <w:t>X</w:t>
            </w:r>
          </w:p>
        </w:tc>
        <w:tc>
          <w:tcPr>
            <w:tcW w:w="299" w:type="pct"/>
            <w:gridSpan w:val="3"/>
            <w:vAlign w:val="center"/>
          </w:tcPr>
          <w:p w14:paraId="13743B19" w14:textId="77777777" w:rsidR="00997F0A" w:rsidRPr="00645B7B" w:rsidRDefault="00997F0A" w:rsidP="00997F0A">
            <w:pPr>
              <w:pStyle w:val="TAL"/>
              <w:rPr>
                <w:noProof/>
              </w:rPr>
            </w:pPr>
            <w:r w:rsidRPr="00645B7B">
              <w:rPr>
                <w:noProof/>
              </w:rPr>
              <w:t>-</w:t>
            </w:r>
          </w:p>
        </w:tc>
        <w:tc>
          <w:tcPr>
            <w:tcW w:w="308" w:type="pct"/>
            <w:gridSpan w:val="4"/>
            <w:vAlign w:val="center"/>
          </w:tcPr>
          <w:p w14:paraId="6D0BD81D" w14:textId="77777777" w:rsidR="00997F0A" w:rsidRPr="00645B7B" w:rsidRDefault="00997F0A" w:rsidP="00997F0A">
            <w:pPr>
              <w:pStyle w:val="TAL"/>
              <w:rPr>
                <w:noProof/>
              </w:rPr>
            </w:pPr>
            <w:r w:rsidRPr="00645B7B">
              <w:rPr>
                <w:noProof/>
              </w:rPr>
              <w:t>X</w:t>
            </w:r>
          </w:p>
        </w:tc>
        <w:tc>
          <w:tcPr>
            <w:tcW w:w="308" w:type="pct"/>
            <w:gridSpan w:val="3"/>
            <w:vAlign w:val="center"/>
          </w:tcPr>
          <w:p w14:paraId="7A6ECCEA" w14:textId="77777777" w:rsidR="00997F0A" w:rsidRPr="00645B7B" w:rsidRDefault="00997F0A" w:rsidP="00997F0A">
            <w:pPr>
              <w:pStyle w:val="TAL"/>
              <w:rPr>
                <w:noProof/>
              </w:rPr>
            </w:pPr>
            <w:r w:rsidRPr="00645B7B">
              <w:rPr>
                <w:noProof/>
              </w:rPr>
              <w:t>-</w:t>
            </w:r>
          </w:p>
        </w:tc>
        <w:tc>
          <w:tcPr>
            <w:tcW w:w="771" w:type="pct"/>
            <w:gridSpan w:val="3"/>
            <w:vAlign w:val="center"/>
          </w:tcPr>
          <w:p w14:paraId="07B81AEE" w14:textId="77777777" w:rsidR="00997F0A" w:rsidRPr="0099276E" w:rsidRDefault="00997F0A" w:rsidP="00997F0A">
            <w:pPr>
              <w:pStyle w:val="TAL"/>
              <w:rPr>
                <w:noProof/>
              </w:rPr>
            </w:pPr>
            <w:r w:rsidRPr="0099276E">
              <w:rPr>
                <w:noProof/>
              </w:rPr>
              <w:t>Address</w:t>
            </w:r>
          </w:p>
        </w:tc>
        <w:tc>
          <w:tcPr>
            <w:tcW w:w="386" w:type="pct"/>
            <w:gridSpan w:val="3"/>
            <w:vAlign w:val="center"/>
          </w:tcPr>
          <w:p w14:paraId="3CEDE1EC" w14:textId="77777777" w:rsidR="00997F0A" w:rsidRPr="00484838" w:rsidRDefault="00997F0A" w:rsidP="00997F0A">
            <w:pPr>
              <w:pStyle w:val="TAL"/>
              <w:rPr>
                <w:noProof/>
              </w:rPr>
            </w:pPr>
            <w:r w:rsidRPr="00484838">
              <w:rPr>
                <w:noProof/>
              </w:rPr>
              <w:t>V,M</w:t>
            </w:r>
          </w:p>
        </w:tc>
        <w:tc>
          <w:tcPr>
            <w:tcW w:w="308" w:type="pct"/>
            <w:gridSpan w:val="3"/>
          </w:tcPr>
          <w:p w14:paraId="0D00DCD3" w14:textId="77777777" w:rsidR="00997F0A" w:rsidRPr="00645B7B" w:rsidRDefault="00997F0A" w:rsidP="00997F0A">
            <w:pPr>
              <w:pStyle w:val="TAL"/>
              <w:rPr>
                <w:noProof/>
              </w:rPr>
            </w:pPr>
            <w:r w:rsidRPr="00645B7B">
              <w:rPr>
                <w:noProof/>
              </w:rPr>
              <w:t>-</w:t>
            </w:r>
          </w:p>
        </w:tc>
        <w:tc>
          <w:tcPr>
            <w:tcW w:w="154" w:type="pct"/>
            <w:gridSpan w:val="3"/>
          </w:tcPr>
          <w:p w14:paraId="75244611" w14:textId="77777777" w:rsidR="00997F0A" w:rsidRPr="00645B7B" w:rsidRDefault="00997F0A" w:rsidP="00997F0A">
            <w:pPr>
              <w:pStyle w:val="TAL"/>
              <w:rPr>
                <w:noProof/>
              </w:rPr>
            </w:pPr>
            <w:r w:rsidRPr="00645B7B">
              <w:rPr>
                <w:noProof/>
              </w:rPr>
              <w:t>-</w:t>
            </w:r>
          </w:p>
        </w:tc>
        <w:tc>
          <w:tcPr>
            <w:tcW w:w="250" w:type="pct"/>
            <w:gridSpan w:val="3"/>
            <w:vAlign w:val="center"/>
          </w:tcPr>
          <w:p w14:paraId="0BA0FBF5" w14:textId="77777777" w:rsidR="00997F0A" w:rsidRPr="00645B7B" w:rsidRDefault="00997F0A" w:rsidP="00997F0A">
            <w:pPr>
              <w:pStyle w:val="TAL"/>
              <w:rPr>
                <w:noProof/>
              </w:rPr>
            </w:pPr>
          </w:p>
        </w:tc>
      </w:tr>
      <w:tr w:rsidR="00997F0A" w:rsidRPr="00645B7B" w14:paraId="11562EDC" w14:textId="77777777" w:rsidTr="00997F0A">
        <w:trPr>
          <w:gridBefore w:val="1"/>
          <w:wBefore w:w="15" w:type="pct"/>
          <w:jc w:val="center"/>
        </w:trPr>
        <w:tc>
          <w:tcPr>
            <w:tcW w:w="1568" w:type="pct"/>
            <w:gridSpan w:val="4"/>
            <w:shd w:val="clear" w:color="auto" w:fill="auto"/>
            <w:vAlign w:val="center"/>
          </w:tcPr>
          <w:p w14:paraId="0F386FBE" w14:textId="77777777" w:rsidR="00997F0A" w:rsidRPr="00417A2B" w:rsidRDefault="00997F0A" w:rsidP="00997F0A">
            <w:pPr>
              <w:pStyle w:val="TAL"/>
              <w:rPr>
                <w:noProof/>
              </w:rPr>
            </w:pPr>
            <w:r w:rsidRPr="00417A2B">
              <w:rPr>
                <w:noProof/>
              </w:rPr>
              <w:t>Sponsor-</w:t>
            </w:r>
            <w:r w:rsidRPr="00417A2B">
              <w:rPr>
                <w:noProof/>
                <w:lang w:eastAsia="zh-CN"/>
              </w:rPr>
              <w:t>Identity</w:t>
            </w:r>
          </w:p>
        </w:tc>
        <w:tc>
          <w:tcPr>
            <w:tcW w:w="386" w:type="pct"/>
            <w:gridSpan w:val="3"/>
            <w:shd w:val="clear" w:color="auto" w:fill="auto"/>
            <w:vAlign w:val="center"/>
          </w:tcPr>
          <w:p w14:paraId="03237BC2" w14:textId="77777777" w:rsidR="00997F0A" w:rsidRPr="00417A2B" w:rsidRDefault="00997F0A" w:rsidP="00997F0A">
            <w:pPr>
              <w:pStyle w:val="TAL"/>
              <w:rPr>
                <w:noProof/>
              </w:rPr>
            </w:pPr>
            <w:r w:rsidRPr="00417A2B">
              <w:rPr>
                <w:noProof/>
              </w:rPr>
              <w:t>531</w:t>
            </w:r>
          </w:p>
        </w:tc>
        <w:tc>
          <w:tcPr>
            <w:tcW w:w="246" w:type="pct"/>
            <w:gridSpan w:val="3"/>
            <w:shd w:val="clear" w:color="auto" w:fill="auto"/>
            <w:vAlign w:val="center"/>
          </w:tcPr>
          <w:p w14:paraId="034F69A4" w14:textId="77777777" w:rsidR="00997F0A" w:rsidRPr="00645B7B" w:rsidRDefault="00997F0A" w:rsidP="00997F0A">
            <w:pPr>
              <w:pStyle w:val="TAL"/>
            </w:pPr>
            <w:r w:rsidRPr="00645B7B">
              <w:t>X</w:t>
            </w:r>
          </w:p>
        </w:tc>
        <w:tc>
          <w:tcPr>
            <w:tcW w:w="299" w:type="pct"/>
            <w:gridSpan w:val="3"/>
            <w:shd w:val="clear" w:color="auto" w:fill="auto"/>
            <w:vAlign w:val="center"/>
          </w:tcPr>
          <w:p w14:paraId="189479D9"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131325F7" w14:textId="77777777" w:rsidR="00997F0A" w:rsidRPr="00645B7B" w:rsidRDefault="00997F0A" w:rsidP="00997F0A">
            <w:pPr>
              <w:pStyle w:val="TAL"/>
              <w:rPr>
                <w:noProof/>
              </w:rPr>
            </w:pPr>
            <w:r w:rsidRPr="00645B7B">
              <w:rPr>
                <w:noProof/>
              </w:rPr>
              <w:t>-</w:t>
            </w:r>
          </w:p>
        </w:tc>
        <w:tc>
          <w:tcPr>
            <w:tcW w:w="308" w:type="pct"/>
            <w:gridSpan w:val="3"/>
            <w:shd w:val="clear" w:color="auto" w:fill="auto"/>
            <w:vAlign w:val="center"/>
          </w:tcPr>
          <w:p w14:paraId="60A4200E"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136EB0FE" w14:textId="77777777" w:rsidR="00997F0A" w:rsidRPr="0099276E" w:rsidRDefault="00997F0A" w:rsidP="00997F0A">
            <w:pPr>
              <w:pStyle w:val="TAL"/>
              <w:rPr>
                <w:noProof/>
              </w:rPr>
            </w:pPr>
            <w:r w:rsidRPr="0099276E">
              <w:rPr>
                <w:noProof/>
              </w:rPr>
              <w:t>refer [214]</w:t>
            </w:r>
          </w:p>
        </w:tc>
        <w:tc>
          <w:tcPr>
            <w:tcW w:w="386" w:type="pct"/>
            <w:gridSpan w:val="3"/>
            <w:shd w:val="clear" w:color="auto" w:fill="auto"/>
            <w:vAlign w:val="center"/>
          </w:tcPr>
          <w:p w14:paraId="1888C3DD" w14:textId="77777777" w:rsidR="00997F0A" w:rsidRPr="00484838" w:rsidRDefault="00997F0A" w:rsidP="00997F0A">
            <w:pPr>
              <w:pStyle w:val="TAL"/>
              <w:rPr>
                <w:noProof/>
              </w:rPr>
            </w:pPr>
          </w:p>
        </w:tc>
        <w:tc>
          <w:tcPr>
            <w:tcW w:w="308" w:type="pct"/>
            <w:gridSpan w:val="3"/>
            <w:shd w:val="clear" w:color="auto" w:fill="auto"/>
          </w:tcPr>
          <w:p w14:paraId="51CEA29E"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7F415D1D"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099E19F3" w14:textId="77777777" w:rsidR="00997F0A" w:rsidRPr="00645B7B" w:rsidRDefault="00997F0A" w:rsidP="00997F0A">
            <w:pPr>
              <w:pStyle w:val="TAL"/>
              <w:rPr>
                <w:noProof/>
              </w:rPr>
            </w:pPr>
          </w:p>
        </w:tc>
      </w:tr>
      <w:tr w:rsidR="00997F0A" w:rsidRPr="00645B7B" w14:paraId="65F1A018" w14:textId="77777777" w:rsidTr="00997F0A">
        <w:trPr>
          <w:gridBefore w:val="1"/>
          <w:wBefore w:w="15" w:type="pct"/>
          <w:jc w:val="center"/>
        </w:trPr>
        <w:tc>
          <w:tcPr>
            <w:tcW w:w="1568" w:type="pct"/>
            <w:gridSpan w:val="4"/>
            <w:shd w:val="clear" w:color="auto" w:fill="auto"/>
            <w:vAlign w:val="center"/>
          </w:tcPr>
          <w:p w14:paraId="32506E83" w14:textId="77777777" w:rsidR="00997F0A" w:rsidRPr="00417A2B" w:rsidRDefault="00997F0A" w:rsidP="00997F0A">
            <w:pPr>
              <w:pStyle w:val="TAL"/>
              <w:rPr>
                <w:noProof/>
              </w:rPr>
            </w:pPr>
            <w:r w:rsidRPr="00417A2B">
              <w:rPr>
                <w:noProof/>
              </w:rPr>
              <w:t>SSID</w:t>
            </w:r>
          </w:p>
        </w:tc>
        <w:tc>
          <w:tcPr>
            <w:tcW w:w="386" w:type="pct"/>
            <w:gridSpan w:val="3"/>
            <w:shd w:val="clear" w:color="auto" w:fill="auto"/>
            <w:vAlign w:val="center"/>
          </w:tcPr>
          <w:p w14:paraId="52AC6118" w14:textId="77777777" w:rsidR="00997F0A" w:rsidRPr="00417A2B" w:rsidRDefault="00997F0A" w:rsidP="00997F0A">
            <w:pPr>
              <w:pStyle w:val="TAL"/>
              <w:rPr>
                <w:noProof/>
              </w:rPr>
            </w:pPr>
            <w:r w:rsidRPr="00417A2B">
              <w:rPr>
                <w:noProof/>
              </w:rPr>
              <w:t>1524</w:t>
            </w:r>
          </w:p>
        </w:tc>
        <w:tc>
          <w:tcPr>
            <w:tcW w:w="246" w:type="pct"/>
            <w:gridSpan w:val="3"/>
            <w:shd w:val="clear" w:color="auto" w:fill="auto"/>
            <w:vAlign w:val="center"/>
          </w:tcPr>
          <w:p w14:paraId="3A15B6D4"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6E13A613"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02D7168D"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1088C537"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6A0285FA" w14:textId="77777777" w:rsidR="00997F0A" w:rsidRPr="0099276E" w:rsidRDefault="00997F0A" w:rsidP="00997F0A">
            <w:pPr>
              <w:pStyle w:val="TAL"/>
              <w:rPr>
                <w:noProof/>
              </w:rPr>
            </w:pPr>
            <w:r w:rsidRPr="0099276E">
              <w:rPr>
                <w:noProof/>
              </w:rPr>
              <w:t>refer [237]</w:t>
            </w:r>
          </w:p>
        </w:tc>
        <w:tc>
          <w:tcPr>
            <w:tcW w:w="386" w:type="pct"/>
            <w:gridSpan w:val="3"/>
            <w:shd w:val="clear" w:color="auto" w:fill="auto"/>
            <w:vAlign w:val="center"/>
          </w:tcPr>
          <w:p w14:paraId="7DDAC519" w14:textId="77777777" w:rsidR="00997F0A" w:rsidRPr="00484838" w:rsidRDefault="00997F0A" w:rsidP="00997F0A">
            <w:pPr>
              <w:pStyle w:val="TAL"/>
              <w:rPr>
                <w:noProof/>
              </w:rPr>
            </w:pPr>
          </w:p>
        </w:tc>
        <w:tc>
          <w:tcPr>
            <w:tcW w:w="308" w:type="pct"/>
            <w:gridSpan w:val="3"/>
            <w:shd w:val="clear" w:color="auto" w:fill="auto"/>
          </w:tcPr>
          <w:p w14:paraId="4CC844E5"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3A07E5ED"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5C0C7BAE" w14:textId="77777777" w:rsidR="00997F0A" w:rsidRPr="00645B7B" w:rsidRDefault="00997F0A" w:rsidP="00997F0A">
            <w:pPr>
              <w:pStyle w:val="TAL"/>
              <w:rPr>
                <w:noProof/>
              </w:rPr>
            </w:pPr>
          </w:p>
        </w:tc>
      </w:tr>
      <w:tr w:rsidR="00997F0A" w:rsidRPr="00645B7B" w14:paraId="0F1CA90A" w14:textId="77777777" w:rsidTr="00997F0A">
        <w:trPr>
          <w:gridBefore w:val="1"/>
          <w:wBefore w:w="15" w:type="pct"/>
          <w:jc w:val="center"/>
        </w:trPr>
        <w:tc>
          <w:tcPr>
            <w:tcW w:w="1568" w:type="pct"/>
            <w:gridSpan w:val="4"/>
            <w:shd w:val="clear" w:color="auto" w:fill="auto"/>
            <w:vAlign w:val="center"/>
          </w:tcPr>
          <w:p w14:paraId="0197A96A" w14:textId="77777777" w:rsidR="00997F0A" w:rsidRPr="00417A2B" w:rsidRDefault="00997F0A" w:rsidP="00997F0A">
            <w:pPr>
              <w:pStyle w:val="TAL"/>
              <w:rPr>
                <w:noProof/>
              </w:rPr>
            </w:pPr>
            <w:r w:rsidRPr="00417A2B">
              <w:rPr>
                <w:noProof/>
              </w:rPr>
              <w:t>Start-of-Charging</w:t>
            </w:r>
          </w:p>
        </w:tc>
        <w:tc>
          <w:tcPr>
            <w:tcW w:w="386" w:type="pct"/>
            <w:gridSpan w:val="3"/>
            <w:shd w:val="clear" w:color="auto" w:fill="auto"/>
            <w:vAlign w:val="center"/>
          </w:tcPr>
          <w:p w14:paraId="324B022E" w14:textId="77777777" w:rsidR="00997F0A" w:rsidRPr="00417A2B" w:rsidRDefault="00997F0A" w:rsidP="00997F0A">
            <w:pPr>
              <w:pStyle w:val="TAL"/>
              <w:rPr>
                <w:noProof/>
              </w:rPr>
            </w:pPr>
            <w:r w:rsidRPr="00417A2B">
              <w:rPr>
                <w:noProof/>
              </w:rPr>
              <w:t>3419</w:t>
            </w:r>
          </w:p>
        </w:tc>
        <w:tc>
          <w:tcPr>
            <w:tcW w:w="246" w:type="pct"/>
            <w:gridSpan w:val="3"/>
            <w:shd w:val="clear" w:color="auto" w:fill="auto"/>
            <w:vAlign w:val="center"/>
          </w:tcPr>
          <w:p w14:paraId="029F5ACF" w14:textId="77777777" w:rsidR="00997F0A" w:rsidRPr="00645B7B" w:rsidRDefault="00997F0A" w:rsidP="00997F0A">
            <w:pPr>
              <w:pStyle w:val="TAL"/>
              <w:rPr>
                <w:noProof/>
              </w:rPr>
            </w:pPr>
            <w:r w:rsidRPr="00645B7B">
              <w:rPr>
                <w:noProof/>
              </w:rPr>
              <w:t>-</w:t>
            </w:r>
          </w:p>
        </w:tc>
        <w:tc>
          <w:tcPr>
            <w:tcW w:w="299" w:type="pct"/>
            <w:gridSpan w:val="3"/>
            <w:shd w:val="clear" w:color="auto" w:fill="auto"/>
            <w:vAlign w:val="center"/>
          </w:tcPr>
          <w:p w14:paraId="366B69BD"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51C45223"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738FF309"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746B96CE" w14:textId="77777777" w:rsidR="00997F0A" w:rsidRPr="0099276E" w:rsidRDefault="00997F0A" w:rsidP="00997F0A">
            <w:pPr>
              <w:pStyle w:val="TAL"/>
              <w:rPr>
                <w:noProof/>
              </w:rPr>
            </w:pPr>
            <w:r w:rsidRPr="0099276E">
              <w:rPr>
                <w:noProof/>
              </w:rPr>
              <w:t>Time</w:t>
            </w:r>
          </w:p>
        </w:tc>
        <w:tc>
          <w:tcPr>
            <w:tcW w:w="386" w:type="pct"/>
            <w:gridSpan w:val="3"/>
            <w:shd w:val="clear" w:color="auto" w:fill="auto"/>
            <w:vAlign w:val="center"/>
          </w:tcPr>
          <w:p w14:paraId="5E854476"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39A044CD"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547C2F75"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3B35842E" w14:textId="77777777" w:rsidR="00997F0A" w:rsidRPr="00645B7B" w:rsidRDefault="00997F0A" w:rsidP="00997F0A">
            <w:pPr>
              <w:pStyle w:val="TAL"/>
              <w:rPr>
                <w:noProof/>
              </w:rPr>
            </w:pPr>
          </w:p>
        </w:tc>
      </w:tr>
      <w:tr w:rsidR="00997F0A" w:rsidRPr="00645B7B" w14:paraId="489065B6" w14:textId="77777777" w:rsidTr="00997F0A">
        <w:trPr>
          <w:gridBefore w:val="1"/>
          <w:wBefore w:w="15" w:type="pct"/>
          <w:jc w:val="center"/>
        </w:trPr>
        <w:tc>
          <w:tcPr>
            <w:tcW w:w="1568" w:type="pct"/>
            <w:gridSpan w:val="4"/>
            <w:shd w:val="clear" w:color="auto" w:fill="auto"/>
            <w:vAlign w:val="center"/>
          </w:tcPr>
          <w:p w14:paraId="598D8D51" w14:textId="77777777" w:rsidR="00997F0A" w:rsidRPr="00417A2B" w:rsidRDefault="00997F0A" w:rsidP="00997F0A">
            <w:pPr>
              <w:pStyle w:val="TAL"/>
              <w:rPr>
                <w:noProof/>
              </w:rPr>
            </w:pPr>
            <w:r w:rsidRPr="00417A2B">
              <w:rPr>
                <w:noProof/>
              </w:rPr>
              <w:t>Start-Time</w:t>
            </w:r>
          </w:p>
        </w:tc>
        <w:tc>
          <w:tcPr>
            <w:tcW w:w="386" w:type="pct"/>
            <w:gridSpan w:val="3"/>
            <w:shd w:val="clear" w:color="auto" w:fill="auto"/>
            <w:vAlign w:val="center"/>
          </w:tcPr>
          <w:p w14:paraId="26734E78" w14:textId="77777777" w:rsidR="00997F0A" w:rsidRPr="00417A2B" w:rsidRDefault="00997F0A" w:rsidP="00997F0A">
            <w:pPr>
              <w:pStyle w:val="TAL"/>
              <w:rPr>
                <w:noProof/>
              </w:rPr>
            </w:pPr>
            <w:r w:rsidRPr="00417A2B">
              <w:rPr>
                <w:noProof/>
              </w:rPr>
              <w:t>2041</w:t>
            </w:r>
          </w:p>
        </w:tc>
        <w:tc>
          <w:tcPr>
            <w:tcW w:w="246" w:type="pct"/>
            <w:gridSpan w:val="3"/>
            <w:shd w:val="clear" w:color="auto" w:fill="auto"/>
            <w:vAlign w:val="center"/>
          </w:tcPr>
          <w:p w14:paraId="3096169B"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08EDF6F4"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2C279C6C"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06A8B467"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111D8CBE" w14:textId="77777777" w:rsidR="00997F0A" w:rsidRPr="0099276E" w:rsidRDefault="00997F0A" w:rsidP="00997F0A">
            <w:pPr>
              <w:pStyle w:val="TAL"/>
              <w:rPr>
                <w:noProof/>
              </w:rPr>
            </w:pPr>
            <w:r w:rsidRPr="0099276E">
              <w:rPr>
                <w:noProof/>
              </w:rPr>
              <w:t>Time</w:t>
            </w:r>
          </w:p>
        </w:tc>
        <w:tc>
          <w:tcPr>
            <w:tcW w:w="386" w:type="pct"/>
            <w:gridSpan w:val="3"/>
            <w:shd w:val="clear" w:color="auto" w:fill="auto"/>
            <w:vAlign w:val="center"/>
          </w:tcPr>
          <w:p w14:paraId="35AD06C7"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49E9CB25"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292335E4"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46D73170" w14:textId="77777777" w:rsidR="00997F0A" w:rsidRPr="00645B7B" w:rsidRDefault="00997F0A" w:rsidP="00997F0A">
            <w:pPr>
              <w:pStyle w:val="TAL"/>
              <w:rPr>
                <w:noProof/>
              </w:rPr>
            </w:pPr>
          </w:p>
        </w:tc>
      </w:tr>
      <w:tr w:rsidR="00997F0A" w:rsidRPr="00645B7B" w14:paraId="144660A6" w14:textId="77777777" w:rsidTr="00997F0A">
        <w:trPr>
          <w:gridBefore w:val="1"/>
          <w:wBefore w:w="15" w:type="pct"/>
          <w:jc w:val="center"/>
        </w:trPr>
        <w:tc>
          <w:tcPr>
            <w:tcW w:w="1568" w:type="pct"/>
            <w:gridSpan w:val="4"/>
            <w:shd w:val="clear" w:color="auto" w:fill="auto"/>
            <w:vAlign w:val="center"/>
          </w:tcPr>
          <w:p w14:paraId="669AD0A8" w14:textId="77777777" w:rsidR="00997F0A" w:rsidRPr="00417A2B" w:rsidRDefault="00997F0A" w:rsidP="00997F0A">
            <w:pPr>
              <w:pStyle w:val="TAL"/>
              <w:rPr>
                <w:noProof/>
                <w:lang w:eastAsia="zh-CN"/>
              </w:rPr>
            </w:pPr>
            <w:r w:rsidRPr="00417A2B">
              <w:rPr>
                <w:noProof/>
                <w:lang w:eastAsia="zh-CN"/>
              </w:rPr>
              <w:t>Status- AS-Code</w:t>
            </w:r>
          </w:p>
        </w:tc>
        <w:tc>
          <w:tcPr>
            <w:tcW w:w="386" w:type="pct"/>
            <w:gridSpan w:val="3"/>
            <w:shd w:val="clear" w:color="auto" w:fill="auto"/>
            <w:vAlign w:val="center"/>
          </w:tcPr>
          <w:p w14:paraId="5C439931" w14:textId="77777777" w:rsidR="00997F0A" w:rsidRPr="00417A2B" w:rsidRDefault="00997F0A" w:rsidP="00997F0A">
            <w:pPr>
              <w:pStyle w:val="TAL"/>
              <w:rPr>
                <w:noProof/>
                <w:lang w:eastAsia="zh-CN"/>
              </w:rPr>
            </w:pPr>
            <w:r w:rsidRPr="00417A2B">
              <w:rPr>
                <w:noProof/>
                <w:lang w:eastAsia="zh-CN"/>
              </w:rPr>
              <w:t>2702</w:t>
            </w:r>
          </w:p>
        </w:tc>
        <w:tc>
          <w:tcPr>
            <w:tcW w:w="246" w:type="pct"/>
            <w:gridSpan w:val="3"/>
            <w:shd w:val="clear" w:color="auto" w:fill="auto"/>
            <w:vAlign w:val="center"/>
          </w:tcPr>
          <w:p w14:paraId="2858D6AD" w14:textId="77777777" w:rsidR="00997F0A" w:rsidRPr="00645B7B" w:rsidRDefault="00997F0A" w:rsidP="00997F0A">
            <w:pPr>
              <w:pStyle w:val="TAL"/>
              <w:rPr>
                <w:noProof/>
                <w:lang w:eastAsia="zh-CN"/>
              </w:rPr>
            </w:pPr>
            <w:r w:rsidRPr="00645B7B">
              <w:rPr>
                <w:noProof/>
                <w:lang w:eastAsia="zh-CN"/>
              </w:rPr>
              <w:t>X</w:t>
            </w:r>
          </w:p>
        </w:tc>
        <w:tc>
          <w:tcPr>
            <w:tcW w:w="299" w:type="pct"/>
            <w:gridSpan w:val="3"/>
            <w:shd w:val="clear" w:color="auto" w:fill="auto"/>
            <w:vAlign w:val="center"/>
          </w:tcPr>
          <w:p w14:paraId="73307792" w14:textId="77777777" w:rsidR="00997F0A" w:rsidRPr="00645B7B" w:rsidRDefault="00997F0A" w:rsidP="00997F0A">
            <w:pPr>
              <w:pStyle w:val="TAL"/>
              <w:rPr>
                <w:noProof/>
                <w:lang w:eastAsia="zh-CN"/>
              </w:rPr>
            </w:pPr>
            <w:r w:rsidRPr="00645B7B">
              <w:rPr>
                <w:noProof/>
                <w:lang w:eastAsia="zh-CN"/>
              </w:rPr>
              <w:t>-</w:t>
            </w:r>
          </w:p>
        </w:tc>
        <w:tc>
          <w:tcPr>
            <w:tcW w:w="308" w:type="pct"/>
            <w:gridSpan w:val="4"/>
            <w:shd w:val="clear" w:color="auto" w:fill="auto"/>
            <w:vAlign w:val="center"/>
          </w:tcPr>
          <w:p w14:paraId="25681C3E" w14:textId="77777777" w:rsidR="00997F0A" w:rsidRPr="00645B7B" w:rsidRDefault="00997F0A" w:rsidP="00997F0A">
            <w:pPr>
              <w:pStyle w:val="TAL"/>
              <w:rPr>
                <w:noProof/>
                <w:lang w:eastAsia="zh-CN"/>
              </w:rPr>
            </w:pPr>
            <w:r w:rsidRPr="00645B7B">
              <w:rPr>
                <w:noProof/>
                <w:lang w:eastAsia="zh-CN"/>
              </w:rPr>
              <w:t>-</w:t>
            </w:r>
          </w:p>
        </w:tc>
        <w:tc>
          <w:tcPr>
            <w:tcW w:w="308" w:type="pct"/>
            <w:gridSpan w:val="3"/>
            <w:shd w:val="clear" w:color="auto" w:fill="auto"/>
            <w:vAlign w:val="center"/>
          </w:tcPr>
          <w:p w14:paraId="26104846" w14:textId="77777777" w:rsidR="00997F0A" w:rsidRPr="00645B7B" w:rsidRDefault="00997F0A" w:rsidP="00997F0A">
            <w:pPr>
              <w:pStyle w:val="TAL"/>
              <w:rPr>
                <w:noProof/>
                <w:lang w:eastAsia="zh-CN"/>
              </w:rPr>
            </w:pPr>
            <w:r w:rsidRPr="00645B7B">
              <w:rPr>
                <w:noProof/>
                <w:lang w:eastAsia="zh-CN"/>
              </w:rPr>
              <w:t>-</w:t>
            </w:r>
          </w:p>
        </w:tc>
        <w:tc>
          <w:tcPr>
            <w:tcW w:w="771" w:type="pct"/>
            <w:gridSpan w:val="3"/>
            <w:shd w:val="clear" w:color="auto" w:fill="auto"/>
            <w:vAlign w:val="center"/>
          </w:tcPr>
          <w:p w14:paraId="59B15F6C" w14:textId="77777777" w:rsidR="00997F0A" w:rsidRPr="0099276E" w:rsidRDefault="00997F0A" w:rsidP="00997F0A">
            <w:pPr>
              <w:pStyle w:val="TAL"/>
              <w:rPr>
                <w:noProof/>
              </w:rPr>
            </w:pPr>
            <w:r w:rsidRPr="0099276E">
              <w:t>Enumerated</w:t>
            </w:r>
          </w:p>
        </w:tc>
        <w:tc>
          <w:tcPr>
            <w:tcW w:w="386" w:type="pct"/>
            <w:gridSpan w:val="3"/>
            <w:shd w:val="clear" w:color="auto" w:fill="auto"/>
            <w:vAlign w:val="center"/>
          </w:tcPr>
          <w:p w14:paraId="04A6A2B5"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07BC9F86" w14:textId="77777777" w:rsidR="00997F0A" w:rsidRPr="00645B7B" w:rsidRDefault="00997F0A" w:rsidP="00997F0A">
            <w:pPr>
              <w:pStyle w:val="TAL"/>
              <w:rPr>
                <w:noProof/>
                <w:lang w:eastAsia="zh-CN"/>
              </w:rPr>
            </w:pPr>
            <w:r w:rsidRPr="00645B7B">
              <w:rPr>
                <w:noProof/>
              </w:rPr>
              <w:t>-</w:t>
            </w:r>
          </w:p>
        </w:tc>
        <w:tc>
          <w:tcPr>
            <w:tcW w:w="154" w:type="pct"/>
            <w:gridSpan w:val="3"/>
            <w:shd w:val="clear" w:color="auto" w:fill="auto"/>
          </w:tcPr>
          <w:p w14:paraId="6A4079C5"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468C6D35" w14:textId="77777777" w:rsidR="00997F0A" w:rsidRPr="00645B7B" w:rsidRDefault="00997F0A" w:rsidP="00997F0A">
            <w:pPr>
              <w:pStyle w:val="TAL"/>
              <w:rPr>
                <w:noProof/>
              </w:rPr>
            </w:pPr>
          </w:p>
        </w:tc>
      </w:tr>
      <w:tr w:rsidR="00997F0A" w:rsidRPr="00645B7B" w14:paraId="58A726D9" w14:textId="77777777" w:rsidTr="00997F0A">
        <w:trPr>
          <w:gridBefore w:val="1"/>
          <w:wBefore w:w="15" w:type="pct"/>
          <w:jc w:val="center"/>
        </w:trPr>
        <w:tc>
          <w:tcPr>
            <w:tcW w:w="1568" w:type="pct"/>
            <w:gridSpan w:val="4"/>
            <w:shd w:val="clear" w:color="auto" w:fill="auto"/>
            <w:vAlign w:val="center"/>
          </w:tcPr>
          <w:p w14:paraId="6AF68456" w14:textId="77777777" w:rsidR="00997F0A" w:rsidRPr="00417A2B" w:rsidRDefault="00997F0A" w:rsidP="00997F0A">
            <w:pPr>
              <w:pStyle w:val="TAL"/>
              <w:rPr>
                <w:noProof/>
              </w:rPr>
            </w:pPr>
            <w:r w:rsidRPr="00417A2B">
              <w:rPr>
                <w:noProof/>
              </w:rPr>
              <w:lastRenderedPageBreak/>
              <w:t>Stop-Time</w:t>
            </w:r>
          </w:p>
        </w:tc>
        <w:tc>
          <w:tcPr>
            <w:tcW w:w="386" w:type="pct"/>
            <w:gridSpan w:val="3"/>
            <w:shd w:val="clear" w:color="auto" w:fill="auto"/>
            <w:vAlign w:val="center"/>
          </w:tcPr>
          <w:p w14:paraId="0E3FD4C0" w14:textId="77777777" w:rsidR="00997F0A" w:rsidRPr="00417A2B" w:rsidRDefault="00997F0A" w:rsidP="00997F0A">
            <w:pPr>
              <w:pStyle w:val="TAL"/>
              <w:rPr>
                <w:noProof/>
              </w:rPr>
            </w:pPr>
            <w:r w:rsidRPr="00417A2B">
              <w:rPr>
                <w:noProof/>
              </w:rPr>
              <w:t>2042</w:t>
            </w:r>
          </w:p>
        </w:tc>
        <w:tc>
          <w:tcPr>
            <w:tcW w:w="246" w:type="pct"/>
            <w:gridSpan w:val="3"/>
            <w:shd w:val="clear" w:color="auto" w:fill="auto"/>
            <w:vAlign w:val="center"/>
          </w:tcPr>
          <w:p w14:paraId="41D186D1"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1E2DDB31"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603EA36B"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5E1017AF"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2A699048" w14:textId="77777777" w:rsidR="00997F0A" w:rsidRPr="0099276E" w:rsidRDefault="00997F0A" w:rsidP="00997F0A">
            <w:pPr>
              <w:pStyle w:val="TAL"/>
              <w:rPr>
                <w:noProof/>
              </w:rPr>
            </w:pPr>
            <w:r w:rsidRPr="0099276E">
              <w:rPr>
                <w:noProof/>
              </w:rPr>
              <w:t>Time</w:t>
            </w:r>
          </w:p>
        </w:tc>
        <w:tc>
          <w:tcPr>
            <w:tcW w:w="386" w:type="pct"/>
            <w:gridSpan w:val="3"/>
            <w:shd w:val="clear" w:color="auto" w:fill="auto"/>
            <w:vAlign w:val="center"/>
          </w:tcPr>
          <w:p w14:paraId="2ED0EFBA"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208976AF" w14:textId="77777777" w:rsidR="00997F0A" w:rsidRPr="00645B7B" w:rsidRDefault="00997F0A" w:rsidP="00997F0A">
            <w:pPr>
              <w:pStyle w:val="TAL"/>
              <w:rPr>
                <w:noProof/>
              </w:rPr>
            </w:pPr>
          </w:p>
        </w:tc>
        <w:tc>
          <w:tcPr>
            <w:tcW w:w="154" w:type="pct"/>
            <w:gridSpan w:val="3"/>
            <w:shd w:val="clear" w:color="auto" w:fill="auto"/>
          </w:tcPr>
          <w:p w14:paraId="549ACF52" w14:textId="77777777" w:rsidR="00997F0A" w:rsidRPr="00645B7B" w:rsidRDefault="00997F0A" w:rsidP="00997F0A">
            <w:pPr>
              <w:pStyle w:val="TAL"/>
              <w:rPr>
                <w:noProof/>
              </w:rPr>
            </w:pPr>
          </w:p>
        </w:tc>
        <w:tc>
          <w:tcPr>
            <w:tcW w:w="250" w:type="pct"/>
            <w:gridSpan w:val="3"/>
            <w:shd w:val="clear" w:color="auto" w:fill="auto"/>
            <w:vAlign w:val="center"/>
          </w:tcPr>
          <w:p w14:paraId="52105C06" w14:textId="77777777" w:rsidR="00997F0A" w:rsidRPr="00645B7B" w:rsidRDefault="00997F0A" w:rsidP="00997F0A">
            <w:pPr>
              <w:pStyle w:val="TAL"/>
              <w:rPr>
                <w:noProof/>
              </w:rPr>
            </w:pPr>
          </w:p>
        </w:tc>
      </w:tr>
      <w:tr w:rsidR="00997F0A" w:rsidRPr="00645B7B" w14:paraId="6B9C4FE7" w14:textId="77777777" w:rsidTr="00997F0A">
        <w:trPr>
          <w:gridBefore w:val="1"/>
          <w:wBefore w:w="15" w:type="pct"/>
          <w:jc w:val="center"/>
        </w:trPr>
        <w:tc>
          <w:tcPr>
            <w:tcW w:w="1568" w:type="pct"/>
            <w:gridSpan w:val="4"/>
            <w:shd w:val="clear" w:color="auto" w:fill="auto"/>
            <w:vAlign w:val="center"/>
          </w:tcPr>
          <w:p w14:paraId="1F8A366A" w14:textId="77777777" w:rsidR="00997F0A" w:rsidRPr="00417A2B" w:rsidRDefault="00997F0A" w:rsidP="00997F0A">
            <w:pPr>
              <w:pStyle w:val="TAL"/>
            </w:pPr>
            <w:r w:rsidRPr="00417A2B">
              <w:t>Submission-Time</w:t>
            </w:r>
          </w:p>
        </w:tc>
        <w:tc>
          <w:tcPr>
            <w:tcW w:w="386" w:type="pct"/>
            <w:gridSpan w:val="3"/>
            <w:shd w:val="clear" w:color="auto" w:fill="auto"/>
            <w:vAlign w:val="center"/>
          </w:tcPr>
          <w:p w14:paraId="14564359" w14:textId="77777777" w:rsidR="00997F0A" w:rsidRPr="00417A2B" w:rsidRDefault="00997F0A" w:rsidP="00997F0A">
            <w:pPr>
              <w:pStyle w:val="TAL"/>
              <w:rPr>
                <w:noProof/>
              </w:rPr>
            </w:pPr>
            <w:r w:rsidRPr="00417A2B">
              <w:rPr>
                <w:noProof/>
              </w:rPr>
              <w:t>1202</w:t>
            </w:r>
          </w:p>
        </w:tc>
        <w:tc>
          <w:tcPr>
            <w:tcW w:w="246" w:type="pct"/>
            <w:gridSpan w:val="3"/>
            <w:shd w:val="clear" w:color="auto" w:fill="auto"/>
            <w:vAlign w:val="center"/>
          </w:tcPr>
          <w:p w14:paraId="4C6261B5"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754B3551"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61495916"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55EB9A26"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4A8598FE" w14:textId="77777777" w:rsidR="00997F0A" w:rsidRPr="0099276E" w:rsidRDefault="00997F0A" w:rsidP="00997F0A">
            <w:pPr>
              <w:pStyle w:val="TAL"/>
              <w:rPr>
                <w:noProof/>
              </w:rPr>
            </w:pPr>
            <w:r w:rsidRPr="0099276E">
              <w:rPr>
                <w:noProof/>
              </w:rPr>
              <w:t>Time</w:t>
            </w:r>
          </w:p>
        </w:tc>
        <w:tc>
          <w:tcPr>
            <w:tcW w:w="386" w:type="pct"/>
            <w:gridSpan w:val="3"/>
            <w:shd w:val="clear" w:color="auto" w:fill="auto"/>
            <w:vAlign w:val="center"/>
          </w:tcPr>
          <w:p w14:paraId="024B256A"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17E6FE85"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13BEF1D7"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1F506E18" w14:textId="77777777" w:rsidR="00997F0A" w:rsidRPr="00645B7B" w:rsidRDefault="00997F0A" w:rsidP="00997F0A">
            <w:pPr>
              <w:pStyle w:val="TAL"/>
              <w:rPr>
                <w:noProof/>
              </w:rPr>
            </w:pPr>
          </w:p>
        </w:tc>
      </w:tr>
      <w:tr w:rsidR="00997F0A" w:rsidRPr="00645B7B" w14:paraId="6E5F858E" w14:textId="77777777" w:rsidTr="00997F0A">
        <w:trPr>
          <w:gridBefore w:val="1"/>
          <w:wBefore w:w="15" w:type="pct"/>
          <w:jc w:val="center"/>
        </w:trPr>
        <w:tc>
          <w:tcPr>
            <w:tcW w:w="1568" w:type="pct"/>
            <w:gridSpan w:val="4"/>
            <w:shd w:val="clear" w:color="auto" w:fill="auto"/>
            <w:vAlign w:val="center"/>
          </w:tcPr>
          <w:p w14:paraId="66B2522B" w14:textId="77777777" w:rsidR="00997F0A" w:rsidRPr="00417A2B" w:rsidRDefault="00997F0A" w:rsidP="00997F0A">
            <w:pPr>
              <w:pStyle w:val="TAL"/>
            </w:pPr>
            <w:r w:rsidRPr="00417A2B">
              <w:t>Subscriber-Role</w:t>
            </w:r>
          </w:p>
        </w:tc>
        <w:tc>
          <w:tcPr>
            <w:tcW w:w="386" w:type="pct"/>
            <w:gridSpan w:val="3"/>
            <w:shd w:val="clear" w:color="auto" w:fill="auto"/>
            <w:vAlign w:val="center"/>
          </w:tcPr>
          <w:p w14:paraId="62072232" w14:textId="77777777" w:rsidR="00997F0A" w:rsidRPr="00417A2B" w:rsidRDefault="00997F0A" w:rsidP="00997F0A">
            <w:pPr>
              <w:pStyle w:val="TAL"/>
            </w:pPr>
            <w:r w:rsidRPr="00417A2B">
              <w:t>2033</w:t>
            </w:r>
          </w:p>
        </w:tc>
        <w:tc>
          <w:tcPr>
            <w:tcW w:w="246" w:type="pct"/>
            <w:gridSpan w:val="3"/>
            <w:shd w:val="clear" w:color="auto" w:fill="auto"/>
          </w:tcPr>
          <w:p w14:paraId="46B7CB8E" w14:textId="77777777" w:rsidR="00997F0A" w:rsidRPr="00645B7B" w:rsidRDefault="00997F0A" w:rsidP="00997F0A">
            <w:pPr>
              <w:pStyle w:val="TAL"/>
            </w:pPr>
            <w:r w:rsidRPr="00645B7B">
              <w:rPr>
                <w:rFonts w:hint="eastAsia"/>
                <w:lang w:eastAsia="zh-CN"/>
              </w:rPr>
              <w:t>-</w:t>
            </w:r>
          </w:p>
        </w:tc>
        <w:tc>
          <w:tcPr>
            <w:tcW w:w="299" w:type="pct"/>
            <w:gridSpan w:val="3"/>
            <w:shd w:val="clear" w:color="auto" w:fill="auto"/>
            <w:vAlign w:val="center"/>
          </w:tcPr>
          <w:p w14:paraId="1408D5F0" w14:textId="77777777" w:rsidR="00997F0A" w:rsidRPr="00645B7B" w:rsidRDefault="00997F0A" w:rsidP="00997F0A">
            <w:pPr>
              <w:pStyle w:val="TAL"/>
            </w:pPr>
            <w:r w:rsidRPr="00645B7B">
              <w:t>-</w:t>
            </w:r>
          </w:p>
        </w:tc>
        <w:tc>
          <w:tcPr>
            <w:tcW w:w="308" w:type="pct"/>
            <w:gridSpan w:val="4"/>
            <w:shd w:val="clear" w:color="auto" w:fill="auto"/>
            <w:vAlign w:val="center"/>
          </w:tcPr>
          <w:p w14:paraId="32041960" w14:textId="77777777" w:rsidR="00997F0A" w:rsidRPr="00645B7B" w:rsidRDefault="00997F0A" w:rsidP="00997F0A">
            <w:pPr>
              <w:pStyle w:val="TAL"/>
            </w:pPr>
            <w:r w:rsidRPr="00645B7B">
              <w:rPr>
                <w:rFonts w:hint="eastAsia"/>
                <w:lang w:eastAsia="zh-CN"/>
              </w:rPr>
              <w:t>-</w:t>
            </w:r>
          </w:p>
        </w:tc>
        <w:tc>
          <w:tcPr>
            <w:tcW w:w="308" w:type="pct"/>
            <w:gridSpan w:val="3"/>
            <w:shd w:val="clear" w:color="auto" w:fill="auto"/>
          </w:tcPr>
          <w:p w14:paraId="624E52C3" w14:textId="77777777" w:rsidR="00997F0A" w:rsidRPr="00645B7B" w:rsidRDefault="00997F0A" w:rsidP="00997F0A">
            <w:pPr>
              <w:pStyle w:val="TAL"/>
            </w:pPr>
            <w:r w:rsidRPr="00645B7B">
              <w:t>-</w:t>
            </w:r>
          </w:p>
        </w:tc>
        <w:tc>
          <w:tcPr>
            <w:tcW w:w="771" w:type="pct"/>
            <w:gridSpan w:val="3"/>
            <w:shd w:val="clear" w:color="auto" w:fill="auto"/>
            <w:vAlign w:val="center"/>
          </w:tcPr>
          <w:p w14:paraId="71C9E957" w14:textId="77777777" w:rsidR="00997F0A" w:rsidRPr="0099276E" w:rsidRDefault="00997F0A" w:rsidP="00997F0A">
            <w:pPr>
              <w:pStyle w:val="TAL"/>
            </w:pPr>
            <w:r w:rsidRPr="0099276E">
              <w:t>Enumerated</w:t>
            </w:r>
          </w:p>
        </w:tc>
        <w:tc>
          <w:tcPr>
            <w:tcW w:w="386" w:type="pct"/>
            <w:gridSpan w:val="3"/>
            <w:shd w:val="clear" w:color="auto" w:fill="auto"/>
            <w:vAlign w:val="center"/>
          </w:tcPr>
          <w:p w14:paraId="6A099B06" w14:textId="77777777" w:rsidR="00997F0A" w:rsidRPr="00484838" w:rsidRDefault="00997F0A" w:rsidP="00997F0A">
            <w:pPr>
              <w:pStyle w:val="TAL"/>
            </w:pPr>
            <w:proofErr w:type="gramStart"/>
            <w:r w:rsidRPr="00484838">
              <w:t>V,M</w:t>
            </w:r>
            <w:proofErr w:type="gramEnd"/>
          </w:p>
        </w:tc>
        <w:tc>
          <w:tcPr>
            <w:tcW w:w="308" w:type="pct"/>
            <w:gridSpan w:val="3"/>
            <w:shd w:val="clear" w:color="auto" w:fill="auto"/>
          </w:tcPr>
          <w:p w14:paraId="0D8D2F17" w14:textId="77777777" w:rsidR="00997F0A" w:rsidRPr="00645B7B" w:rsidRDefault="00997F0A" w:rsidP="00997F0A">
            <w:pPr>
              <w:pStyle w:val="TAL"/>
            </w:pPr>
            <w:r w:rsidRPr="00645B7B">
              <w:t>-</w:t>
            </w:r>
          </w:p>
        </w:tc>
        <w:tc>
          <w:tcPr>
            <w:tcW w:w="154" w:type="pct"/>
            <w:gridSpan w:val="3"/>
            <w:shd w:val="clear" w:color="auto" w:fill="auto"/>
          </w:tcPr>
          <w:p w14:paraId="7C544D22" w14:textId="77777777" w:rsidR="00997F0A" w:rsidRPr="00645B7B" w:rsidRDefault="00997F0A" w:rsidP="00997F0A">
            <w:pPr>
              <w:pStyle w:val="TAL"/>
            </w:pPr>
            <w:r w:rsidRPr="00645B7B">
              <w:t>-</w:t>
            </w:r>
          </w:p>
        </w:tc>
        <w:tc>
          <w:tcPr>
            <w:tcW w:w="250" w:type="pct"/>
            <w:gridSpan w:val="3"/>
            <w:shd w:val="clear" w:color="auto" w:fill="auto"/>
            <w:vAlign w:val="center"/>
          </w:tcPr>
          <w:p w14:paraId="49201201" w14:textId="77777777" w:rsidR="00997F0A" w:rsidRPr="00645B7B" w:rsidRDefault="00997F0A" w:rsidP="00997F0A">
            <w:pPr>
              <w:pStyle w:val="TAL"/>
            </w:pPr>
          </w:p>
        </w:tc>
      </w:tr>
      <w:tr w:rsidR="00997F0A" w:rsidRPr="00645B7B" w14:paraId="7403F5D3" w14:textId="77777777" w:rsidTr="00997F0A">
        <w:trPr>
          <w:gridBefore w:val="1"/>
          <w:wBefore w:w="15" w:type="pct"/>
          <w:jc w:val="center"/>
        </w:trPr>
        <w:tc>
          <w:tcPr>
            <w:tcW w:w="1568" w:type="pct"/>
            <w:gridSpan w:val="4"/>
            <w:shd w:val="clear" w:color="auto" w:fill="auto"/>
            <w:vAlign w:val="center"/>
          </w:tcPr>
          <w:p w14:paraId="61938694" w14:textId="77777777" w:rsidR="00997F0A" w:rsidRPr="00417A2B" w:rsidRDefault="00997F0A" w:rsidP="00997F0A">
            <w:pPr>
              <w:pStyle w:val="TAL"/>
            </w:pPr>
            <w:r w:rsidRPr="00993F19">
              <w:t>Supported-Features</w:t>
            </w:r>
          </w:p>
        </w:tc>
        <w:tc>
          <w:tcPr>
            <w:tcW w:w="386" w:type="pct"/>
            <w:gridSpan w:val="3"/>
            <w:shd w:val="clear" w:color="auto" w:fill="auto"/>
            <w:vAlign w:val="center"/>
          </w:tcPr>
          <w:p w14:paraId="739ECE7A" w14:textId="77777777" w:rsidR="00997F0A" w:rsidRPr="00417A2B" w:rsidRDefault="00997F0A" w:rsidP="00997F0A">
            <w:pPr>
              <w:pStyle w:val="TAL"/>
            </w:pPr>
            <w:r>
              <w:t>628</w:t>
            </w:r>
          </w:p>
        </w:tc>
        <w:tc>
          <w:tcPr>
            <w:tcW w:w="246" w:type="pct"/>
            <w:gridSpan w:val="3"/>
            <w:shd w:val="clear" w:color="auto" w:fill="auto"/>
          </w:tcPr>
          <w:p w14:paraId="2E64220C" w14:textId="77777777" w:rsidR="00997F0A" w:rsidRPr="00645B7B" w:rsidRDefault="00997F0A" w:rsidP="00997F0A">
            <w:pPr>
              <w:pStyle w:val="TAL"/>
              <w:rPr>
                <w:lang w:eastAsia="zh-CN"/>
              </w:rPr>
            </w:pPr>
            <w:r>
              <w:rPr>
                <w:lang w:eastAsia="zh-CN"/>
              </w:rPr>
              <w:t>X</w:t>
            </w:r>
          </w:p>
        </w:tc>
        <w:tc>
          <w:tcPr>
            <w:tcW w:w="299" w:type="pct"/>
            <w:gridSpan w:val="3"/>
            <w:shd w:val="clear" w:color="auto" w:fill="auto"/>
            <w:vAlign w:val="center"/>
          </w:tcPr>
          <w:p w14:paraId="527AE66C" w14:textId="77777777" w:rsidR="00997F0A" w:rsidRPr="00645B7B" w:rsidRDefault="00997F0A" w:rsidP="00997F0A">
            <w:pPr>
              <w:pStyle w:val="TAL"/>
            </w:pPr>
            <w:r>
              <w:t>X</w:t>
            </w:r>
          </w:p>
        </w:tc>
        <w:tc>
          <w:tcPr>
            <w:tcW w:w="308" w:type="pct"/>
            <w:gridSpan w:val="4"/>
            <w:shd w:val="clear" w:color="auto" w:fill="auto"/>
            <w:vAlign w:val="center"/>
          </w:tcPr>
          <w:p w14:paraId="4FE6A2B0" w14:textId="77777777" w:rsidR="00997F0A" w:rsidRPr="00645B7B" w:rsidRDefault="00997F0A" w:rsidP="00997F0A">
            <w:pPr>
              <w:pStyle w:val="TAL"/>
              <w:rPr>
                <w:lang w:eastAsia="zh-CN"/>
              </w:rPr>
            </w:pPr>
            <w:r>
              <w:rPr>
                <w:lang w:eastAsia="zh-CN"/>
              </w:rPr>
              <w:t>X</w:t>
            </w:r>
          </w:p>
        </w:tc>
        <w:tc>
          <w:tcPr>
            <w:tcW w:w="308" w:type="pct"/>
            <w:gridSpan w:val="3"/>
            <w:shd w:val="clear" w:color="auto" w:fill="auto"/>
          </w:tcPr>
          <w:p w14:paraId="5DFC1187" w14:textId="77777777" w:rsidR="00997F0A" w:rsidRPr="00645B7B" w:rsidRDefault="00997F0A" w:rsidP="00997F0A">
            <w:pPr>
              <w:pStyle w:val="TAL"/>
            </w:pPr>
            <w:r>
              <w:t>X</w:t>
            </w:r>
          </w:p>
        </w:tc>
        <w:tc>
          <w:tcPr>
            <w:tcW w:w="771" w:type="pct"/>
            <w:gridSpan w:val="3"/>
            <w:shd w:val="clear" w:color="auto" w:fill="auto"/>
            <w:vAlign w:val="center"/>
          </w:tcPr>
          <w:p w14:paraId="2A394ED9" w14:textId="77777777" w:rsidR="00997F0A" w:rsidRPr="0099276E" w:rsidRDefault="00997F0A" w:rsidP="00997F0A">
            <w:pPr>
              <w:pStyle w:val="TAL"/>
            </w:pPr>
            <w:r w:rsidRPr="0099276E">
              <w:rPr>
                <w:lang w:eastAsia="zh-CN"/>
              </w:rPr>
              <w:t>refer [2</w:t>
            </w:r>
            <w:r>
              <w:rPr>
                <w:lang w:eastAsia="zh-CN"/>
              </w:rPr>
              <w:t>04</w:t>
            </w:r>
            <w:r w:rsidRPr="0099276E">
              <w:rPr>
                <w:lang w:eastAsia="zh-CN"/>
              </w:rPr>
              <w:t>]</w:t>
            </w:r>
          </w:p>
        </w:tc>
        <w:tc>
          <w:tcPr>
            <w:tcW w:w="386" w:type="pct"/>
            <w:gridSpan w:val="3"/>
            <w:shd w:val="clear" w:color="auto" w:fill="auto"/>
            <w:vAlign w:val="center"/>
          </w:tcPr>
          <w:p w14:paraId="73929666" w14:textId="77777777" w:rsidR="00997F0A" w:rsidRPr="00484838" w:rsidRDefault="00997F0A" w:rsidP="00997F0A">
            <w:pPr>
              <w:pStyle w:val="TAL"/>
            </w:pPr>
            <w:proofErr w:type="gramStart"/>
            <w:r w:rsidRPr="00484838">
              <w:t>V,M</w:t>
            </w:r>
            <w:proofErr w:type="gramEnd"/>
          </w:p>
        </w:tc>
        <w:tc>
          <w:tcPr>
            <w:tcW w:w="308" w:type="pct"/>
            <w:gridSpan w:val="3"/>
            <w:shd w:val="clear" w:color="auto" w:fill="auto"/>
          </w:tcPr>
          <w:p w14:paraId="59A0B067" w14:textId="77777777" w:rsidR="00997F0A" w:rsidRPr="00645B7B" w:rsidRDefault="00997F0A" w:rsidP="00997F0A">
            <w:pPr>
              <w:pStyle w:val="TAL"/>
            </w:pPr>
            <w:r>
              <w:t>-</w:t>
            </w:r>
          </w:p>
        </w:tc>
        <w:tc>
          <w:tcPr>
            <w:tcW w:w="154" w:type="pct"/>
            <w:gridSpan w:val="3"/>
            <w:shd w:val="clear" w:color="auto" w:fill="auto"/>
          </w:tcPr>
          <w:p w14:paraId="049C483F" w14:textId="77777777" w:rsidR="00997F0A" w:rsidRPr="00645B7B" w:rsidRDefault="00997F0A" w:rsidP="00997F0A">
            <w:pPr>
              <w:pStyle w:val="TAL"/>
            </w:pPr>
            <w:r>
              <w:t>-</w:t>
            </w:r>
          </w:p>
        </w:tc>
        <w:tc>
          <w:tcPr>
            <w:tcW w:w="250" w:type="pct"/>
            <w:gridSpan w:val="3"/>
            <w:shd w:val="clear" w:color="auto" w:fill="auto"/>
            <w:vAlign w:val="center"/>
          </w:tcPr>
          <w:p w14:paraId="7A8C50C8" w14:textId="77777777" w:rsidR="00997F0A" w:rsidRPr="00645B7B" w:rsidRDefault="00997F0A" w:rsidP="00997F0A">
            <w:pPr>
              <w:pStyle w:val="TAL"/>
            </w:pPr>
          </w:p>
        </w:tc>
      </w:tr>
      <w:tr w:rsidR="00997F0A" w:rsidRPr="00645B7B" w14:paraId="75274DD7" w14:textId="77777777" w:rsidTr="00997F0A">
        <w:trPr>
          <w:gridBefore w:val="1"/>
          <w:wBefore w:w="15" w:type="pct"/>
          <w:jc w:val="center"/>
        </w:trPr>
        <w:tc>
          <w:tcPr>
            <w:tcW w:w="1568" w:type="pct"/>
            <w:gridSpan w:val="4"/>
            <w:shd w:val="clear" w:color="auto" w:fill="auto"/>
            <w:vAlign w:val="center"/>
          </w:tcPr>
          <w:p w14:paraId="56FA9284" w14:textId="77777777" w:rsidR="00997F0A" w:rsidRPr="00417A2B" w:rsidRDefault="00997F0A" w:rsidP="00997F0A">
            <w:pPr>
              <w:pStyle w:val="TAL"/>
            </w:pPr>
            <w:r w:rsidRPr="00417A2B">
              <w:t>Supplementary-Service</w:t>
            </w:r>
          </w:p>
        </w:tc>
        <w:tc>
          <w:tcPr>
            <w:tcW w:w="386" w:type="pct"/>
            <w:gridSpan w:val="3"/>
            <w:shd w:val="clear" w:color="auto" w:fill="auto"/>
            <w:vAlign w:val="center"/>
          </w:tcPr>
          <w:p w14:paraId="65D3BD53" w14:textId="77777777" w:rsidR="00997F0A" w:rsidRPr="00417A2B" w:rsidRDefault="00997F0A" w:rsidP="00997F0A">
            <w:pPr>
              <w:pStyle w:val="TAL"/>
            </w:pPr>
            <w:r w:rsidRPr="00417A2B">
              <w:t>2048</w:t>
            </w:r>
          </w:p>
        </w:tc>
        <w:tc>
          <w:tcPr>
            <w:tcW w:w="246" w:type="pct"/>
            <w:gridSpan w:val="3"/>
            <w:shd w:val="clear" w:color="auto" w:fill="auto"/>
          </w:tcPr>
          <w:p w14:paraId="0712FE29" w14:textId="77777777" w:rsidR="00997F0A" w:rsidRPr="00645B7B" w:rsidRDefault="00997F0A" w:rsidP="00997F0A">
            <w:pPr>
              <w:pStyle w:val="TAL"/>
            </w:pPr>
            <w:r w:rsidRPr="00645B7B">
              <w:t>X</w:t>
            </w:r>
          </w:p>
        </w:tc>
        <w:tc>
          <w:tcPr>
            <w:tcW w:w="299" w:type="pct"/>
            <w:gridSpan w:val="3"/>
            <w:shd w:val="clear" w:color="auto" w:fill="auto"/>
            <w:vAlign w:val="center"/>
          </w:tcPr>
          <w:p w14:paraId="7EAD18AC" w14:textId="77777777" w:rsidR="00997F0A" w:rsidRPr="00645B7B" w:rsidRDefault="00997F0A" w:rsidP="00997F0A">
            <w:pPr>
              <w:pStyle w:val="TAL"/>
            </w:pPr>
            <w:r w:rsidRPr="00645B7B">
              <w:t>-</w:t>
            </w:r>
          </w:p>
        </w:tc>
        <w:tc>
          <w:tcPr>
            <w:tcW w:w="308" w:type="pct"/>
            <w:gridSpan w:val="4"/>
            <w:shd w:val="clear" w:color="auto" w:fill="auto"/>
            <w:vAlign w:val="center"/>
          </w:tcPr>
          <w:p w14:paraId="51987E03" w14:textId="77777777" w:rsidR="00997F0A" w:rsidRPr="00645B7B" w:rsidRDefault="00997F0A" w:rsidP="00997F0A">
            <w:pPr>
              <w:pStyle w:val="TAL"/>
            </w:pPr>
            <w:r w:rsidRPr="00645B7B">
              <w:t>X</w:t>
            </w:r>
          </w:p>
        </w:tc>
        <w:tc>
          <w:tcPr>
            <w:tcW w:w="308" w:type="pct"/>
            <w:gridSpan w:val="3"/>
            <w:shd w:val="clear" w:color="auto" w:fill="auto"/>
          </w:tcPr>
          <w:p w14:paraId="622718EC" w14:textId="77777777" w:rsidR="00997F0A" w:rsidRPr="00645B7B" w:rsidRDefault="00997F0A" w:rsidP="00997F0A">
            <w:pPr>
              <w:pStyle w:val="TAL"/>
            </w:pPr>
            <w:r w:rsidRPr="00645B7B">
              <w:t>-</w:t>
            </w:r>
          </w:p>
        </w:tc>
        <w:tc>
          <w:tcPr>
            <w:tcW w:w="771" w:type="pct"/>
            <w:gridSpan w:val="3"/>
            <w:shd w:val="clear" w:color="auto" w:fill="auto"/>
            <w:vAlign w:val="center"/>
          </w:tcPr>
          <w:p w14:paraId="10F3FBCA" w14:textId="77777777" w:rsidR="00997F0A" w:rsidRPr="0099276E" w:rsidRDefault="00997F0A" w:rsidP="00997F0A">
            <w:pPr>
              <w:pStyle w:val="TAL"/>
            </w:pPr>
            <w:r w:rsidRPr="0099276E">
              <w:t>Grouped</w:t>
            </w:r>
          </w:p>
        </w:tc>
        <w:tc>
          <w:tcPr>
            <w:tcW w:w="386" w:type="pct"/>
            <w:gridSpan w:val="3"/>
            <w:shd w:val="clear" w:color="auto" w:fill="auto"/>
            <w:vAlign w:val="center"/>
          </w:tcPr>
          <w:p w14:paraId="7B0F36FE" w14:textId="77777777" w:rsidR="00997F0A" w:rsidRPr="00484838" w:rsidRDefault="00997F0A" w:rsidP="00997F0A">
            <w:pPr>
              <w:pStyle w:val="TAL"/>
            </w:pPr>
            <w:proofErr w:type="gramStart"/>
            <w:r w:rsidRPr="00484838">
              <w:t>V,M</w:t>
            </w:r>
            <w:proofErr w:type="gramEnd"/>
          </w:p>
        </w:tc>
        <w:tc>
          <w:tcPr>
            <w:tcW w:w="308" w:type="pct"/>
            <w:gridSpan w:val="3"/>
            <w:shd w:val="clear" w:color="auto" w:fill="auto"/>
          </w:tcPr>
          <w:p w14:paraId="11BD9A79" w14:textId="77777777" w:rsidR="00997F0A" w:rsidRPr="00645B7B" w:rsidRDefault="00997F0A" w:rsidP="00997F0A">
            <w:pPr>
              <w:pStyle w:val="TAL"/>
            </w:pPr>
          </w:p>
        </w:tc>
        <w:tc>
          <w:tcPr>
            <w:tcW w:w="154" w:type="pct"/>
            <w:gridSpan w:val="3"/>
            <w:shd w:val="clear" w:color="auto" w:fill="auto"/>
          </w:tcPr>
          <w:p w14:paraId="31DBD286" w14:textId="77777777" w:rsidR="00997F0A" w:rsidRPr="00645B7B" w:rsidRDefault="00997F0A" w:rsidP="00997F0A">
            <w:pPr>
              <w:pStyle w:val="TAL"/>
            </w:pPr>
          </w:p>
        </w:tc>
        <w:tc>
          <w:tcPr>
            <w:tcW w:w="250" w:type="pct"/>
            <w:gridSpan w:val="3"/>
            <w:shd w:val="clear" w:color="auto" w:fill="auto"/>
            <w:vAlign w:val="center"/>
          </w:tcPr>
          <w:p w14:paraId="59282BDB" w14:textId="77777777" w:rsidR="00997F0A" w:rsidRPr="00645B7B" w:rsidRDefault="00997F0A" w:rsidP="00997F0A">
            <w:pPr>
              <w:pStyle w:val="TAL"/>
            </w:pPr>
          </w:p>
        </w:tc>
      </w:tr>
      <w:tr w:rsidR="00997F0A" w:rsidRPr="00645B7B" w14:paraId="03B81D69" w14:textId="77777777" w:rsidTr="00997F0A">
        <w:trPr>
          <w:gridBefore w:val="1"/>
          <w:wBefore w:w="15" w:type="pct"/>
          <w:jc w:val="center"/>
        </w:trPr>
        <w:tc>
          <w:tcPr>
            <w:tcW w:w="1568" w:type="pct"/>
            <w:gridSpan w:val="4"/>
            <w:shd w:val="clear" w:color="auto" w:fill="auto"/>
            <w:vAlign w:val="center"/>
          </w:tcPr>
          <w:p w14:paraId="7FE236C6" w14:textId="77777777" w:rsidR="00997F0A" w:rsidRPr="00417A2B" w:rsidRDefault="00997F0A" w:rsidP="00997F0A">
            <w:pPr>
              <w:pStyle w:val="TAL"/>
            </w:pPr>
            <w:r w:rsidRPr="00417A2B">
              <w:rPr>
                <w:color w:val="000000"/>
                <w:lang w:eastAsia="zh-CN"/>
              </w:rPr>
              <w:t>TAD</w:t>
            </w:r>
            <w:r w:rsidRPr="00417A2B">
              <w:t>-</w:t>
            </w:r>
            <w:r w:rsidRPr="00417A2B">
              <w:rPr>
                <w:color w:val="000000"/>
                <w:lang w:eastAsia="zh-CN"/>
              </w:rPr>
              <w:t>Identifier</w:t>
            </w:r>
          </w:p>
        </w:tc>
        <w:tc>
          <w:tcPr>
            <w:tcW w:w="386" w:type="pct"/>
            <w:gridSpan w:val="3"/>
            <w:shd w:val="clear" w:color="auto" w:fill="auto"/>
            <w:vAlign w:val="center"/>
          </w:tcPr>
          <w:p w14:paraId="245C4BEF" w14:textId="77777777" w:rsidR="00997F0A" w:rsidRPr="00417A2B" w:rsidRDefault="00997F0A" w:rsidP="00997F0A">
            <w:pPr>
              <w:pStyle w:val="TAL"/>
            </w:pPr>
            <w:r w:rsidRPr="00417A2B">
              <w:rPr>
                <w:lang w:eastAsia="zh-CN"/>
              </w:rPr>
              <w:t>2717</w:t>
            </w:r>
          </w:p>
        </w:tc>
        <w:tc>
          <w:tcPr>
            <w:tcW w:w="246" w:type="pct"/>
            <w:gridSpan w:val="3"/>
            <w:shd w:val="clear" w:color="auto" w:fill="auto"/>
          </w:tcPr>
          <w:p w14:paraId="03D9C900" w14:textId="77777777" w:rsidR="00997F0A" w:rsidRPr="00645B7B" w:rsidRDefault="00997F0A" w:rsidP="00997F0A">
            <w:pPr>
              <w:pStyle w:val="TAL"/>
            </w:pPr>
            <w:r w:rsidRPr="00645B7B">
              <w:rPr>
                <w:lang w:eastAsia="zh-CN"/>
              </w:rPr>
              <w:t>X</w:t>
            </w:r>
          </w:p>
        </w:tc>
        <w:tc>
          <w:tcPr>
            <w:tcW w:w="299" w:type="pct"/>
            <w:gridSpan w:val="3"/>
            <w:shd w:val="clear" w:color="auto" w:fill="auto"/>
            <w:vAlign w:val="center"/>
          </w:tcPr>
          <w:p w14:paraId="5500A8D1" w14:textId="77777777" w:rsidR="00997F0A" w:rsidRPr="00645B7B" w:rsidRDefault="00997F0A" w:rsidP="00997F0A">
            <w:pPr>
              <w:pStyle w:val="TAL"/>
            </w:pPr>
            <w:r w:rsidRPr="00645B7B">
              <w:rPr>
                <w:lang w:eastAsia="zh-CN"/>
              </w:rPr>
              <w:t>-</w:t>
            </w:r>
          </w:p>
        </w:tc>
        <w:tc>
          <w:tcPr>
            <w:tcW w:w="308" w:type="pct"/>
            <w:gridSpan w:val="4"/>
            <w:shd w:val="clear" w:color="auto" w:fill="auto"/>
            <w:vAlign w:val="center"/>
          </w:tcPr>
          <w:p w14:paraId="15592D06" w14:textId="77777777" w:rsidR="00997F0A" w:rsidRPr="00645B7B" w:rsidRDefault="00997F0A" w:rsidP="00997F0A">
            <w:pPr>
              <w:pStyle w:val="TAL"/>
            </w:pPr>
            <w:r w:rsidRPr="00645B7B">
              <w:rPr>
                <w:lang w:eastAsia="zh-CN"/>
              </w:rPr>
              <w:t>-</w:t>
            </w:r>
          </w:p>
        </w:tc>
        <w:tc>
          <w:tcPr>
            <w:tcW w:w="308" w:type="pct"/>
            <w:gridSpan w:val="3"/>
            <w:shd w:val="clear" w:color="auto" w:fill="auto"/>
          </w:tcPr>
          <w:p w14:paraId="19210384" w14:textId="77777777" w:rsidR="00997F0A" w:rsidRPr="00645B7B" w:rsidRDefault="00997F0A" w:rsidP="00997F0A">
            <w:pPr>
              <w:pStyle w:val="TAL"/>
            </w:pPr>
            <w:r w:rsidRPr="00645B7B">
              <w:rPr>
                <w:lang w:eastAsia="zh-CN"/>
              </w:rPr>
              <w:t>-</w:t>
            </w:r>
          </w:p>
        </w:tc>
        <w:tc>
          <w:tcPr>
            <w:tcW w:w="771" w:type="pct"/>
            <w:gridSpan w:val="3"/>
            <w:shd w:val="clear" w:color="auto" w:fill="auto"/>
            <w:vAlign w:val="center"/>
          </w:tcPr>
          <w:p w14:paraId="2290AB9B" w14:textId="77777777" w:rsidR="00997F0A" w:rsidRPr="0099276E" w:rsidRDefault="00997F0A" w:rsidP="00997F0A">
            <w:pPr>
              <w:pStyle w:val="TAL"/>
            </w:pPr>
            <w:r w:rsidRPr="0099276E">
              <w:t>Enumerated</w:t>
            </w:r>
          </w:p>
        </w:tc>
        <w:tc>
          <w:tcPr>
            <w:tcW w:w="386" w:type="pct"/>
            <w:gridSpan w:val="3"/>
            <w:shd w:val="clear" w:color="auto" w:fill="auto"/>
            <w:vAlign w:val="center"/>
          </w:tcPr>
          <w:p w14:paraId="23142C2E" w14:textId="77777777" w:rsidR="00997F0A" w:rsidRPr="00484838" w:rsidRDefault="00997F0A" w:rsidP="00997F0A">
            <w:pPr>
              <w:pStyle w:val="TAL"/>
            </w:pPr>
            <w:proofErr w:type="gramStart"/>
            <w:r w:rsidRPr="00484838">
              <w:t>V,M</w:t>
            </w:r>
            <w:proofErr w:type="gramEnd"/>
          </w:p>
        </w:tc>
        <w:tc>
          <w:tcPr>
            <w:tcW w:w="308" w:type="pct"/>
            <w:gridSpan w:val="3"/>
            <w:shd w:val="clear" w:color="auto" w:fill="auto"/>
          </w:tcPr>
          <w:p w14:paraId="57EFB681" w14:textId="77777777" w:rsidR="00997F0A" w:rsidRPr="00645B7B" w:rsidRDefault="00997F0A" w:rsidP="00997F0A">
            <w:pPr>
              <w:pStyle w:val="TAL"/>
            </w:pPr>
            <w:r w:rsidRPr="00645B7B">
              <w:t>-</w:t>
            </w:r>
          </w:p>
        </w:tc>
        <w:tc>
          <w:tcPr>
            <w:tcW w:w="154" w:type="pct"/>
            <w:gridSpan w:val="3"/>
            <w:shd w:val="clear" w:color="auto" w:fill="auto"/>
          </w:tcPr>
          <w:p w14:paraId="22394BE1" w14:textId="77777777" w:rsidR="00997F0A" w:rsidRPr="00645B7B" w:rsidRDefault="00997F0A" w:rsidP="00997F0A">
            <w:pPr>
              <w:pStyle w:val="TAL"/>
            </w:pPr>
            <w:r w:rsidRPr="00645B7B">
              <w:t>-</w:t>
            </w:r>
          </w:p>
        </w:tc>
        <w:tc>
          <w:tcPr>
            <w:tcW w:w="250" w:type="pct"/>
            <w:gridSpan w:val="3"/>
            <w:shd w:val="clear" w:color="auto" w:fill="auto"/>
            <w:vAlign w:val="center"/>
          </w:tcPr>
          <w:p w14:paraId="0B20C87D" w14:textId="77777777" w:rsidR="00997F0A" w:rsidRPr="00645B7B" w:rsidRDefault="00997F0A" w:rsidP="00997F0A">
            <w:pPr>
              <w:pStyle w:val="TAL"/>
            </w:pPr>
          </w:p>
        </w:tc>
      </w:tr>
      <w:tr w:rsidR="00997F0A" w:rsidRPr="00645B7B" w14:paraId="09516AB5" w14:textId="77777777" w:rsidTr="00997F0A">
        <w:trPr>
          <w:gridBefore w:val="1"/>
          <w:wBefore w:w="15" w:type="pct"/>
          <w:jc w:val="center"/>
        </w:trPr>
        <w:tc>
          <w:tcPr>
            <w:tcW w:w="1568" w:type="pct"/>
            <w:gridSpan w:val="4"/>
            <w:shd w:val="clear" w:color="auto" w:fill="auto"/>
            <w:vAlign w:val="center"/>
          </w:tcPr>
          <w:p w14:paraId="494CE8E3" w14:textId="77777777" w:rsidR="00997F0A" w:rsidRPr="00417A2B" w:rsidRDefault="00997F0A" w:rsidP="00997F0A">
            <w:pPr>
              <w:pStyle w:val="TAL"/>
              <w:rPr>
                <w:noProof/>
              </w:rPr>
            </w:pPr>
            <w:r w:rsidRPr="00417A2B">
              <w:rPr>
                <w:noProof/>
              </w:rPr>
              <w:t>Talk-Burst-Exchange</w:t>
            </w:r>
          </w:p>
        </w:tc>
        <w:tc>
          <w:tcPr>
            <w:tcW w:w="386" w:type="pct"/>
            <w:gridSpan w:val="3"/>
            <w:shd w:val="clear" w:color="auto" w:fill="auto"/>
            <w:vAlign w:val="center"/>
          </w:tcPr>
          <w:p w14:paraId="268F1898" w14:textId="77777777" w:rsidR="00997F0A" w:rsidRPr="00417A2B" w:rsidRDefault="00997F0A" w:rsidP="00997F0A">
            <w:pPr>
              <w:pStyle w:val="TAL"/>
              <w:rPr>
                <w:noProof/>
              </w:rPr>
            </w:pPr>
            <w:r w:rsidRPr="00417A2B">
              <w:rPr>
                <w:noProof/>
              </w:rPr>
              <w:t>1255</w:t>
            </w:r>
          </w:p>
        </w:tc>
        <w:tc>
          <w:tcPr>
            <w:tcW w:w="246" w:type="pct"/>
            <w:gridSpan w:val="3"/>
            <w:shd w:val="clear" w:color="auto" w:fill="auto"/>
            <w:vAlign w:val="center"/>
          </w:tcPr>
          <w:p w14:paraId="5AAF47AC"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115D8421"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4BA29604" w14:textId="77777777" w:rsidR="00997F0A" w:rsidRPr="00645B7B" w:rsidRDefault="00997F0A" w:rsidP="00997F0A">
            <w:pPr>
              <w:pStyle w:val="TAL"/>
              <w:rPr>
                <w:noProof/>
              </w:rPr>
            </w:pPr>
            <w:r w:rsidRPr="00645B7B">
              <w:rPr>
                <w:noProof/>
              </w:rPr>
              <w:t>-</w:t>
            </w:r>
          </w:p>
        </w:tc>
        <w:tc>
          <w:tcPr>
            <w:tcW w:w="308" w:type="pct"/>
            <w:gridSpan w:val="3"/>
            <w:shd w:val="clear" w:color="auto" w:fill="auto"/>
            <w:vAlign w:val="center"/>
          </w:tcPr>
          <w:p w14:paraId="376201DA"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45EDDF56" w14:textId="77777777" w:rsidR="00997F0A" w:rsidRPr="0099276E" w:rsidRDefault="00997F0A" w:rsidP="00997F0A">
            <w:pPr>
              <w:pStyle w:val="TAL"/>
              <w:rPr>
                <w:noProof/>
              </w:rPr>
            </w:pPr>
            <w:r w:rsidRPr="0099276E">
              <w:rPr>
                <w:noProof/>
              </w:rPr>
              <w:t>Grouped</w:t>
            </w:r>
          </w:p>
        </w:tc>
        <w:tc>
          <w:tcPr>
            <w:tcW w:w="386" w:type="pct"/>
            <w:gridSpan w:val="3"/>
            <w:shd w:val="clear" w:color="auto" w:fill="auto"/>
            <w:vAlign w:val="center"/>
          </w:tcPr>
          <w:p w14:paraId="519DC999"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2D4BC6E1" w14:textId="77777777" w:rsidR="00997F0A" w:rsidRPr="00645B7B" w:rsidRDefault="00997F0A" w:rsidP="00997F0A">
            <w:pPr>
              <w:pStyle w:val="TAL"/>
              <w:rPr>
                <w:noProof/>
              </w:rPr>
            </w:pPr>
          </w:p>
        </w:tc>
        <w:tc>
          <w:tcPr>
            <w:tcW w:w="154" w:type="pct"/>
            <w:gridSpan w:val="3"/>
            <w:shd w:val="clear" w:color="auto" w:fill="auto"/>
          </w:tcPr>
          <w:p w14:paraId="4F19667A" w14:textId="77777777" w:rsidR="00997F0A" w:rsidRPr="00645B7B" w:rsidRDefault="00997F0A" w:rsidP="00997F0A">
            <w:pPr>
              <w:pStyle w:val="TAL"/>
              <w:rPr>
                <w:noProof/>
              </w:rPr>
            </w:pPr>
          </w:p>
        </w:tc>
        <w:tc>
          <w:tcPr>
            <w:tcW w:w="250" w:type="pct"/>
            <w:gridSpan w:val="3"/>
            <w:shd w:val="clear" w:color="auto" w:fill="auto"/>
            <w:vAlign w:val="center"/>
          </w:tcPr>
          <w:p w14:paraId="1C7D2DC4" w14:textId="77777777" w:rsidR="00997F0A" w:rsidRPr="00645B7B" w:rsidRDefault="00997F0A" w:rsidP="00997F0A">
            <w:pPr>
              <w:pStyle w:val="TAL"/>
              <w:rPr>
                <w:noProof/>
              </w:rPr>
            </w:pPr>
          </w:p>
        </w:tc>
      </w:tr>
      <w:tr w:rsidR="00997F0A" w:rsidRPr="00645B7B" w14:paraId="0F6D950C" w14:textId="77777777" w:rsidTr="00997F0A">
        <w:trPr>
          <w:gridBefore w:val="1"/>
          <w:wBefore w:w="15" w:type="pct"/>
          <w:jc w:val="center"/>
        </w:trPr>
        <w:tc>
          <w:tcPr>
            <w:tcW w:w="1568" w:type="pct"/>
            <w:gridSpan w:val="4"/>
            <w:shd w:val="clear" w:color="auto" w:fill="auto"/>
            <w:vAlign w:val="center"/>
          </w:tcPr>
          <w:p w14:paraId="13776591" w14:textId="77777777" w:rsidR="00997F0A" w:rsidRPr="00417A2B" w:rsidRDefault="00997F0A" w:rsidP="00997F0A">
            <w:pPr>
              <w:pStyle w:val="TAL"/>
              <w:rPr>
                <w:noProof/>
              </w:rPr>
            </w:pPr>
            <w:r w:rsidRPr="00417A2B">
              <w:rPr>
                <w:lang w:eastAsia="zh-CN"/>
              </w:rPr>
              <w:t>Talk-Burst-Time</w:t>
            </w:r>
          </w:p>
        </w:tc>
        <w:tc>
          <w:tcPr>
            <w:tcW w:w="386" w:type="pct"/>
            <w:gridSpan w:val="3"/>
            <w:shd w:val="clear" w:color="auto" w:fill="auto"/>
            <w:vAlign w:val="center"/>
          </w:tcPr>
          <w:p w14:paraId="66802DE9" w14:textId="77777777" w:rsidR="00997F0A" w:rsidRPr="00417A2B" w:rsidRDefault="00997F0A" w:rsidP="00997F0A">
            <w:pPr>
              <w:pStyle w:val="TAL"/>
              <w:rPr>
                <w:noProof/>
              </w:rPr>
            </w:pPr>
            <w:r w:rsidRPr="00417A2B">
              <w:rPr>
                <w:lang w:eastAsia="zh-CN"/>
              </w:rPr>
              <w:t>1286</w:t>
            </w:r>
          </w:p>
        </w:tc>
        <w:tc>
          <w:tcPr>
            <w:tcW w:w="246" w:type="pct"/>
            <w:gridSpan w:val="3"/>
            <w:shd w:val="clear" w:color="auto" w:fill="auto"/>
            <w:vAlign w:val="center"/>
          </w:tcPr>
          <w:p w14:paraId="5E6E335C" w14:textId="77777777" w:rsidR="00997F0A" w:rsidRPr="00645B7B" w:rsidRDefault="00997F0A" w:rsidP="00997F0A">
            <w:pPr>
              <w:pStyle w:val="TAL"/>
              <w:rPr>
                <w:noProof/>
              </w:rPr>
            </w:pPr>
            <w:r w:rsidRPr="00645B7B">
              <w:rPr>
                <w:lang w:eastAsia="zh-CN"/>
              </w:rPr>
              <w:t>X</w:t>
            </w:r>
          </w:p>
        </w:tc>
        <w:tc>
          <w:tcPr>
            <w:tcW w:w="299" w:type="pct"/>
            <w:gridSpan w:val="3"/>
            <w:shd w:val="clear" w:color="auto" w:fill="auto"/>
            <w:vAlign w:val="center"/>
          </w:tcPr>
          <w:p w14:paraId="44B549F5"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79E3074E" w14:textId="77777777" w:rsidR="00997F0A" w:rsidRPr="00645B7B" w:rsidRDefault="00997F0A" w:rsidP="00997F0A">
            <w:pPr>
              <w:pStyle w:val="TAL"/>
              <w:rPr>
                <w:noProof/>
              </w:rPr>
            </w:pPr>
            <w:r w:rsidRPr="00645B7B">
              <w:rPr>
                <w:noProof/>
              </w:rPr>
              <w:t>-</w:t>
            </w:r>
          </w:p>
        </w:tc>
        <w:tc>
          <w:tcPr>
            <w:tcW w:w="308" w:type="pct"/>
            <w:gridSpan w:val="3"/>
            <w:shd w:val="clear" w:color="auto" w:fill="auto"/>
            <w:vAlign w:val="center"/>
          </w:tcPr>
          <w:p w14:paraId="159C2A3C"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230CECAE" w14:textId="77777777" w:rsidR="00997F0A" w:rsidRPr="0099276E" w:rsidRDefault="00997F0A" w:rsidP="00997F0A">
            <w:pPr>
              <w:pStyle w:val="TAL"/>
              <w:rPr>
                <w:noProof/>
              </w:rPr>
            </w:pPr>
            <w:r w:rsidRPr="0099276E">
              <w:t>Unsigned32</w:t>
            </w:r>
          </w:p>
        </w:tc>
        <w:tc>
          <w:tcPr>
            <w:tcW w:w="386" w:type="pct"/>
            <w:gridSpan w:val="3"/>
            <w:shd w:val="clear" w:color="auto" w:fill="auto"/>
            <w:vAlign w:val="center"/>
          </w:tcPr>
          <w:p w14:paraId="41E0A17B" w14:textId="77777777" w:rsidR="00997F0A" w:rsidRPr="00484838" w:rsidRDefault="00997F0A" w:rsidP="00997F0A">
            <w:pPr>
              <w:pStyle w:val="TAL"/>
              <w:rPr>
                <w:noProof/>
              </w:rPr>
            </w:pPr>
            <w:proofErr w:type="gramStart"/>
            <w:r w:rsidRPr="00484838">
              <w:t>V,M</w:t>
            </w:r>
            <w:proofErr w:type="gramEnd"/>
          </w:p>
        </w:tc>
        <w:tc>
          <w:tcPr>
            <w:tcW w:w="308" w:type="pct"/>
            <w:gridSpan w:val="3"/>
            <w:shd w:val="clear" w:color="auto" w:fill="auto"/>
          </w:tcPr>
          <w:p w14:paraId="619FD674"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4BF31A20"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483E0C60" w14:textId="77777777" w:rsidR="00997F0A" w:rsidRPr="00645B7B" w:rsidRDefault="00997F0A" w:rsidP="00997F0A">
            <w:pPr>
              <w:pStyle w:val="TAL"/>
              <w:rPr>
                <w:noProof/>
              </w:rPr>
            </w:pPr>
          </w:p>
        </w:tc>
      </w:tr>
      <w:tr w:rsidR="00997F0A" w:rsidRPr="00645B7B" w14:paraId="2254A7E2" w14:textId="77777777" w:rsidTr="00997F0A">
        <w:trPr>
          <w:gridBefore w:val="1"/>
          <w:wBefore w:w="15" w:type="pct"/>
          <w:jc w:val="center"/>
        </w:trPr>
        <w:tc>
          <w:tcPr>
            <w:tcW w:w="1568" w:type="pct"/>
            <w:gridSpan w:val="4"/>
            <w:shd w:val="clear" w:color="auto" w:fill="auto"/>
            <w:vAlign w:val="center"/>
          </w:tcPr>
          <w:p w14:paraId="79FB9C7C" w14:textId="77777777" w:rsidR="00997F0A" w:rsidRPr="00417A2B" w:rsidRDefault="00997F0A" w:rsidP="00997F0A">
            <w:pPr>
              <w:pStyle w:val="TAL"/>
              <w:rPr>
                <w:lang w:eastAsia="zh-CN"/>
              </w:rPr>
            </w:pPr>
            <w:r w:rsidRPr="00417A2B">
              <w:rPr>
                <w:lang w:eastAsia="zh-CN"/>
              </w:rPr>
              <w:t>Talk-Burst-Volume</w:t>
            </w:r>
          </w:p>
        </w:tc>
        <w:tc>
          <w:tcPr>
            <w:tcW w:w="386" w:type="pct"/>
            <w:gridSpan w:val="3"/>
            <w:shd w:val="clear" w:color="auto" w:fill="auto"/>
            <w:vAlign w:val="center"/>
          </w:tcPr>
          <w:p w14:paraId="44AF4AEA" w14:textId="77777777" w:rsidR="00997F0A" w:rsidRPr="00417A2B" w:rsidRDefault="00997F0A" w:rsidP="00997F0A">
            <w:pPr>
              <w:pStyle w:val="TAL"/>
              <w:rPr>
                <w:lang w:eastAsia="zh-CN"/>
              </w:rPr>
            </w:pPr>
            <w:r w:rsidRPr="00417A2B">
              <w:rPr>
                <w:lang w:eastAsia="zh-CN"/>
              </w:rPr>
              <w:t>1287</w:t>
            </w:r>
          </w:p>
        </w:tc>
        <w:tc>
          <w:tcPr>
            <w:tcW w:w="246" w:type="pct"/>
            <w:gridSpan w:val="3"/>
            <w:shd w:val="clear" w:color="auto" w:fill="auto"/>
            <w:vAlign w:val="center"/>
          </w:tcPr>
          <w:p w14:paraId="13D9D53E" w14:textId="77777777" w:rsidR="00997F0A" w:rsidRPr="00645B7B" w:rsidRDefault="00997F0A" w:rsidP="00997F0A">
            <w:pPr>
              <w:pStyle w:val="TAL"/>
              <w:rPr>
                <w:lang w:eastAsia="zh-CN"/>
              </w:rPr>
            </w:pPr>
            <w:r w:rsidRPr="00645B7B">
              <w:rPr>
                <w:lang w:eastAsia="zh-CN"/>
              </w:rPr>
              <w:t>X</w:t>
            </w:r>
          </w:p>
        </w:tc>
        <w:tc>
          <w:tcPr>
            <w:tcW w:w="299" w:type="pct"/>
            <w:gridSpan w:val="3"/>
            <w:shd w:val="clear" w:color="auto" w:fill="auto"/>
            <w:vAlign w:val="center"/>
          </w:tcPr>
          <w:p w14:paraId="26D66405"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09C7EC03" w14:textId="77777777" w:rsidR="00997F0A" w:rsidRPr="00645B7B" w:rsidRDefault="00997F0A" w:rsidP="00997F0A">
            <w:pPr>
              <w:pStyle w:val="TAL"/>
              <w:rPr>
                <w:lang w:eastAsia="zh-CN"/>
              </w:rPr>
            </w:pPr>
            <w:r w:rsidRPr="00645B7B">
              <w:rPr>
                <w:noProof/>
              </w:rPr>
              <w:t>-</w:t>
            </w:r>
          </w:p>
        </w:tc>
        <w:tc>
          <w:tcPr>
            <w:tcW w:w="308" w:type="pct"/>
            <w:gridSpan w:val="3"/>
            <w:shd w:val="clear" w:color="auto" w:fill="auto"/>
            <w:vAlign w:val="center"/>
          </w:tcPr>
          <w:p w14:paraId="55B5DA8C"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3C8E1430" w14:textId="77777777" w:rsidR="00997F0A" w:rsidRPr="0099276E" w:rsidRDefault="00997F0A" w:rsidP="00997F0A">
            <w:pPr>
              <w:pStyle w:val="TAL"/>
            </w:pPr>
            <w:r w:rsidRPr="0099276E">
              <w:t>Unsigned32</w:t>
            </w:r>
          </w:p>
        </w:tc>
        <w:tc>
          <w:tcPr>
            <w:tcW w:w="386" w:type="pct"/>
            <w:gridSpan w:val="3"/>
            <w:shd w:val="clear" w:color="auto" w:fill="auto"/>
            <w:vAlign w:val="center"/>
          </w:tcPr>
          <w:p w14:paraId="31A93B6C" w14:textId="77777777" w:rsidR="00997F0A" w:rsidRPr="00484838" w:rsidRDefault="00997F0A" w:rsidP="00997F0A">
            <w:pPr>
              <w:pStyle w:val="TAL"/>
            </w:pPr>
            <w:proofErr w:type="gramStart"/>
            <w:r w:rsidRPr="00484838">
              <w:t>V,M</w:t>
            </w:r>
            <w:proofErr w:type="gramEnd"/>
          </w:p>
        </w:tc>
        <w:tc>
          <w:tcPr>
            <w:tcW w:w="308" w:type="pct"/>
            <w:gridSpan w:val="3"/>
            <w:shd w:val="clear" w:color="auto" w:fill="auto"/>
          </w:tcPr>
          <w:p w14:paraId="44596ABC" w14:textId="77777777" w:rsidR="00997F0A" w:rsidRPr="00645B7B" w:rsidRDefault="00997F0A" w:rsidP="00997F0A">
            <w:pPr>
              <w:pStyle w:val="TAL"/>
            </w:pPr>
            <w:r w:rsidRPr="00645B7B">
              <w:rPr>
                <w:noProof/>
              </w:rPr>
              <w:t>-</w:t>
            </w:r>
          </w:p>
        </w:tc>
        <w:tc>
          <w:tcPr>
            <w:tcW w:w="154" w:type="pct"/>
            <w:gridSpan w:val="3"/>
            <w:shd w:val="clear" w:color="auto" w:fill="auto"/>
          </w:tcPr>
          <w:p w14:paraId="35609998"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55F13A41" w14:textId="77777777" w:rsidR="00997F0A" w:rsidRPr="00645B7B" w:rsidRDefault="00997F0A" w:rsidP="00997F0A">
            <w:pPr>
              <w:pStyle w:val="TAL"/>
              <w:rPr>
                <w:noProof/>
              </w:rPr>
            </w:pPr>
          </w:p>
        </w:tc>
      </w:tr>
      <w:tr w:rsidR="00997F0A" w:rsidRPr="00645B7B" w14:paraId="4E23F775" w14:textId="77777777" w:rsidTr="00997F0A">
        <w:trPr>
          <w:gridBefore w:val="1"/>
          <w:wBefore w:w="15" w:type="pct"/>
          <w:jc w:val="center"/>
        </w:trPr>
        <w:tc>
          <w:tcPr>
            <w:tcW w:w="1568" w:type="pct"/>
            <w:gridSpan w:val="4"/>
            <w:shd w:val="clear" w:color="auto" w:fill="auto"/>
            <w:vAlign w:val="center"/>
          </w:tcPr>
          <w:p w14:paraId="24B93B88" w14:textId="77777777" w:rsidR="00997F0A" w:rsidRPr="00417A2B" w:rsidRDefault="00997F0A" w:rsidP="00997F0A">
            <w:pPr>
              <w:pStyle w:val="TAL"/>
              <w:rPr>
                <w:lang w:eastAsia="zh-CN"/>
              </w:rPr>
            </w:pPr>
            <w:r w:rsidRPr="00417A2B">
              <w:rPr>
                <w:rFonts w:hint="eastAsia"/>
                <w:lang w:eastAsia="zh-CN"/>
              </w:rPr>
              <w:t>Target-App-Layer-User-Id</w:t>
            </w:r>
          </w:p>
        </w:tc>
        <w:tc>
          <w:tcPr>
            <w:tcW w:w="386" w:type="pct"/>
            <w:gridSpan w:val="3"/>
            <w:shd w:val="clear" w:color="auto" w:fill="auto"/>
          </w:tcPr>
          <w:p w14:paraId="712D8D3F" w14:textId="77777777" w:rsidR="00997F0A" w:rsidRPr="00417A2B" w:rsidRDefault="00997F0A" w:rsidP="00997F0A">
            <w:pPr>
              <w:pStyle w:val="TAL"/>
              <w:rPr>
                <w:lang w:eastAsia="zh-CN"/>
              </w:rPr>
            </w:pPr>
            <w:r w:rsidRPr="00417A2B">
              <w:rPr>
                <w:rFonts w:hint="eastAsia"/>
                <w:lang w:eastAsia="zh-CN"/>
              </w:rPr>
              <w:t>3601</w:t>
            </w:r>
          </w:p>
        </w:tc>
        <w:tc>
          <w:tcPr>
            <w:tcW w:w="246" w:type="pct"/>
            <w:gridSpan w:val="3"/>
            <w:shd w:val="clear" w:color="auto" w:fill="auto"/>
            <w:vAlign w:val="center"/>
          </w:tcPr>
          <w:p w14:paraId="7B90969B" w14:textId="77777777" w:rsidR="00997F0A" w:rsidRPr="00645B7B" w:rsidRDefault="00997F0A" w:rsidP="00997F0A">
            <w:pPr>
              <w:pStyle w:val="TAL"/>
              <w:rPr>
                <w:lang w:eastAsia="zh-CN"/>
              </w:rPr>
            </w:pPr>
            <w:r w:rsidRPr="00645B7B">
              <w:rPr>
                <w:rFonts w:hint="eastAsia"/>
                <w:lang w:eastAsia="zh-CN"/>
              </w:rPr>
              <w:t>X</w:t>
            </w:r>
          </w:p>
        </w:tc>
        <w:tc>
          <w:tcPr>
            <w:tcW w:w="299" w:type="pct"/>
            <w:gridSpan w:val="3"/>
            <w:shd w:val="clear" w:color="auto" w:fill="auto"/>
            <w:vAlign w:val="center"/>
          </w:tcPr>
          <w:p w14:paraId="74EEA7B9" w14:textId="77777777" w:rsidR="00997F0A" w:rsidRPr="00645B7B" w:rsidRDefault="00997F0A" w:rsidP="00997F0A">
            <w:pPr>
              <w:pStyle w:val="TAL"/>
              <w:rPr>
                <w:lang w:eastAsia="zh-CN"/>
              </w:rPr>
            </w:pPr>
            <w:r w:rsidRPr="00645B7B">
              <w:rPr>
                <w:rFonts w:hint="eastAsia"/>
                <w:lang w:eastAsia="zh-CN"/>
              </w:rPr>
              <w:t>-</w:t>
            </w:r>
          </w:p>
        </w:tc>
        <w:tc>
          <w:tcPr>
            <w:tcW w:w="308" w:type="pct"/>
            <w:gridSpan w:val="4"/>
            <w:shd w:val="clear" w:color="auto" w:fill="auto"/>
            <w:vAlign w:val="center"/>
          </w:tcPr>
          <w:p w14:paraId="02A5684F" w14:textId="77777777" w:rsidR="00997F0A" w:rsidRPr="00645B7B" w:rsidRDefault="00997F0A" w:rsidP="00997F0A">
            <w:pPr>
              <w:pStyle w:val="TAL"/>
              <w:rPr>
                <w:lang w:eastAsia="zh-CN"/>
              </w:rPr>
            </w:pPr>
            <w:r w:rsidRPr="00645B7B">
              <w:rPr>
                <w:rFonts w:hint="eastAsia"/>
                <w:lang w:eastAsia="zh-CN"/>
              </w:rPr>
              <w:t>X</w:t>
            </w:r>
          </w:p>
        </w:tc>
        <w:tc>
          <w:tcPr>
            <w:tcW w:w="308" w:type="pct"/>
            <w:gridSpan w:val="3"/>
            <w:shd w:val="clear" w:color="auto" w:fill="auto"/>
            <w:vAlign w:val="center"/>
          </w:tcPr>
          <w:p w14:paraId="1E9F5B2B" w14:textId="77777777" w:rsidR="00997F0A" w:rsidRPr="00645B7B" w:rsidRDefault="00997F0A" w:rsidP="00997F0A">
            <w:pPr>
              <w:pStyle w:val="TAL"/>
              <w:rPr>
                <w:lang w:eastAsia="zh-CN"/>
              </w:rPr>
            </w:pPr>
            <w:r w:rsidRPr="00645B7B">
              <w:rPr>
                <w:rFonts w:hint="eastAsia"/>
                <w:lang w:eastAsia="zh-CN"/>
              </w:rPr>
              <w:t>-</w:t>
            </w:r>
          </w:p>
        </w:tc>
        <w:tc>
          <w:tcPr>
            <w:tcW w:w="771" w:type="pct"/>
            <w:gridSpan w:val="3"/>
            <w:shd w:val="clear" w:color="auto" w:fill="auto"/>
          </w:tcPr>
          <w:p w14:paraId="62794A80" w14:textId="77777777" w:rsidR="00997F0A" w:rsidRPr="0099276E" w:rsidRDefault="00997F0A" w:rsidP="00997F0A">
            <w:pPr>
              <w:pStyle w:val="TAL"/>
              <w:rPr>
                <w:lang w:eastAsia="zh-CN"/>
              </w:rPr>
            </w:pPr>
            <w:proofErr w:type="gramStart"/>
            <w:r w:rsidRPr="0099276E">
              <w:rPr>
                <w:lang w:eastAsia="zh-CN"/>
              </w:rPr>
              <w:t>refer</w:t>
            </w:r>
            <w:r w:rsidRPr="0099276E">
              <w:rPr>
                <w:rFonts w:hint="eastAsia"/>
                <w:lang w:eastAsia="zh-CN"/>
              </w:rPr>
              <w:t>[</w:t>
            </w:r>
            <w:proofErr w:type="gramEnd"/>
            <w:r w:rsidRPr="0099276E">
              <w:rPr>
                <w:rFonts w:hint="eastAsia"/>
                <w:lang w:eastAsia="zh-CN"/>
              </w:rPr>
              <w:t>238]</w:t>
            </w:r>
          </w:p>
        </w:tc>
        <w:tc>
          <w:tcPr>
            <w:tcW w:w="386" w:type="pct"/>
            <w:gridSpan w:val="3"/>
            <w:shd w:val="clear" w:color="auto" w:fill="auto"/>
            <w:vAlign w:val="center"/>
          </w:tcPr>
          <w:p w14:paraId="622C0516" w14:textId="77777777" w:rsidR="00997F0A" w:rsidRPr="00484838" w:rsidRDefault="00997F0A" w:rsidP="00997F0A">
            <w:pPr>
              <w:pStyle w:val="TAL"/>
              <w:rPr>
                <w:lang w:eastAsia="zh-CN"/>
              </w:rPr>
            </w:pPr>
          </w:p>
        </w:tc>
        <w:tc>
          <w:tcPr>
            <w:tcW w:w="308" w:type="pct"/>
            <w:gridSpan w:val="3"/>
            <w:shd w:val="clear" w:color="auto" w:fill="auto"/>
          </w:tcPr>
          <w:p w14:paraId="4DCC0F1C" w14:textId="77777777" w:rsidR="00997F0A" w:rsidRPr="00645B7B" w:rsidRDefault="00997F0A" w:rsidP="00997F0A">
            <w:pPr>
              <w:pStyle w:val="TAL"/>
              <w:rPr>
                <w:lang w:eastAsia="zh-CN"/>
              </w:rPr>
            </w:pPr>
            <w:r w:rsidRPr="00645B7B">
              <w:t>-</w:t>
            </w:r>
          </w:p>
        </w:tc>
        <w:tc>
          <w:tcPr>
            <w:tcW w:w="154" w:type="pct"/>
            <w:gridSpan w:val="3"/>
            <w:shd w:val="clear" w:color="auto" w:fill="auto"/>
          </w:tcPr>
          <w:p w14:paraId="286C7127" w14:textId="77777777" w:rsidR="00997F0A" w:rsidRPr="00645B7B" w:rsidRDefault="00997F0A" w:rsidP="00997F0A">
            <w:pPr>
              <w:pStyle w:val="TAL"/>
              <w:rPr>
                <w:lang w:eastAsia="zh-CN"/>
              </w:rPr>
            </w:pPr>
            <w:r w:rsidRPr="00645B7B">
              <w:t>-</w:t>
            </w:r>
          </w:p>
        </w:tc>
        <w:tc>
          <w:tcPr>
            <w:tcW w:w="250" w:type="pct"/>
            <w:gridSpan w:val="3"/>
            <w:shd w:val="clear" w:color="auto" w:fill="auto"/>
            <w:vAlign w:val="center"/>
          </w:tcPr>
          <w:p w14:paraId="633D9FAF" w14:textId="77777777" w:rsidR="00997F0A" w:rsidRPr="00645B7B" w:rsidRDefault="00997F0A" w:rsidP="00997F0A">
            <w:pPr>
              <w:pStyle w:val="TAL"/>
              <w:rPr>
                <w:lang w:eastAsia="zh-CN"/>
              </w:rPr>
            </w:pPr>
          </w:p>
        </w:tc>
      </w:tr>
      <w:tr w:rsidR="00997F0A" w:rsidRPr="00645B7B" w14:paraId="74EC664B" w14:textId="77777777" w:rsidTr="00997F0A">
        <w:trPr>
          <w:gridBefore w:val="1"/>
          <w:wBefore w:w="15" w:type="pct"/>
          <w:jc w:val="center"/>
        </w:trPr>
        <w:tc>
          <w:tcPr>
            <w:tcW w:w="1568" w:type="pct"/>
            <w:gridSpan w:val="4"/>
            <w:shd w:val="clear" w:color="auto" w:fill="auto"/>
            <w:vAlign w:val="center"/>
          </w:tcPr>
          <w:p w14:paraId="54D91925" w14:textId="77777777" w:rsidR="00997F0A" w:rsidRPr="00417A2B" w:rsidRDefault="00997F0A" w:rsidP="00997F0A">
            <w:pPr>
              <w:pStyle w:val="TAL"/>
              <w:rPr>
                <w:lang w:eastAsia="zh-CN"/>
              </w:rPr>
            </w:pPr>
            <w:r>
              <w:rPr>
                <w:rFonts w:cs="Arial" w:hint="eastAsia"/>
                <w:lang w:eastAsia="zh-CN"/>
              </w:rPr>
              <w:t>T</w:t>
            </w:r>
            <w:r>
              <w:rPr>
                <w:rFonts w:cs="Arial"/>
                <w:lang w:eastAsia="zh-CN"/>
              </w:rPr>
              <w:t>arget-IP-Address</w:t>
            </w:r>
          </w:p>
        </w:tc>
        <w:tc>
          <w:tcPr>
            <w:tcW w:w="386" w:type="pct"/>
            <w:gridSpan w:val="3"/>
            <w:shd w:val="clear" w:color="auto" w:fill="auto"/>
          </w:tcPr>
          <w:p w14:paraId="27A691E2" w14:textId="77777777" w:rsidR="00997F0A" w:rsidRPr="00417A2B" w:rsidRDefault="00997F0A" w:rsidP="00997F0A">
            <w:pPr>
              <w:pStyle w:val="TAL"/>
              <w:rPr>
                <w:lang w:eastAsia="zh-CN"/>
              </w:rPr>
            </w:pPr>
            <w:r w:rsidRPr="00200BB4">
              <w:rPr>
                <w:rFonts w:cs="Arial"/>
                <w:lang w:eastAsia="zh-CN"/>
              </w:rPr>
              <w:t>4412</w:t>
            </w:r>
          </w:p>
        </w:tc>
        <w:tc>
          <w:tcPr>
            <w:tcW w:w="246" w:type="pct"/>
            <w:gridSpan w:val="3"/>
            <w:shd w:val="clear" w:color="auto" w:fill="auto"/>
          </w:tcPr>
          <w:p w14:paraId="3C376517" w14:textId="77777777" w:rsidR="00997F0A" w:rsidRPr="00645B7B" w:rsidRDefault="00997F0A" w:rsidP="00997F0A">
            <w:pPr>
              <w:pStyle w:val="TAL"/>
              <w:rPr>
                <w:lang w:eastAsia="zh-CN"/>
              </w:rPr>
            </w:pPr>
            <w:r>
              <w:rPr>
                <w:rFonts w:cs="Arial" w:hint="eastAsia"/>
                <w:lang w:eastAsia="zh-CN"/>
              </w:rPr>
              <w:t>X</w:t>
            </w:r>
            <w:r w:rsidRPr="003F6E59">
              <w:rPr>
                <w:rFonts w:cs="Arial"/>
                <w:lang w:eastAsia="zh-CN"/>
              </w:rPr>
              <w:t xml:space="preserve"> </w:t>
            </w:r>
          </w:p>
        </w:tc>
        <w:tc>
          <w:tcPr>
            <w:tcW w:w="299" w:type="pct"/>
            <w:gridSpan w:val="3"/>
            <w:shd w:val="clear" w:color="auto" w:fill="auto"/>
          </w:tcPr>
          <w:p w14:paraId="342E02F7" w14:textId="77777777" w:rsidR="00997F0A" w:rsidRPr="00645B7B" w:rsidRDefault="00997F0A" w:rsidP="00997F0A">
            <w:pPr>
              <w:pStyle w:val="TAL"/>
              <w:rPr>
                <w:lang w:eastAsia="zh-CN"/>
              </w:rPr>
            </w:pPr>
            <w:r w:rsidRPr="003F6E59">
              <w:rPr>
                <w:rFonts w:cs="Arial"/>
                <w:lang w:eastAsia="zh-CN"/>
              </w:rPr>
              <w:t>-</w:t>
            </w:r>
          </w:p>
        </w:tc>
        <w:tc>
          <w:tcPr>
            <w:tcW w:w="308" w:type="pct"/>
            <w:gridSpan w:val="4"/>
            <w:shd w:val="clear" w:color="auto" w:fill="auto"/>
          </w:tcPr>
          <w:p w14:paraId="64348EE0" w14:textId="77777777" w:rsidR="00997F0A" w:rsidRPr="00645B7B" w:rsidRDefault="00997F0A" w:rsidP="00997F0A">
            <w:pPr>
              <w:pStyle w:val="TAL"/>
              <w:rPr>
                <w:lang w:eastAsia="zh-CN"/>
              </w:rPr>
            </w:pPr>
            <w:r w:rsidRPr="003F6E59">
              <w:rPr>
                <w:rFonts w:cs="Arial"/>
                <w:lang w:eastAsia="zh-CN"/>
              </w:rPr>
              <w:t>-</w:t>
            </w:r>
          </w:p>
        </w:tc>
        <w:tc>
          <w:tcPr>
            <w:tcW w:w="308" w:type="pct"/>
            <w:gridSpan w:val="3"/>
            <w:shd w:val="clear" w:color="auto" w:fill="auto"/>
          </w:tcPr>
          <w:p w14:paraId="4F5A1CB6" w14:textId="77777777" w:rsidR="00997F0A" w:rsidRPr="00645B7B" w:rsidRDefault="00997F0A" w:rsidP="00997F0A">
            <w:pPr>
              <w:pStyle w:val="TAL"/>
              <w:rPr>
                <w:lang w:eastAsia="zh-CN"/>
              </w:rPr>
            </w:pPr>
            <w:r w:rsidRPr="003F6E59">
              <w:rPr>
                <w:rFonts w:cs="Arial"/>
                <w:lang w:eastAsia="zh-CN"/>
              </w:rPr>
              <w:t>-</w:t>
            </w:r>
          </w:p>
        </w:tc>
        <w:tc>
          <w:tcPr>
            <w:tcW w:w="771" w:type="pct"/>
            <w:gridSpan w:val="3"/>
            <w:shd w:val="clear" w:color="auto" w:fill="auto"/>
          </w:tcPr>
          <w:p w14:paraId="4F0C5D30" w14:textId="77777777" w:rsidR="00997F0A" w:rsidRPr="0099276E" w:rsidRDefault="00997F0A" w:rsidP="00997F0A">
            <w:pPr>
              <w:pStyle w:val="TAL"/>
              <w:rPr>
                <w:lang w:eastAsia="zh-CN"/>
              </w:rPr>
            </w:pPr>
            <w:r w:rsidRPr="00837E04">
              <w:rPr>
                <w:rFonts w:cs="Arial"/>
                <w:lang w:eastAsia="zh-CN"/>
              </w:rPr>
              <w:t>Address</w:t>
            </w:r>
          </w:p>
        </w:tc>
        <w:tc>
          <w:tcPr>
            <w:tcW w:w="386" w:type="pct"/>
            <w:gridSpan w:val="3"/>
            <w:shd w:val="clear" w:color="auto" w:fill="auto"/>
          </w:tcPr>
          <w:p w14:paraId="285FE9EF" w14:textId="77777777" w:rsidR="00997F0A" w:rsidRPr="00484838" w:rsidRDefault="00997F0A" w:rsidP="00997F0A">
            <w:pPr>
              <w:pStyle w:val="TAL"/>
              <w:rPr>
                <w:lang w:eastAsia="zh-CN"/>
              </w:rPr>
            </w:pPr>
            <w:r>
              <w:rPr>
                <w:rFonts w:cs="Arial"/>
              </w:rPr>
              <w:t>VM</w:t>
            </w:r>
          </w:p>
        </w:tc>
        <w:tc>
          <w:tcPr>
            <w:tcW w:w="308" w:type="pct"/>
            <w:gridSpan w:val="3"/>
            <w:shd w:val="clear" w:color="auto" w:fill="auto"/>
          </w:tcPr>
          <w:p w14:paraId="029E3418" w14:textId="77777777" w:rsidR="00997F0A" w:rsidRPr="00645B7B" w:rsidRDefault="00997F0A" w:rsidP="00997F0A">
            <w:pPr>
              <w:pStyle w:val="TAL"/>
            </w:pPr>
            <w:r w:rsidRPr="003F6E59">
              <w:rPr>
                <w:rFonts w:cs="Arial"/>
                <w:lang w:eastAsia="zh-CN"/>
              </w:rPr>
              <w:t>-</w:t>
            </w:r>
          </w:p>
        </w:tc>
        <w:tc>
          <w:tcPr>
            <w:tcW w:w="154" w:type="pct"/>
            <w:gridSpan w:val="3"/>
            <w:shd w:val="clear" w:color="auto" w:fill="auto"/>
            <w:vAlign w:val="center"/>
          </w:tcPr>
          <w:p w14:paraId="0A412E06" w14:textId="77777777" w:rsidR="00997F0A" w:rsidRPr="00645B7B" w:rsidRDefault="00997F0A" w:rsidP="00997F0A">
            <w:pPr>
              <w:pStyle w:val="TAL"/>
            </w:pPr>
            <w:r w:rsidRPr="003F6E59">
              <w:rPr>
                <w:rFonts w:cs="Arial"/>
                <w:lang w:eastAsia="zh-CN"/>
              </w:rPr>
              <w:t>-</w:t>
            </w:r>
          </w:p>
        </w:tc>
        <w:tc>
          <w:tcPr>
            <w:tcW w:w="250" w:type="pct"/>
            <w:gridSpan w:val="3"/>
            <w:shd w:val="clear" w:color="auto" w:fill="auto"/>
          </w:tcPr>
          <w:p w14:paraId="018F6398" w14:textId="77777777" w:rsidR="00997F0A" w:rsidRPr="00645B7B" w:rsidRDefault="00997F0A" w:rsidP="00997F0A">
            <w:pPr>
              <w:pStyle w:val="TAL"/>
              <w:rPr>
                <w:lang w:eastAsia="zh-CN"/>
              </w:rPr>
            </w:pPr>
            <w:r w:rsidRPr="009E49F5">
              <w:rPr>
                <w:rFonts w:cs="Arial"/>
                <w:noProof/>
              </w:rPr>
              <w:t>-</w:t>
            </w:r>
          </w:p>
        </w:tc>
      </w:tr>
      <w:tr w:rsidR="00997F0A" w:rsidRPr="00645B7B" w14:paraId="69B74F55" w14:textId="77777777" w:rsidTr="00997F0A">
        <w:trPr>
          <w:gridBefore w:val="1"/>
          <w:wBefore w:w="15" w:type="pct"/>
          <w:jc w:val="center"/>
        </w:trPr>
        <w:tc>
          <w:tcPr>
            <w:tcW w:w="1568" w:type="pct"/>
            <w:gridSpan w:val="4"/>
            <w:shd w:val="clear" w:color="auto" w:fill="auto"/>
            <w:vAlign w:val="center"/>
          </w:tcPr>
          <w:p w14:paraId="2C1D4303" w14:textId="77777777" w:rsidR="00997F0A" w:rsidRPr="00417A2B" w:rsidRDefault="00997F0A" w:rsidP="00997F0A">
            <w:pPr>
              <w:pStyle w:val="TAL"/>
              <w:rPr>
                <w:lang w:eastAsia="zh-CN"/>
              </w:rPr>
            </w:pPr>
            <w:r w:rsidRPr="00417A2B">
              <w:rPr>
                <w:lang w:eastAsia="zh-CN"/>
              </w:rPr>
              <w:t>Tariff-Information</w:t>
            </w:r>
          </w:p>
        </w:tc>
        <w:tc>
          <w:tcPr>
            <w:tcW w:w="386" w:type="pct"/>
            <w:gridSpan w:val="3"/>
            <w:shd w:val="clear" w:color="auto" w:fill="auto"/>
          </w:tcPr>
          <w:p w14:paraId="79A09AA2" w14:textId="77777777" w:rsidR="00997F0A" w:rsidRPr="00417A2B" w:rsidRDefault="00997F0A" w:rsidP="00997F0A">
            <w:pPr>
              <w:pStyle w:val="TAL"/>
              <w:rPr>
                <w:lang w:eastAsia="zh-CN"/>
              </w:rPr>
            </w:pPr>
            <w:r w:rsidRPr="00417A2B">
              <w:rPr>
                <w:lang w:eastAsia="zh-CN"/>
              </w:rPr>
              <w:t>2060</w:t>
            </w:r>
          </w:p>
        </w:tc>
        <w:tc>
          <w:tcPr>
            <w:tcW w:w="246" w:type="pct"/>
            <w:gridSpan w:val="3"/>
            <w:shd w:val="clear" w:color="auto" w:fill="auto"/>
            <w:vAlign w:val="center"/>
          </w:tcPr>
          <w:p w14:paraId="2159432C" w14:textId="77777777" w:rsidR="00997F0A" w:rsidRPr="00645B7B" w:rsidRDefault="00997F0A" w:rsidP="00997F0A">
            <w:pPr>
              <w:pStyle w:val="TAL"/>
              <w:rPr>
                <w:lang w:eastAsia="zh-CN"/>
              </w:rPr>
            </w:pPr>
            <w:r w:rsidRPr="00645B7B">
              <w:rPr>
                <w:lang w:eastAsia="zh-CN"/>
              </w:rPr>
              <w:t>X</w:t>
            </w:r>
          </w:p>
        </w:tc>
        <w:tc>
          <w:tcPr>
            <w:tcW w:w="299" w:type="pct"/>
            <w:gridSpan w:val="3"/>
            <w:shd w:val="clear" w:color="auto" w:fill="auto"/>
            <w:vAlign w:val="center"/>
          </w:tcPr>
          <w:p w14:paraId="7872AE72" w14:textId="77777777" w:rsidR="00997F0A" w:rsidRPr="00645B7B" w:rsidRDefault="00997F0A" w:rsidP="00997F0A">
            <w:pPr>
              <w:pStyle w:val="TAL"/>
              <w:rPr>
                <w:lang w:eastAsia="zh-CN"/>
              </w:rPr>
            </w:pPr>
            <w:r w:rsidRPr="00645B7B">
              <w:rPr>
                <w:lang w:eastAsia="zh-CN"/>
              </w:rPr>
              <w:t>-</w:t>
            </w:r>
          </w:p>
        </w:tc>
        <w:tc>
          <w:tcPr>
            <w:tcW w:w="308" w:type="pct"/>
            <w:gridSpan w:val="4"/>
            <w:shd w:val="clear" w:color="auto" w:fill="auto"/>
            <w:vAlign w:val="center"/>
          </w:tcPr>
          <w:p w14:paraId="629B45D8" w14:textId="77777777" w:rsidR="00997F0A" w:rsidRPr="00645B7B" w:rsidRDefault="00997F0A" w:rsidP="00997F0A">
            <w:pPr>
              <w:pStyle w:val="TAL"/>
              <w:rPr>
                <w:lang w:eastAsia="zh-CN"/>
              </w:rPr>
            </w:pPr>
            <w:r w:rsidRPr="00645B7B">
              <w:rPr>
                <w:lang w:eastAsia="zh-CN"/>
              </w:rPr>
              <w:t>X</w:t>
            </w:r>
          </w:p>
        </w:tc>
        <w:tc>
          <w:tcPr>
            <w:tcW w:w="308" w:type="pct"/>
            <w:gridSpan w:val="3"/>
            <w:shd w:val="clear" w:color="auto" w:fill="auto"/>
            <w:vAlign w:val="center"/>
          </w:tcPr>
          <w:p w14:paraId="79D3682D" w14:textId="77777777" w:rsidR="00997F0A" w:rsidRPr="00645B7B" w:rsidRDefault="00997F0A" w:rsidP="00997F0A">
            <w:pPr>
              <w:pStyle w:val="TAL"/>
              <w:rPr>
                <w:lang w:eastAsia="zh-CN"/>
              </w:rPr>
            </w:pPr>
            <w:r w:rsidRPr="00645B7B">
              <w:rPr>
                <w:lang w:eastAsia="zh-CN"/>
              </w:rPr>
              <w:t>X</w:t>
            </w:r>
          </w:p>
        </w:tc>
        <w:tc>
          <w:tcPr>
            <w:tcW w:w="771" w:type="pct"/>
            <w:gridSpan w:val="3"/>
            <w:shd w:val="clear" w:color="auto" w:fill="auto"/>
          </w:tcPr>
          <w:p w14:paraId="3E507817" w14:textId="77777777" w:rsidR="00997F0A" w:rsidRPr="0099276E" w:rsidRDefault="00997F0A" w:rsidP="00997F0A">
            <w:pPr>
              <w:pStyle w:val="TAL"/>
              <w:rPr>
                <w:lang w:eastAsia="zh-CN"/>
              </w:rPr>
            </w:pPr>
            <w:r w:rsidRPr="0099276E">
              <w:rPr>
                <w:lang w:eastAsia="zh-CN"/>
              </w:rPr>
              <w:t>Grouped</w:t>
            </w:r>
          </w:p>
        </w:tc>
        <w:tc>
          <w:tcPr>
            <w:tcW w:w="386" w:type="pct"/>
            <w:gridSpan w:val="3"/>
            <w:shd w:val="clear" w:color="auto" w:fill="auto"/>
            <w:vAlign w:val="center"/>
          </w:tcPr>
          <w:p w14:paraId="301BDA01" w14:textId="77777777" w:rsidR="00997F0A" w:rsidRPr="00484838" w:rsidRDefault="00997F0A" w:rsidP="00997F0A">
            <w:pPr>
              <w:pStyle w:val="TAL"/>
              <w:rPr>
                <w:lang w:eastAsia="zh-CN"/>
              </w:rPr>
            </w:pPr>
            <w:proofErr w:type="gramStart"/>
            <w:r w:rsidRPr="00484838">
              <w:rPr>
                <w:lang w:eastAsia="zh-CN"/>
              </w:rPr>
              <w:t>V,M</w:t>
            </w:r>
            <w:proofErr w:type="gramEnd"/>
          </w:p>
        </w:tc>
        <w:tc>
          <w:tcPr>
            <w:tcW w:w="308" w:type="pct"/>
            <w:gridSpan w:val="3"/>
            <w:shd w:val="clear" w:color="auto" w:fill="auto"/>
          </w:tcPr>
          <w:p w14:paraId="3787356D" w14:textId="77777777" w:rsidR="00997F0A" w:rsidRPr="00645B7B" w:rsidRDefault="00997F0A" w:rsidP="00997F0A">
            <w:pPr>
              <w:pStyle w:val="TAL"/>
              <w:rPr>
                <w:lang w:eastAsia="zh-CN"/>
              </w:rPr>
            </w:pPr>
            <w:r w:rsidRPr="00645B7B">
              <w:t>-</w:t>
            </w:r>
          </w:p>
        </w:tc>
        <w:tc>
          <w:tcPr>
            <w:tcW w:w="154" w:type="pct"/>
            <w:gridSpan w:val="3"/>
            <w:shd w:val="clear" w:color="auto" w:fill="auto"/>
          </w:tcPr>
          <w:p w14:paraId="59196100" w14:textId="77777777" w:rsidR="00997F0A" w:rsidRPr="00645B7B" w:rsidRDefault="00997F0A" w:rsidP="00997F0A">
            <w:pPr>
              <w:pStyle w:val="TAL"/>
              <w:rPr>
                <w:lang w:eastAsia="zh-CN"/>
              </w:rPr>
            </w:pPr>
            <w:r w:rsidRPr="00645B7B">
              <w:t>-</w:t>
            </w:r>
          </w:p>
        </w:tc>
        <w:tc>
          <w:tcPr>
            <w:tcW w:w="250" w:type="pct"/>
            <w:gridSpan w:val="3"/>
            <w:shd w:val="clear" w:color="auto" w:fill="auto"/>
            <w:vAlign w:val="center"/>
          </w:tcPr>
          <w:p w14:paraId="3DAB2500" w14:textId="77777777" w:rsidR="00997F0A" w:rsidRPr="00645B7B" w:rsidRDefault="00997F0A" w:rsidP="00997F0A">
            <w:pPr>
              <w:pStyle w:val="TAL"/>
              <w:rPr>
                <w:lang w:eastAsia="zh-CN"/>
              </w:rPr>
            </w:pPr>
          </w:p>
        </w:tc>
      </w:tr>
      <w:tr w:rsidR="00997F0A" w:rsidRPr="00645B7B" w14:paraId="4E93E14E" w14:textId="77777777" w:rsidTr="00997F0A">
        <w:trPr>
          <w:gridBefore w:val="1"/>
          <w:wBefore w:w="15" w:type="pct"/>
          <w:jc w:val="center"/>
        </w:trPr>
        <w:tc>
          <w:tcPr>
            <w:tcW w:w="1568" w:type="pct"/>
            <w:gridSpan w:val="4"/>
            <w:shd w:val="clear" w:color="auto" w:fill="auto"/>
            <w:vAlign w:val="center"/>
          </w:tcPr>
          <w:p w14:paraId="386B6405" w14:textId="77777777" w:rsidR="00997F0A" w:rsidRPr="00417A2B" w:rsidRDefault="00997F0A" w:rsidP="00997F0A">
            <w:pPr>
              <w:pStyle w:val="TAL"/>
              <w:rPr>
                <w:lang w:eastAsia="zh-CN"/>
              </w:rPr>
            </w:pPr>
            <w:r w:rsidRPr="00417A2B">
              <w:rPr>
                <w:lang w:eastAsia="zh-CN"/>
              </w:rPr>
              <w:t>Tariff-XML</w:t>
            </w:r>
          </w:p>
        </w:tc>
        <w:tc>
          <w:tcPr>
            <w:tcW w:w="386" w:type="pct"/>
            <w:gridSpan w:val="3"/>
            <w:shd w:val="clear" w:color="auto" w:fill="auto"/>
          </w:tcPr>
          <w:p w14:paraId="0AE8DC20" w14:textId="77777777" w:rsidR="00997F0A" w:rsidRPr="00417A2B" w:rsidRDefault="00997F0A" w:rsidP="00997F0A">
            <w:pPr>
              <w:pStyle w:val="TAL"/>
              <w:rPr>
                <w:lang w:eastAsia="zh-CN"/>
              </w:rPr>
            </w:pPr>
            <w:r w:rsidRPr="00417A2B">
              <w:rPr>
                <w:lang w:eastAsia="zh-CN"/>
              </w:rPr>
              <w:t>2306</w:t>
            </w:r>
          </w:p>
        </w:tc>
        <w:tc>
          <w:tcPr>
            <w:tcW w:w="246" w:type="pct"/>
            <w:gridSpan w:val="3"/>
            <w:shd w:val="clear" w:color="auto" w:fill="auto"/>
            <w:vAlign w:val="center"/>
          </w:tcPr>
          <w:p w14:paraId="225175F8" w14:textId="77777777" w:rsidR="00997F0A" w:rsidRPr="00645B7B" w:rsidRDefault="00997F0A" w:rsidP="00997F0A">
            <w:pPr>
              <w:pStyle w:val="TAL"/>
              <w:rPr>
                <w:lang w:eastAsia="zh-CN"/>
              </w:rPr>
            </w:pPr>
            <w:r w:rsidRPr="00645B7B">
              <w:rPr>
                <w:lang w:eastAsia="zh-CN"/>
              </w:rPr>
              <w:t>X</w:t>
            </w:r>
          </w:p>
        </w:tc>
        <w:tc>
          <w:tcPr>
            <w:tcW w:w="299" w:type="pct"/>
            <w:gridSpan w:val="3"/>
            <w:shd w:val="clear" w:color="auto" w:fill="auto"/>
            <w:vAlign w:val="center"/>
          </w:tcPr>
          <w:p w14:paraId="2A27635E" w14:textId="77777777" w:rsidR="00997F0A" w:rsidRPr="00645B7B" w:rsidRDefault="00997F0A" w:rsidP="00997F0A">
            <w:pPr>
              <w:pStyle w:val="TAL"/>
              <w:rPr>
                <w:lang w:eastAsia="zh-CN"/>
              </w:rPr>
            </w:pPr>
            <w:r w:rsidRPr="00645B7B">
              <w:rPr>
                <w:lang w:eastAsia="zh-CN"/>
              </w:rPr>
              <w:t>-</w:t>
            </w:r>
          </w:p>
        </w:tc>
        <w:tc>
          <w:tcPr>
            <w:tcW w:w="308" w:type="pct"/>
            <w:gridSpan w:val="4"/>
            <w:shd w:val="clear" w:color="auto" w:fill="auto"/>
            <w:vAlign w:val="center"/>
          </w:tcPr>
          <w:p w14:paraId="441BD06F" w14:textId="77777777" w:rsidR="00997F0A" w:rsidRPr="00645B7B" w:rsidRDefault="00997F0A" w:rsidP="00997F0A">
            <w:pPr>
              <w:pStyle w:val="TAL"/>
              <w:rPr>
                <w:lang w:eastAsia="zh-CN"/>
              </w:rPr>
            </w:pPr>
            <w:r w:rsidRPr="00645B7B">
              <w:rPr>
                <w:lang w:eastAsia="zh-CN"/>
              </w:rPr>
              <w:t>-</w:t>
            </w:r>
          </w:p>
        </w:tc>
        <w:tc>
          <w:tcPr>
            <w:tcW w:w="308" w:type="pct"/>
            <w:gridSpan w:val="3"/>
            <w:shd w:val="clear" w:color="auto" w:fill="auto"/>
            <w:vAlign w:val="center"/>
          </w:tcPr>
          <w:p w14:paraId="7A181082" w14:textId="77777777" w:rsidR="00997F0A" w:rsidRPr="00645B7B" w:rsidRDefault="00997F0A" w:rsidP="00997F0A">
            <w:pPr>
              <w:pStyle w:val="TAL"/>
              <w:rPr>
                <w:lang w:eastAsia="zh-CN"/>
              </w:rPr>
            </w:pPr>
            <w:r w:rsidRPr="00645B7B">
              <w:rPr>
                <w:lang w:eastAsia="zh-CN"/>
              </w:rPr>
              <w:t>-</w:t>
            </w:r>
          </w:p>
        </w:tc>
        <w:tc>
          <w:tcPr>
            <w:tcW w:w="771" w:type="pct"/>
            <w:gridSpan w:val="3"/>
            <w:shd w:val="clear" w:color="auto" w:fill="auto"/>
          </w:tcPr>
          <w:p w14:paraId="083E316F" w14:textId="77777777" w:rsidR="00997F0A" w:rsidRPr="0099276E" w:rsidRDefault="00997F0A" w:rsidP="00997F0A">
            <w:pPr>
              <w:pStyle w:val="TAL"/>
              <w:rPr>
                <w:lang w:eastAsia="zh-CN"/>
              </w:rPr>
            </w:pPr>
            <w:r w:rsidRPr="0099276E">
              <w:rPr>
                <w:lang w:eastAsia="zh-CN"/>
              </w:rPr>
              <w:t>UTF8String</w:t>
            </w:r>
          </w:p>
        </w:tc>
        <w:tc>
          <w:tcPr>
            <w:tcW w:w="386" w:type="pct"/>
            <w:gridSpan w:val="3"/>
            <w:shd w:val="clear" w:color="auto" w:fill="auto"/>
            <w:vAlign w:val="center"/>
          </w:tcPr>
          <w:p w14:paraId="54FB1982" w14:textId="77777777" w:rsidR="00997F0A" w:rsidRPr="00484838" w:rsidRDefault="00997F0A" w:rsidP="00997F0A">
            <w:pPr>
              <w:pStyle w:val="TAL"/>
              <w:rPr>
                <w:lang w:eastAsia="zh-CN"/>
              </w:rPr>
            </w:pPr>
            <w:proofErr w:type="gramStart"/>
            <w:r w:rsidRPr="00484838">
              <w:rPr>
                <w:lang w:eastAsia="zh-CN"/>
              </w:rPr>
              <w:t>V,M</w:t>
            </w:r>
            <w:proofErr w:type="gramEnd"/>
          </w:p>
        </w:tc>
        <w:tc>
          <w:tcPr>
            <w:tcW w:w="308" w:type="pct"/>
            <w:gridSpan w:val="3"/>
            <w:shd w:val="clear" w:color="auto" w:fill="auto"/>
          </w:tcPr>
          <w:p w14:paraId="400E742E" w14:textId="77777777" w:rsidR="00997F0A" w:rsidRPr="00645B7B" w:rsidRDefault="00997F0A" w:rsidP="00997F0A">
            <w:pPr>
              <w:pStyle w:val="TAL"/>
              <w:rPr>
                <w:lang w:eastAsia="zh-CN"/>
              </w:rPr>
            </w:pPr>
            <w:r w:rsidRPr="00645B7B">
              <w:t>-</w:t>
            </w:r>
          </w:p>
        </w:tc>
        <w:tc>
          <w:tcPr>
            <w:tcW w:w="154" w:type="pct"/>
            <w:gridSpan w:val="3"/>
            <w:shd w:val="clear" w:color="auto" w:fill="auto"/>
          </w:tcPr>
          <w:p w14:paraId="058BEE64" w14:textId="77777777" w:rsidR="00997F0A" w:rsidRPr="00645B7B" w:rsidRDefault="00997F0A" w:rsidP="00997F0A">
            <w:pPr>
              <w:pStyle w:val="TAL"/>
              <w:rPr>
                <w:lang w:eastAsia="zh-CN"/>
              </w:rPr>
            </w:pPr>
            <w:r w:rsidRPr="00645B7B">
              <w:t>-</w:t>
            </w:r>
          </w:p>
        </w:tc>
        <w:tc>
          <w:tcPr>
            <w:tcW w:w="250" w:type="pct"/>
            <w:gridSpan w:val="3"/>
            <w:shd w:val="clear" w:color="auto" w:fill="auto"/>
            <w:vAlign w:val="center"/>
          </w:tcPr>
          <w:p w14:paraId="64453876" w14:textId="77777777" w:rsidR="00997F0A" w:rsidRPr="00645B7B" w:rsidRDefault="00997F0A" w:rsidP="00997F0A">
            <w:pPr>
              <w:pStyle w:val="TAL"/>
              <w:rPr>
                <w:lang w:eastAsia="zh-CN"/>
              </w:rPr>
            </w:pPr>
          </w:p>
        </w:tc>
      </w:tr>
      <w:tr w:rsidR="00997F0A" w:rsidRPr="00645B7B" w14:paraId="559C299B" w14:textId="77777777" w:rsidTr="00997F0A">
        <w:trPr>
          <w:gridBefore w:val="1"/>
          <w:wBefore w:w="15" w:type="pct"/>
          <w:jc w:val="center"/>
        </w:trPr>
        <w:tc>
          <w:tcPr>
            <w:tcW w:w="1568" w:type="pct"/>
            <w:gridSpan w:val="4"/>
            <w:shd w:val="clear" w:color="auto" w:fill="auto"/>
            <w:vAlign w:val="center"/>
          </w:tcPr>
          <w:p w14:paraId="1A375065" w14:textId="77777777" w:rsidR="00997F0A" w:rsidRPr="00417A2B" w:rsidRDefault="00997F0A" w:rsidP="00997F0A">
            <w:pPr>
              <w:pStyle w:val="TAL"/>
              <w:rPr>
                <w:lang w:eastAsia="zh-CN"/>
              </w:rPr>
            </w:pPr>
            <w:r w:rsidRPr="00417A2B">
              <w:rPr>
                <w:lang w:eastAsia="zh-CN"/>
              </w:rPr>
              <w:t>TDF-IP-Address</w:t>
            </w:r>
          </w:p>
        </w:tc>
        <w:tc>
          <w:tcPr>
            <w:tcW w:w="386" w:type="pct"/>
            <w:gridSpan w:val="3"/>
            <w:shd w:val="clear" w:color="auto" w:fill="auto"/>
          </w:tcPr>
          <w:p w14:paraId="5713EB1D" w14:textId="77777777" w:rsidR="00997F0A" w:rsidRPr="00417A2B" w:rsidRDefault="00997F0A" w:rsidP="00997F0A">
            <w:pPr>
              <w:pStyle w:val="TAL"/>
              <w:rPr>
                <w:lang w:eastAsia="zh-CN"/>
              </w:rPr>
            </w:pPr>
            <w:r w:rsidRPr="00417A2B">
              <w:rPr>
                <w:lang w:eastAsia="zh-CN"/>
              </w:rPr>
              <w:t>1091</w:t>
            </w:r>
          </w:p>
        </w:tc>
        <w:tc>
          <w:tcPr>
            <w:tcW w:w="246" w:type="pct"/>
            <w:gridSpan w:val="3"/>
            <w:shd w:val="clear" w:color="auto" w:fill="auto"/>
            <w:vAlign w:val="center"/>
          </w:tcPr>
          <w:p w14:paraId="322F88C2" w14:textId="77777777" w:rsidR="00997F0A" w:rsidRPr="00645B7B" w:rsidRDefault="00997F0A" w:rsidP="00997F0A">
            <w:pPr>
              <w:pStyle w:val="TAL"/>
              <w:rPr>
                <w:lang w:eastAsia="zh-CN"/>
              </w:rPr>
            </w:pPr>
            <w:r w:rsidRPr="00645B7B">
              <w:t>X</w:t>
            </w:r>
          </w:p>
        </w:tc>
        <w:tc>
          <w:tcPr>
            <w:tcW w:w="299" w:type="pct"/>
            <w:gridSpan w:val="3"/>
            <w:shd w:val="clear" w:color="auto" w:fill="auto"/>
            <w:vAlign w:val="center"/>
          </w:tcPr>
          <w:p w14:paraId="649E506B" w14:textId="77777777" w:rsidR="00997F0A" w:rsidRPr="00645B7B" w:rsidRDefault="00997F0A" w:rsidP="00997F0A">
            <w:pPr>
              <w:pStyle w:val="TAL"/>
              <w:rPr>
                <w:lang w:eastAsia="zh-CN"/>
              </w:rPr>
            </w:pPr>
            <w:r w:rsidRPr="00645B7B">
              <w:t>-</w:t>
            </w:r>
          </w:p>
        </w:tc>
        <w:tc>
          <w:tcPr>
            <w:tcW w:w="308" w:type="pct"/>
            <w:gridSpan w:val="4"/>
            <w:shd w:val="clear" w:color="auto" w:fill="auto"/>
            <w:vAlign w:val="center"/>
          </w:tcPr>
          <w:p w14:paraId="287FFFD3" w14:textId="77777777" w:rsidR="00997F0A" w:rsidRPr="00645B7B" w:rsidRDefault="00997F0A" w:rsidP="00997F0A">
            <w:pPr>
              <w:pStyle w:val="TAL"/>
              <w:rPr>
                <w:lang w:eastAsia="zh-CN"/>
              </w:rPr>
            </w:pPr>
            <w:r w:rsidRPr="00645B7B">
              <w:t>X</w:t>
            </w:r>
          </w:p>
        </w:tc>
        <w:tc>
          <w:tcPr>
            <w:tcW w:w="308" w:type="pct"/>
            <w:gridSpan w:val="3"/>
            <w:shd w:val="clear" w:color="auto" w:fill="auto"/>
            <w:vAlign w:val="center"/>
          </w:tcPr>
          <w:p w14:paraId="51860B28" w14:textId="77777777" w:rsidR="00997F0A" w:rsidRPr="00645B7B" w:rsidRDefault="00997F0A" w:rsidP="00997F0A">
            <w:pPr>
              <w:pStyle w:val="TAL"/>
              <w:rPr>
                <w:lang w:eastAsia="zh-CN"/>
              </w:rPr>
            </w:pPr>
            <w:r w:rsidRPr="00645B7B">
              <w:t>-</w:t>
            </w:r>
          </w:p>
        </w:tc>
        <w:tc>
          <w:tcPr>
            <w:tcW w:w="771" w:type="pct"/>
            <w:gridSpan w:val="3"/>
            <w:shd w:val="clear" w:color="auto" w:fill="auto"/>
            <w:vAlign w:val="center"/>
          </w:tcPr>
          <w:p w14:paraId="1E66DEA4" w14:textId="77777777" w:rsidR="00997F0A" w:rsidRPr="0099276E" w:rsidRDefault="00997F0A" w:rsidP="00997F0A">
            <w:pPr>
              <w:pStyle w:val="TAL"/>
              <w:rPr>
                <w:lang w:eastAsia="zh-CN"/>
              </w:rPr>
            </w:pPr>
            <w:r w:rsidRPr="0099276E">
              <w:rPr>
                <w:lang w:eastAsia="zh-CN"/>
              </w:rPr>
              <w:t>refer [215]</w:t>
            </w:r>
          </w:p>
        </w:tc>
        <w:tc>
          <w:tcPr>
            <w:tcW w:w="386" w:type="pct"/>
            <w:gridSpan w:val="3"/>
            <w:shd w:val="clear" w:color="auto" w:fill="auto"/>
            <w:vAlign w:val="center"/>
          </w:tcPr>
          <w:p w14:paraId="6B77FCA3" w14:textId="77777777" w:rsidR="00997F0A" w:rsidRPr="00484838" w:rsidRDefault="00997F0A" w:rsidP="00997F0A">
            <w:pPr>
              <w:pStyle w:val="TAL"/>
              <w:rPr>
                <w:lang w:eastAsia="zh-CN"/>
              </w:rPr>
            </w:pPr>
          </w:p>
        </w:tc>
        <w:tc>
          <w:tcPr>
            <w:tcW w:w="308" w:type="pct"/>
            <w:gridSpan w:val="3"/>
            <w:shd w:val="clear" w:color="auto" w:fill="auto"/>
          </w:tcPr>
          <w:p w14:paraId="7523E8DB" w14:textId="77777777" w:rsidR="00997F0A" w:rsidRPr="00645B7B" w:rsidRDefault="00997F0A" w:rsidP="00997F0A">
            <w:pPr>
              <w:pStyle w:val="TAL"/>
              <w:rPr>
                <w:lang w:eastAsia="zh-CN"/>
              </w:rPr>
            </w:pPr>
            <w:r w:rsidRPr="00645B7B">
              <w:rPr>
                <w:noProof/>
              </w:rPr>
              <w:t>-</w:t>
            </w:r>
          </w:p>
        </w:tc>
        <w:tc>
          <w:tcPr>
            <w:tcW w:w="154" w:type="pct"/>
            <w:gridSpan w:val="3"/>
            <w:shd w:val="clear" w:color="auto" w:fill="auto"/>
          </w:tcPr>
          <w:p w14:paraId="7DA90C45" w14:textId="77777777" w:rsidR="00997F0A" w:rsidRPr="00645B7B" w:rsidRDefault="00997F0A" w:rsidP="00997F0A">
            <w:pPr>
              <w:pStyle w:val="TAL"/>
              <w:rPr>
                <w:lang w:eastAsia="zh-CN"/>
              </w:rPr>
            </w:pPr>
            <w:r w:rsidRPr="00645B7B">
              <w:rPr>
                <w:noProof/>
              </w:rPr>
              <w:t>-</w:t>
            </w:r>
          </w:p>
        </w:tc>
        <w:tc>
          <w:tcPr>
            <w:tcW w:w="250" w:type="pct"/>
            <w:gridSpan w:val="3"/>
            <w:shd w:val="clear" w:color="auto" w:fill="auto"/>
            <w:vAlign w:val="center"/>
          </w:tcPr>
          <w:p w14:paraId="5948B6DD" w14:textId="77777777" w:rsidR="00997F0A" w:rsidRPr="00645B7B" w:rsidRDefault="00997F0A" w:rsidP="00997F0A">
            <w:pPr>
              <w:pStyle w:val="TAL"/>
              <w:rPr>
                <w:lang w:eastAsia="zh-CN"/>
              </w:rPr>
            </w:pPr>
          </w:p>
        </w:tc>
      </w:tr>
      <w:tr w:rsidR="00997F0A" w:rsidRPr="00645B7B" w14:paraId="5EAF840B" w14:textId="77777777" w:rsidTr="00997F0A">
        <w:trPr>
          <w:gridBefore w:val="1"/>
          <w:wBefore w:w="15" w:type="pct"/>
          <w:jc w:val="center"/>
        </w:trPr>
        <w:tc>
          <w:tcPr>
            <w:tcW w:w="1568" w:type="pct"/>
            <w:gridSpan w:val="4"/>
            <w:shd w:val="clear" w:color="auto" w:fill="auto"/>
            <w:vAlign w:val="center"/>
          </w:tcPr>
          <w:p w14:paraId="62F4F9AC" w14:textId="77777777" w:rsidR="00997F0A" w:rsidRPr="00417A2B" w:rsidRDefault="00997F0A" w:rsidP="00997F0A">
            <w:pPr>
              <w:pStyle w:val="TAL"/>
            </w:pPr>
            <w:r w:rsidRPr="00417A2B">
              <w:t>Teleservice</w:t>
            </w:r>
          </w:p>
        </w:tc>
        <w:tc>
          <w:tcPr>
            <w:tcW w:w="386" w:type="pct"/>
            <w:gridSpan w:val="3"/>
            <w:shd w:val="clear" w:color="auto" w:fill="auto"/>
            <w:vAlign w:val="center"/>
          </w:tcPr>
          <w:p w14:paraId="6B1B1792" w14:textId="77777777" w:rsidR="00997F0A" w:rsidRPr="00417A2B" w:rsidRDefault="00997F0A" w:rsidP="00997F0A">
            <w:pPr>
              <w:pStyle w:val="TAL"/>
            </w:pPr>
            <w:r w:rsidRPr="00417A2B">
              <w:t>3413</w:t>
            </w:r>
          </w:p>
        </w:tc>
        <w:tc>
          <w:tcPr>
            <w:tcW w:w="246" w:type="pct"/>
            <w:gridSpan w:val="3"/>
            <w:shd w:val="clear" w:color="auto" w:fill="auto"/>
          </w:tcPr>
          <w:p w14:paraId="09641EF3" w14:textId="77777777" w:rsidR="00997F0A" w:rsidRPr="00645B7B" w:rsidRDefault="00997F0A" w:rsidP="00997F0A">
            <w:pPr>
              <w:pStyle w:val="TAL"/>
            </w:pPr>
            <w:r w:rsidRPr="00645B7B">
              <w:t>-</w:t>
            </w:r>
          </w:p>
        </w:tc>
        <w:tc>
          <w:tcPr>
            <w:tcW w:w="299" w:type="pct"/>
            <w:gridSpan w:val="3"/>
            <w:shd w:val="clear" w:color="auto" w:fill="auto"/>
            <w:vAlign w:val="center"/>
          </w:tcPr>
          <w:p w14:paraId="6103FAC3" w14:textId="77777777" w:rsidR="00997F0A" w:rsidRPr="00645B7B" w:rsidRDefault="00997F0A" w:rsidP="00997F0A">
            <w:pPr>
              <w:pStyle w:val="TAL"/>
            </w:pPr>
            <w:r w:rsidRPr="00645B7B">
              <w:t>-</w:t>
            </w:r>
          </w:p>
        </w:tc>
        <w:tc>
          <w:tcPr>
            <w:tcW w:w="308" w:type="pct"/>
            <w:gridSpan w:val="4"/>
            <w:shd w:val="clear" w:color="auto" w:fill="auto"/>
            <w:vAlign w:val="center"/>
          </w:tcPr>
          <w:p w14:paraId="70B7E44D" w14:textId="77777777" w:rsidR="00997F0A" w:rsidRPr="00645B7B" w:rsidRDefault="00997F0A" w:rsidP="00997F0A">
            <w:pPr>
              <w:pStyle w:val="TAL"/>
            </w:pPr>
            <w:r w:rsidRPr="00645B7B">
              <w:t>X</w:t>
            </w:r>
          </w:p>
        </w:tc>
        <w:tc>
          <w:tcPr>
            <w:tcW w:w="308" w:type="pct"/>
            <w:gridSpan w:val="3"/>
            <w:shd w:val="clear" w:color="auto" w:fill="auto"/>
          </w:tcPr>
          <w:p w14:paraId="59BE5987" w14:textId="77777777" w:rsidR="00997F0A" w:rsidRPr="00645B7B" w:rsidRDefault="00997F0A" w:rsidP="00997F0A">
            <w:pPr>
              <w:pStyle w:val="TAL"/>
            </w:pPr>
            <w:r w:rsidRPr="00645B7B">
              <w:t>-</w:t>
            </w:r>
          </w:p>
        </w:tc>
        <w:tc>
          <w:tcPr>
            <w:tcW w:w="771" w:type="pct"/>
            <w:gridSpan w:val="3"/>
            <w:shd w:val="clear" w:color="auto" w:fill="auto"/>
            <w:vAlign w:val="center"/>
          </w:tcPr>
          <w:p w14:paraId="767D7E1C" w14:textId="77777777" w:rsidR="00997F0A" w:rsidRPr="0099276E" w:rsidRDefault="00997F0A" w:rsidP="00997F0A">
            <w:pPr>
              <w:pStyle w:val="TAL"/>
            </w:pPr>
            <w:proofErr w:type="spellStart"/>
            <w:r w:rsidRPr="0099276E">
              <w:t>OctetString</w:t>
            </w:r>
            <w:proofErr w:type="spellEnd"/>
          </w:p>
        </w:tc>
        <w:tc>
          <w:tcPr>
            <w:tcW w:w="386" w:type="pct"/>
            <w:gridSpan w:val="3"/>
            <w:shd w:val="clear" w:color="auto" w:fill="auto"/>
            <w:vAlign w:val="center"/>
          </w:tcPr>
          <w:p w14:paraId="475BF1DB" w14:textId="77777777" w:rsidR="00997F0A" w:rsidRPr="00484838" w:rsidRDefault="00997F0A" w:rsidP="00997F0A">
            <w:pPr>
              <w:pStyle w:val="TAL"/>
            </w:pPr>
            <w:proofErr w:type="gramStart"/>
            <w:r w:rsidRPr="00484838">
              <w:t>V,M</w:t>
            </w:r>
            <w:proofErr w:type="gramEnd"/>
          </w:p>
        </w:tc>
        <w:tc>
          <w:tcPr>
            <w:tcW w:w="308" w:type="pct"/>
            <w:gridSpan w:val="3"/>
            <w:shd w:val="clear" w:color="auto" w:fill="auto"/>
          </w:tcPr>
          <w:p w14:paraId="2D5A37CD" w14:textId="77777777" w:rsidR="00997F0A" w:rsidRPr="00645B7B" w:rsidRDefault="00997F0A" w:rsidP="00997F0A">
            <w:pPr>
              <w:pStyle w:val="TAL"/>
            </w:pPr>
            <w:r w:rsidRPr="00645B7B">
              <w:t>-</w:t>
            </w:r>
          </w:p>
        </w:tc>
        <w:tc>
          <w:tcPr>
            <w:tcW w:w="154" w:type="pct"/>
            <w:gridSpan w:val="3"/>
            <w:shd w:val="clear" w:color="auto" w:fill="auto"/>
          </w:tcPr>
          <w:p w14:paraId="791B73C2" w14:textId="77777777" w:rsidR="00997F0A" w:rsidRPr="00645B7B" w:rsidRDefault="00997F0A" w:rsidP="00997F0A">
            <w:pPr>
              <w:pStyle w:val="TAL"/>
            </w:pPr>
            <w:r w:rsidRPr="00645B7B">
              <w:t>-</w:t>
            </w:r>
          </w:p>
        </w:tc>
        <w:tc>
          <w:tcPr>
            <w:tcW w:w="250" w:type="pct"/>
            <w:gridSpan w:val="3"/>
            <w:shd w:val="clear" w:color="auto" w:fill="auto"/>
            <w:vAlign w:val="center"/>
          </w:tcPr>
          <w:p w14:paraId="2D34D3D6" w14:textId="77777777" w:rsidR="00997F0A" w:rsidRPr="00645B7B" w:rsidRDefault="00997F0A" w:rsidP="00997F0A">
            <w:pPr>
              <w:pStyle w:val="TAL"/>
            </w:pPr>
          </w:p>
        </w:tc>
      </w:tr>
      <w:tr w:rsidR="00997F0A" w:rsidRPr="00645B7B" w14:paraId="12E0F4D4" w14:textId="77777777" w:rsidTr="00997F0A">
        <w:trPr>
          <w:gridBefore w:val="1"/>
          <w:wBefore w:w="15" w:type="pct"/>
          <w:jc w:val="center"/>
        </w:trPr>
        <w:tc>
          <w:tcPr>
            <w:tcW w:w="1568" w:type="pct"/>
            <w:gridSpan w:val="4"/>
            <w:shd w:val="clear" w:color="auto" w:fill="auto"/>
            <w:vAlign w:val="center"/>
          </w:tcPr>
          <w:p w14:paraId="0E6988E5" w14:textId="77777777" w:rsidR="00997F0A" w:rsidRPr="00417A2B" w:rsidRDefault="00997F0A" w:rsidP="00997F0A">
            <w:pPr>
              <w:pStyle w:val="TAL"/>
              <w:rPr>
                <w:lang w:eastAsia="zh-CN"/>
              </w:rPr>
            </w:pPr>
            <w:r w:rsidRPr="00417A2B">
              <w:rPr>
                <w:lang w:eastAsia="zh-CN"/>
              </w:rPr>
              <w:t>Terminal-Information</w:t>
            </w:r>
          </w:p>
        </w:tc>
        <w:tc>
          <w:tcPr>
            <w:tcW w:w="386" w:type="pct"/>
            <w:gridSpan w:val="3"/>
            <w:shd w:val="clear" w:color="auto" w:fill="auto"/>
          </w:tcPr>
          <w:p w14:paraId="01B56614" w14:textId="77777777" w:rsidR="00997F0A" w:rsidRPr="00417A2B" w:rsidRDefault="00997F0A" w:rsidP="00997F0A">
            <w:pPr>
              <w:pStyle w:val="TAL"/>
              <w:rPr>
                <w:lang w:eastAsia="zh-CN"/>
              </w:rPr>
            </w:pPr>
            <w:r w:rsidRPr="00417A2B">
              <w:rPr>
                <w:lang w:eastAsia="zh-CN"/>
              </w:rPr>
              <w:t>1401</w:t>
            </w:r>
          </w:p>
        </w:tc>
        <w:tc>
          <w:tcPr>
            <w:tcW w:w="246" w:type="pct"/>
            <w:gridSpan w:val="3"/>
            <w:shd w:val="clear" w:color="auto" w:fill="auto"/>
            <w:vAlign w:val="center"/>
          </w:tcPr>
          <w:p w14:paraId="2719B92D" w14:textId="77777777" w:rsidR="00997F0A" w:rsidRPr="00645B7B" w:rsidRDefault="00997F0A" w:rsidP="00997F0A">
            <w:pPr>
              <w:pStyle w:val="TAL"/>
              <w:rPr>
                <w:lang w:eastAsia="zh-CN"/>
              </w:rPr>
            </w:pPr>
            <w:r w:rsidRPr="00645B7B">
              <w:rPr>
                <w:lang w:eastAsia="zh-CN"/>
              </w:rPr>
              <w:t>X</w:t>
            </w:r>
          </w:p>
        </w:tc>
        <w:tc>
          <w:tcPr>
            <w:tcW w:w="299" w:type="pct"/>
            <w:gridSpan w:val="3"/>
            <w:shd w:val="clear" w:color="auto" w:fill="auto"/>
            <w:vAlign w:val="center"/>
          </w:tcPr>
          <w:p w14:paraId="20E1B7C3" w14:textId="77777777" w:rsidR="00997F0A" w:rsidRPr="00645B7B" w:rsidRDefault="00997F0A" w:rsidP="00997F0A">
            <w:pPr>
              <w:pStyle w:val="TAL"/>
              <w:rPr>
                <w:lang w:eastAsia="zh-CN"/>
              </w:rPr>
            </w:pPr>
            <w:r w:rsidRPr="00645B7B">
              <w:rPr>
                <w:lang w:eastAsia="zh-CN"/>
              </w:rPr>
              <w:t>-</w:t>
            </w:r>
          </w:p>
        </w:tc>
        <w:tc>
          <w:tcPr>
            <w:tcW w:w="308" w:type="pct"/>
            <w:gridSpan w:val="4"/>
            <w:shd w:val="clear" w:color="auto" w:fill="auto"/>
            <w:vAlign w:val="center"/>
          </w:tcPr>
          <w:p w14:paraId="0E53781A" w14:textId="77777777" w:rsidR="00997F0A" w:rsidRPr="00645B7B" w:rsidRDefault="00997F0A" w:rsidP="00997F0A">
            <w:pPr>
              <w:pStyle w:val="TAL"/>
              <w:rPr>
                <w:lang w:eastAsia="zh-CN"/>
              </w:rPr>
            </w:pPr>
            <w:r w:rsidRPr="00645B7B">
              <w:rPr>
                <w:lang w:eastAsia="zh-CN"/>
              </w:rPr>
              <w:t>-</w:t>
            </w:r>
          </w:p>
        </w:tc>
        <w:tc>
          <w:tcPr>
            <w:tcW w:w="308" w:type="pct"/>
            <w:gridSpan w:val="3"/>
            <w:shd w:val="clear" w:color="auto" w:fill="auto"/>
            <w:vAlign w:val="center"/>
          </w:tcPr>
          <w:p w14:paraId="33334321" w14:textId="77777777" w:rsidR="00997F0A" w:rsidRPr="00645B7B" w:rsidRDefault="00997F0A" w:rsidP="00997F0A">
            <w:pPr>
              <w:pStyle w:val="TAL"/>
              <w:rPr>
                <w:lang w:eastAsia="zh-CN"/>
              </w:rPr>
            </w:pPr>
            <w:r w:rsidRPr="00645B7B">
              <w:rPr>
                <w:lang w:eastAsia="zh-CN"/>
              </w:rPr>
              <w:t>-</w:t>
            </w:r>
          </w:p>
        </w:tc>
        <w:tc>
          <w:tcPr>
            <w:tcW w:w="771" w:type="pct"/>
            <w:gridSpan w:val="3"/>
            <w:shd w:val="clear" w:color="auto" w:fill="auto"/>
          </w:tcPr>
          <w:p w14:paraId="50A31FFB" w14:textId="77777777" w:rsidR="00997F0A" w:rsidRPr="0099276E" w:rsidRDefault="00997F0A" w:rsidP="00997F0A">
            <w:pPr>
              <w:pStyle w:val="TAL"/>
              <w:rPr>
                <w:lang w:eastAsia="zh-CN"/>
              </w:rPr>
            </w:pPr>
            <w:r w:rsidRPr="0099276E">
              <w:rPr>
                <w:lang w:eastAsia="zh-CN"/>
              </w:rPr>
              <w:t>refer [219]</w:t>
            </w:r>
          </w:p>
        </w:tc>
        <w:tc>
          <w:tcPr>
            <w:tcW w:w="386" w:type="pct"/>
            <w:gridSpan w:val="3"/>
            <w:shd w:val="clear" w:color="auto" w:fill="auto"/>
            <w:vAlign w:val="center"/>
          </w:tcPr>
          <w:p w14:paraId="1D0EB59B" w14:textId="77777777" w:rsidR="00997F0A" w:rsidRPr="00484838" w:rsidRDefault="00997F0A" w:rsidP="00997F0A">
            <w:pPr>
              <w:pStyle w:val="TAL"/>
              <w:rPr>
                <w:lang w:eastAsia="zh-CN"/>
              </w:rPr>
            </w:pPr>
          </w:p>
        </w:tc>
        <w:tc>
          <w:tcPr>
            <w:tcW w:w="308" w:type="pct"/>
            <w:gridSpan w:val="3"/>
            <w:shd w:val="clear" w:color="auto" w:fill="auto"/>
          </w:tcPr>
          <w:p w14:paraId="5859B17B" w14:textId="77777777" w:rsidR="00997F0A" w:rsidRPr="00645B7B" w:rsidRDefault="00997F0A" w:rsidP="00997F0A">
            <w:pPr>
              <w:pStyle w:val="TAL"/>
              <w:rPr>
                <w:lang w:eastAsia="zh-CN"/>
              </w:rPr>
            </w:pPr>
            <w:r w:rsidRPr="00645B7B">
              <w:t>-</w:t>
            </w:r>
          </w:p>
        </w:tc>
        <w:tc>
          <w:tcPr>
            <w:tcW w:w="154" w:type="pct"/>
            <w:gridSpan w:val="3"/>
            <w:shd w:val="clear" w:color="auto" w:fill="auto"/>
          </w:tcPr>
          <w:p w14:paraId="03FAA20A" w14:textId="77777777" w:rsidR="00997F0A" w:rsidRPr="00645B7B" w:rsidRDefault="00997F0A" w:rsidP="00997F0A">
            <w:pPr>
              <w:pStyle w:val="TAL"/>
              <w:rPr>
                <w:lang w:eastAsia="zh-CN"/>
              </w:rPr>
            </w:pPr>
            <w:r w:rsidRPr="00645B7B">
              <w:t>-</w:t>
            </w:r>
          </w:p>
        </w:tc>
        <w:tc>
          <w:tcPr>
            <w:tcW w:w="250" w:type="pct"/>
            <w:gridSpan w:val="3"/>
            <w:shd w:val="clear" w:color="auto" w:fill="auto"/>
            <w:vAlign w:val="center"/>
          </w:tcPr>
          <w:p w14:paraId="412711C1" w14:textId="77777777" w:rsidR="00997F0A" w:rsidRPr="00645B7B" w:rsidRDefault="00997F0A" w:rsidP="00997F0A">
            <w:pPr>
              <w:pStyle w:val="TAL"/>
              <w:rPr>
                <w:lang w:eastAsia="zh-CN"/>
              </w:rPr>
            </w:pPr>
          </w:p>
        </w:tc>
      </w:tr>
      <w:tr w:rsidR="00997F0A" w:rsidRPr="00645B7B" w14:paraId="7DAC8019" w14:textId="77777777" w:rsidTr="00997F0A">
        <w:trPr>
          <w:gridBefore w:val="1"/>
          <w:wBefore w:w="15" w:type="pct"/>
          <w:jc w:val="center"/>
        </w:trPr>
        <w:tc>
          <w:tcPr>
            <w:tcW w:w="1568" w:type="pct"/>
            <w:gridSpan w:val="4"/>
            <w:shd w:val="clear" w:color="auto" w:fill="auto"/>
            <w:vAlign w:val="center"/>
          </w:tcPr>
          <w:p w14:paraId="5B1D2914" w14:textId="77777777" w:rsidR="00997F0A" w:rsidRPr="00417A2B" w:rsidRDefault="00997F0A" w:rsidP="00997F0A">
            <w:pPr>
              <w:pStyle w:val="TAL"/>
              <w:rPr>
                <w:noProof/>
              </w:rPr>
            </w:pPr>
            <w:r w:rsidRPr="00417A2B">
              <w:rPr>
                <w:noProof/>
              </w:rPr>
              <w:t>Terminating-IOI</w:t>
            </w:r>
          </w:p>
        </w:tc>
        <w:tc>
          <w:tcPr>
            <w:tcW w:w="386" w:type="pct"/>
            <w:gridSpan w:val="3"/>
            <w:shd w:val="clear" w:color="auto" w:fill="auto"/>
            <w:vAlign w:val="center"/>
          </w:tcPr>
          <w:p w14:paraId="08BDC9B9" w14:textId="77777777" w:rsidR="00997F0A" w:rsidRPr="00417A2B" w:rsidRDefault="00997F0A" w:rsidP="00997F0A">
            <w:pPr>
              <w:pStyle w:val="TAL"/>
              <w:rPr>
                <w:noProof/>
              </w:rPr>
            </w:pPr>
            <w:r w:rsidRPr="00417A2B">
              <w:rPr>
                <w:noProof/>
              </w:rPr>
              <w:t>840</w:t>
            </w:r>
          </w:p>
        </w:tc>
        <w:tc>
          <w:tcPr>
            <w:tcW w:w="246" w:type="pct"/>
            <w:gridSpan w:val="3"/>
            <w:shd w:val="clear" w:color="auto" w:fill="auto"/>
            <w:vAlign w:val="center"/>
          </w:tcPr>
          <w:p w14:paraId="73F06F6F"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69EFDC20"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31DC998F"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76FBC5EF"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33E54A80" w14:textId="77777777" w:rsidR="00997F0A" w:rsidRPr="0099276E" w:rsidRDefault="00997F0A" w:rsidP="00997F0A">
            <w:pPr>
              <w:pStyle w:val="TAL"/>
              <w:rPr>
                <w:noProof/>
              </w:rPr>
            </w:pPr>
            <w:r w:rsidRPr="0099276E">
              <w:rPr>
                <w:noProof/>
              </w:rPr>
              <w:t>UTF8String</w:t>
            </w:r>
          </w:p>
        </w:tc>
        <w:tc>
          <w:tcPr>
            <w:tcW w:w="386" w:type="pct"/>
            <w:gridSpan w:val="3"/>
            <w:shd w:val="clear" w:color="auto" w:fill="auto"/>
            <w:vAlign w:val="center"/>
          </w:tcPr>
          <w:p w14:paraId="7E67E0E5"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722BAD92"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10AEA7F6"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176E4DD4" w14:textId="77777777" w:rsidR="00997F0A" w:rsidRPr="00645B7B" w:rsidRDefault="00997F0A" w:rsidP="00997F0A">
            <w:pPr>
              <w:pStyle w:val="TAL"/>
              <w:rPr>
                <w:noProof/>
              </w:rPr>
            </w:pPr>
          </w:p>
        </w:tc>
      </w:tr>
      <w:tr w:rsidR="00997F0A" w:rsidRPr="00645B7B" w14:paraId="3A0C0576" w14:textId="77777777" w:rsidTr="00997F0A">
        <w:trPr>
          <w:gridBefore w:val="1"/>
          <w:wBefore w:w="15" w:type="pct"/>
          <w:jc w:val="center"/>
        </w:trPr>
        <w:tc>
          <w:tcPr>
            <w:tcW w:w="1568" w:type="pct"/>
            <w:gridSpan w:val="4"/>
            <w:shd w:val="clear" w:color="auto" w:fill="auto"/>
            <w:vAlign w:val="center"/>
          </w:tcPr>
          <w:p w14:paraId="5DBB473A" w14:textId="77777777" w:rsidR="00997F0A" w:rsidRPr="00417A2B" w:rsidRDefault="00997F0A" w:rsidP="00997F0A">
            <w:pPr>
              <w:pStyle w:val="TAL"/>
              <w:rPr>
                <w:noProof/>
              </w:rPr>
            </w:pPr>
            <w:r w:rsidRPr="00417A2B">
              <w:rPr>
                <w:noProof/>
              </w:rPr>
              <w:t>Time-First-Reception</w:t>
            </w:r>
          </w:p>
        </w:tc>
        <w:tc>
          <w:tcPr>
            <w:tcW w:w="386" w:type="pct"/>
            <w:gridSpan w:val="3"/>
            <w:shd w:val="clear" w:color="auto" w:fill="auto"/>
            <w:vAlign w:val="center"/>
          </w:tcPr>
          <w:p w14:paraId="74A8578E" w14:textId="77777777" w:rsidR="00997F0A" w:rsidRPr="00417A2B" w:rsidRDefault="00997F0A" w:rsidP="00997F0A">
            <w:pPr>
              <w:pStyle w:val="TAL"/>
              <w:rPr>
                <w:noProof/>
              </w:rPr>
            </w:pPr>
            <w:r w:rsidRPr="00417A2B">
              <w:rPr>
                <w:noProof/>
              </w:rPr>
              <w:t>3466</w:t>
            </w:r>
          </w:p>
        </w:tc>
        <w:tc>
          <w:tcPr>
            <w:tcW w:w="232" w:type="pct"/>
            <w:gridSpan w:val="2"/>
            <w:shd w:val="clear" w:color="auto" w:fill="auto"/>
            <w:vAlign w:val="center"/>
          </w:tcPr>
          <w:p w14:paraId="7933DA78" w14:textId="77777777" w:rsidR="00997F0A" w:rsidRPr="00645B7B" w:rsidRDefault="00997F0A" w:rsidP="00997F0A">
            <w:pPr>
              <w:pStyle w:val="TAL"/>
              <w:rPr>
                <w:noProof/>
              </w:rPr>
            </w:pPr>
            <w:r w:rsidRPr="00645B7B">
              <w:rPr>
                <w:noProof/>
              </w:rPr>
              <w:t>X</w:t>
            </w:r>
          </w:p>
        </w:tc>
        <w:tc>
          <w:tcPr>
            <w:tcW w:w="313" w:type="pct"/>
            <w:gridSpan w:val="4"/>
            <w:shd w:val="clear" w:color="auto" w:fill="auto"/>
            <w:vAlign w:val="center"/>
          </w:tcPr>
          <w:p w14:paraId="55511F69"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242ED5B0" w14:textId="77777777" w:rsidR="00997F0A" w:rsidRPr="00645B7B" w:rsidRDefault="00997F0A" w:rsidP="00997F0A">
            <w:pPr>
              <w:pStyle w:val="TAL"/>
              <w:rPr>
                <w:noProof/>
              </w:rPr>
            </w:pPr>
            <w:r w:rsidRPr="00645B7B">
              <w:rPr>
                <w:noProof/>
              </w:rPr>
              <w:t>-</w:t>
            </w:r>
          </w:p>
        </w:tc>
        <w:tc>
          <w:tcPr>
            <w:tcW w:w="308" w:type="pct"/>
            <w:gridSpan w:val="3"/>
            <w:shd w:val="clear" w:color="auto" w:fill="auto"/>
            <w:vAlign w:val="center"/>
          </w:tcPr>
          <w:p w14:paraId="33C892E9"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30B8C38C" w14:textId="77777777" w:rsidR="00997F0A" w:rsidRPr="0099276E" w:rsidRDefault="00997F0A" w:rsidP="00997F0A">
            <w:pPr>
              <w:pStyle w:val="TAL"/>
              <w:rPr>
                <w:noProof/>
              </w:rPr>
            </w:pPr>
            <w:r w:rsidRPr="0099276E">
              <w:rPr>
                <w:noProof/>
              </w:rPr>
              <w:t>Time</w:t>
            </w:r>
          </w:p>
        </w:tc>
        <w:tc>
          <w:tcPr>
            <w:tcW w:w="386" w:type="pct"/>
            <w:gridSpan w:val="3"/>
            <w:shd w:val="clear" w:color="auto" w:fill="auto"/>
            <w:vAlign w:val="center"/>
          </w:tcPr>
          <w:p w14:paraId="3B328F9A"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1DBBD433"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49C8666B"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280DF210" w14:textId="77777777" w:rsidR="00997F0A" w:rsidRPr="00645B7B" w:rsidRDefault="00997F0A" w:rsidP="00997F0A">
            <w:pPr>
              <w:pStyle w:val="TAL"/>
            </w:pPr>
          </w:p>
        </w:tc>
      </w:tr>
      <w:tr w:rsidR="00997F0A" w:rsidRPr="00645B7B" w14:paraId="3B5E79D7" w14:textId="77777777" w:rsidTr="00997F0A">
        <w:trPr>
          <w:gridBefore w:val="1"/>
          <w:wBefore w:w="15" w:type="pct"/>
          <w:jc w:val="center"/>
        </w:trPr>
        <w:tc>
          <w:tcPr>
            <w:tcW w:w="1568" w:type="pct"/>
            <w:gridSpan w:val="4"/>
            <w:shd w:val="clear" w:color="auto" w:fill="auto"/>
            <w:vAlign w:val="center"/>
          </w:tcPr>
          <w:p w14:paraId="7A3A5BCD" w14:textId="77777777" w:rsidR="00997F0A" w:rsidRPr="00417A2B" w:rsidRDefault="00997F0A" w:rsidP="00997F0A">
            <w:pPr>
              <w:pStyle w:val="TAL"/>
              <w:rPr>
                <w:noProof/>
              </w:rPr>
            </w:pPr>
            <w:r w:rsidRPr="00417A2B">
              <w:rPr>
                <w:noProof/>
              </w:rPr>
              <w:t>Time-First-Transmission</w:t>
            </w:r>
          </w:p>
        </w:tc>
        <w:tc>
          <w:tcPr>
            <w:tcW w:w="386" w:type="pct"/>
            <w:gridSpan w:val="3"/>
            <w:shd w:val="clear" w:color="auto" w:fill="auto"/>
            <w:vAlign w:val="center"/>
          </w:tcPr>
          <w:p w14:paraId="2BE0C2CE" w14:textId="77777777" w:rsidR="00997F0A" w:rsidRPr="00417A2B" w:rsidRDefault="00997F0A" w:rsidP="00997F0A">
            <w:pPr>
              <w:pStyle w:val="TAL"/>
              <w:rPr>
                <w:noProof/>
              </w:rPr>
            </w:pPr>
            <w:r w:rsidRPr="00417A2B">
              <w:rPr>
                <w:noProof/>
              </w:rPr>
              <w:t>3467</w:t>
            </w:r>
          </w:p>
        </w:tc>
        <w:tc>
          <w:tcPr>
            <w:tcW w:w="232" w:type="pct"/>
            <w:gridSpan w:val="2"/>
            <w:shd w:val="clear" w:color="auto" w:fill="auto"/>
            <w:vAlign w:val="center"/>
          </w:tcPr>
          <w:p w14:paraId="689E3213" w14:textId="77777777" w:rsidR="00997F0A" w:rsidRPr="00645B7B" w:rsidRDefault="00997F0A" w:rsidP="00997F0A">
            <w:pPr>
              <w:pStyle w:val="TAL"/>
              <w:rPr>
                <w:noProof/>
              </w:rPr>
            </w:pPr>
            <w:r w:rsidRPr="00645B7B">
              <w:rPr>
                <w:noProof/>
              </w:rPr>
              <w:t>X</w:t>
            </w:r>
          </w:p>
        </w:tc>
        <w:tc>
          <w:tcPr>
            <w:tcW w:w="313" w:type="pct"/>
            <w:gridSpan w:val="4"/>
            <w:shd w:val="clear" w:color="auto" w:fill="auto"/>
            <w:vAlign w:val="center"/>
          </w:tcPr>
          <w:p w14:paraId="17F3E98F"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0353C096" w14:textId="77777777" w:rsidR="00997F0A" w:rsidRPr="00645B7B" w:rsidRDefault="00997F0A" w:rsidP="00997F0A">
            <w:pPr>
              <w:pStyle w:val="TAL"/>
              <w:rPr>
                <w:noProof/>
              </w:rPr>
            </w:pPr>
            <w:r w:rsidRPr="00645B7B">
              <w:rPr>
                <w:noProof/>
              </w:rPr>
              <w:t>-</w:t>
            </w:r>
          </w:p>
        </w:tc>
        <w:tc>
          <w:tcPr>
            <w:tcW w:w="308" w:type="pct"/>
            <w:gridSpan w:val="3"/>
            <w:shd w:val="clear" w:color="auto" w:fill="auto"/>
            <w:vAlign w:val="center"/>
          </w:tcPr>
          <w:p w14:paraId="3F0FDF5B"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5EF88DFC" w14:textId="77777777" w:rsidR="00997F0A" w:rsidRPr="0099276E" w:rsidRDefault="00997F0A" w:rsidP="00997F0A">
            <w:pPr>
              <w:pStyle w:val="TAL"/>
              <w:rPr>
                <w:noProof/>
              </w:rPr>
            </w:pPr>
            <w:r w:rsidRPr="0099276E">
              <w:rPr>
                <w:noProof/>
              </w:rPr>
              <w:t>Time</w:t>
            </w:r>
          </w:p>
        </w:tc>
        <w:tc>
          <w:tcPr>
            <w:tcW w:w="386" w:type="pct"/>
            <w:gridSpan w:val="3"/>
            <w:shd w:val="clear" w:color="auto" w:fill="auto"/>
            <w:vAlign w:val="center"/>
          </w:tcPr>
          <w:p w14:paraId="006BEAEC"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47200234"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32014DA6"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770CA68D" w14:textId="77777777" w:rsidR="00997F0A" w:rsidRPr="00645B7B" w:rsidRDefault="00997F0A" w:rsidP="00997F0A">
            <w:pPr>
              <w:pStyle w:val="TAL"/>
              <w:rPr>
                <w:noProof/>
              </w:rPr>
            </w:pPr>
          </w:p>
        </w:tc>
      </w:tr>
      <w:tr w:rsidR="00997F0A" w:rsidRPr="00645B7B" w14:paraId="3BD98A7C" w14:textId="77777777" w:rsidTr="00997F0A">
        <w:trPr>
          <w:gridBefore w:val="1"/>
          <w:wBefore w:w="15" w:type="pct"/>
          <w:jc w:val="center"/>
        </w:trPr>
        <w:tc>
          <w:tcPr>
            <w:tcW w:w="1568" w:type="pct"/>
            <w:gridSpan w:val="4"/>
            <w:shd w:val="clear" w:color="auto" w:fill="auto"/>
            <w:vAlign w:val="center"/>
          </w:tcPr>
          <w:p w14:paraId="32750872" w14:textId="77777777" w:rsidR="00997F0A" w:rsidRPr="00417A2B" w:rsidRDefault="00997F0A" w:rsidP="00997F0A">
            <w:pPr>
              <w:pStyle w:val="TAL"/>
              <w:rPr>
                <w:noProof/>
              </w:rPr>
            </w:pPr>
            <w:r w:rsidRPr="00417A2B">
              <w:rPr>
                <w:noProof/>
              </w:rPr>
              <w:t>Time-First-Usage</w:t>
            </w:r>
          </w:p>
        </w:tc>
        <w:tc>
          <w:tcPr>
            <w:tcW w:w="386" w:type="pct"/>
            <w:gridSpan w:val="3"/>
            <w:shd w:val="clear" w:color="auto" w:fill="auto"/>
            <w:vAlign w:val="center"/>
          </w:tcPr>
          <w:p w14:paraId="4ED1C100" w14:textId="77777777" w:rsidR="00997F0A" w:rsidRPr="00417A2B" w:rsidRDefault="00997F0A" w:rsidP="00997F0A">
            <w:pPr>
              <w:pStyle w:val="TAL"/>
              <w:rPr>
                <w:noProof/>
              </w:rPr>
            </w:pPr>
            <w:r w:rsidRPr="00417A2B">
              <w:rPr>
                <w:noProof/>
              </w:rPr>
              <w:t>2043</w:t>
            </w:r>
          </w:p>
        </w:tc>
        <w:tc>
          <w:tcPr>
            <w:tcW w:w="246" w:type="pct"/>
            <w:gridSpan w:val="3"/>
            <w:shd w:val="clear" w:color="auto" w:fill="auto"/>
            <w:vAlign w:val="center"/>
          </w:tcPr>
          <w:p w14:paraId="5FE5F0B1"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134FB263"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737B2BA5" w14:textId="77777777" w:rsidR="00997F0A" w:rsidRPr="00645B7B" w:rsidRDefault="00997F0A" w:rsidP="00997F0A">
            <w:pPr>
              <w:pStyle w:val="TAL"/>
              <w:rPr>
                <w:noProof/>
              </w:rPr>
            </w:pPr>
            <w:r w:rsidRPr="00645B7B">
              <w:rPr>
                <w:noProof/>
              </w:rPr>
              <w:t>-</w:t>
            </w:r>
          </w:p>
        </w:tc>
        <w:tc>
          <w:tcPr>
            <w:tcW w:w="308" w:type="pct"/>
            <w:gridSpan w:val="3"/>
            <w:shd w:val="clear" w:color="auto" w:fill="auto"/>
            <w:vAlign w:val="center"/>
          </w:tcPr>
          <w:p w14:paraId="5746552C"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403E591E" w14:textId="77777777" w:rsidR="00997F0A" w:rsidRPr="0099276E" w:rsidRDefault="00997F0A" w:rsidP="00997F0A">
            <w:pPr>
              <w:pStyle w:val="TAL"/>
              <w:rPr>
                <w:noProof/>
              </w:rPr>
            </w:pPr>
            <w:r w:rsidRPr="0099276E">
              <w:rPr>
                <w:noProof/>
              </w:rPr>
              <w:t>Time</w:t>
            </w:r>
          </w:p>
        </w:tc>
        <w:tc>
          <w:tcPr>
            <w:tcW w:w="386" w:type="pct"/>
            <w:gridSpan w:val="3"/>
            <w:shd w:val="clear" w:color="auto" w:fill="auto"/>
            <w:vAlign w:val="center"/>
          </w:tcPr>
          <w:p w14:paraId="32EDAF76"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63711A5B" w14:textId="77777777" w:rsidR="00997F0A" w:rsidRPr="00645B7B" w:rsidRDefault="00997F0A" w:rsidP="00997F0A">
            <w:pPr>
              <w:pStyle w:val="TAL"/>
              <w:rPr>
                <w:noProof/>
              </w:rPr>
            </w:pPr>
          </w:p>
        </w:tc>
        <w:tc>
          <w:tcPr>
            <w:tcW w:w="154" w:type="pct"/>
            <w:gridSpan w:val="3"/>
            <w:shd w:val="clear" w:color="auto" w:fill="auto"/>
          </w:tcPr>
          <w:p w14:paraId="050D02C2" w14:textId="77777777" w:rsidR="00997F0A" w:rsidRPr="00645B7B" w:rsidRDefault="00997F0A" w:rsidP="00997F0A">
            <w:pPr>
              <w:pStyle w:val="TAL"/>
              <w:rPr>
                <w:noProof/>
              </w:rPr>
            </w:pPr>
          </w:p>
        </w:tc>
        <w:tc>
          <w:tcPr>
            <w:tcW w:w="250" w:type="pct"/>
            <w:gridSpan w:val="3"/>
            <w:shd w:val="clear" w:color="auto" w:fill="auto"/>
            <w:vAlign w:val="center"/>
          </w:tcPr>
          <w:p w14:paraId="5F2F7CF4" w14:textId="77777777" w:rsidR="00997F0A" w:rsidRPr="00645B7B" w:rsidRDefault="00997F0A" w:rsidP="00997F0A">
            <w:pPr>
              <w:pStyle w:val="TAL"/>
              <w:rPr>
                <w:noProof/>
              </w:rPr>
            </w:pPr>
          </w:p>
        </w:tc>
      </w:tr>
      <w:tr w:rsidR="00997F0A" w:rsidRPr="00645B7B" w14:paraId="0B80E16B" w14:textId="77777777" w:rsidTr="00997F0A">
        <w:trPr>
          <w:gridBefore w:val="1"/>
          <w:wBefore w:w="15" w:type="pct"/>
          <w:jc w:val="center"/>
        </w:trPr>
        <w:tc>
          <w:tcPr>
            <w:tcW w:w="1568" w:type="pct"/>
            <w:gridSpan w:val="4"/>
            <w:shd w:val="clear" w:color="auto" w:fill="auto"/>
            <w:vAlign w:val="center"/>
          </w:tcPr>
          <w:p w14:paraId="23A29BD4" w14:textId="77777777" w:rsidR="00997F0A" w:rsidRPr="00417A2B" w:rsidRDefault="00997F0A" w:rsidP="00997F0A">
            <w:pPr>
              <w:pStyle w:val="TAL"/>
              <w:rPr>
                <w:noProof/>
              </w:rPr>
            </w:pPr>
            <w:r w:rsidRPr="00417A2B">
              <w:rPr>
                <w:noProof/>
              </w:rPr>
              <w:t>Time-Indicator</w:t>
            </w:r>
          </w:p>
        </w:tc>
        <w:tc>
          <w:tcPr>
            <w:tcW w:w="386" w:type="pct"/>
            <w:gridSpan w:val="3"/>
            <w:shd w:val="clear" w:color="auto" w:fill="auto"/>
            <w:vAlign w:val="center"/>
          </w:tcPr>
          <w:p w14:paraId="3040D342" w14:textId="77777777" w:rsidR="00997F0A" w:rsidRPr="00417A2B" w:rsidRDefault="00997F0A" w:rsidP="00997F0A">
            <w:pPr>
              <w:pStyle w:val="TAL"/>
              <w:rPr>
                <w:noProof/>
              </w:rPr>
            </w:pPr>
            <w:r w:rsidRPr="00417A2B">
              <w:rPr>
                <w:noProof/>
              </w:rPr>
              <w:t>3911</w:t>
            </w:r>
          </w:p>
        </w:tc>
        <w:tc>
          <w:tcPr>
            <w:tcW w:w="246" w:type="pct"/>
            <w:gridSpan w:val="3"/>
            <w:shd w:val="clear" w:color="auto" w:fill="auto"/>
            <w:vAlign w:val="center"/>
          </w:tcPr>
          <w:p w14:paraId="41F54A24" w14:textId="77777777" w:rsidR="00997F0A" w:rsidRPr="00645B7B" w:rsidRDefault="00997F0A" w:rsidP="00997F0A">
            <w:pPr>
              <w:pStyle w:val="TAL"/>
              <w:rPr>
                <w:noProof/>
              </w:rPr>
            </w:pPr>
            <w:r w:rsidRPr="00645B7B">
              <w:rPr>
                <w:noProof/>
              </w:rPr>
              <w:t>-</w:t>
            </w:r>
          </w:p>
        </w:tc>
        <w:tc>
          <w:tcPr>
            <w:tcW w:w="299" w:type="pct"/>
            <w:gridSpan w:val="3"/>
            <w:shd w:val="clear" w:color="auto" w:fill="auto"/>
            <w:vAlign w:val="center"/>
          </w:tcPr>
          <w:p w14:paraId="7A2A25A2"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3DF2C0E5" w14:textId="77777777" w:rsidR="00997F0A" w:rsidRPr="00645B7B" w:rsidRDefault="00997F0A" w:rsidP="00997F0A">
            <w:pPr>
              <w:pStyle w:val="TAL"/>
              <w:rPr>
                <w:noProof/>
              </w:rPr>
            </w:pPr>
            <w:r w:rsidRPr="00645B7B">
              <w:rPr>
                <w:noProof/>
              </w:rPr>
              <w:t>-</w:t>
            </w:r>
          </w:p>
        </w:tc>
        <w:tc>
          <w:tcPr>
            <w:tcW w:w="308" w:type="pct"/>
            <w:gridSpan w:val="3"/>
            <w:shd w:val="clear" w:color="auto" w:fill="auto"/>
            <w:vAlign w:val="center"/>
          </w:tcPr>
          <w:p w14:paraId="24DEF393" w14:textId="77777777" w:rsidR="00997F0A" w:rsidRPr="00645B7B" w:rsidRDefault="00997F0A" w:rsidP="00997F0A">
            <w:pPr>
              <w:pStyle w:val="TAL"/>
              <w:rPr>
                <w:noProof/>
              </w:rPr>
            </w:pPr>
            <w:r w:rsidRPr="00645B7B">
              <w:rPr>
                <w:noProof/>
              </w:rPr>
              <w:t>X</w:t>
            </w:r>
          </w:p>
        </w:tc>
        <w:tc>
          <w:tcPr>
            <w:tcW w:w="771" w:type="pct"/>
            <w:gridSpan w:val="3"/>
            <w:shd w:val="clear" w:color="auto" w:fill="auto"/>
            <w:vAlign w:val="center"/>
          </w:tcPr>
          <w:p w14:paraId="183314D6" w14:textId="77777777" w:rsidR="00997F0A" w:rsidRPr="0099276E" w:rsidRDefault="00997F0A" w:rsidP="00997F0A">
            <w:pPr>
              <w:pStyle w:val="TAL"/>
              <w:rPr>
                <w:noProof/>
              </w:rPr>
            </w:pPr>
            <w:r w:rsidRPr="0099276E">
              <w:rPr>
                <w:noProof/>
              </w:rPr>
              <w:t>Unsigned32</w:t>
            </w:r>
          </w:p>
        </w:tc>
        <w:tc>
          <w:tcPr>
            <w:tcW w:w="386" w:type="pct"/>
            <w:gridSpan w:val="3"/>
            <w:shd w:val="clear" w:color="auto" w:fill="auto"/>
            <w:vAlign w:val="center"/>
          </w:tcPr>
          <w:p w14:paraId="7AB325B0"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45B9C9DF" w14:textId="77777777" w:rsidR="00997F0A" w:rsidRPr="00645B7B" w:rsidRDefault="00997F0A" w:rsidP="00997F0A">
            <w:pPr>
              <w:pStyle w:val="TAL"/>
              <w:rPr>
                <w:noProof/>
              </w:rPr>
            </w:pPr>
          </w:p>
        </w:tc>
        <w:tc>
          <w:tcPr>
            <w:tcW w:w="154" w:type="pct"/>
            <w:gridSpan w:val="3"/>
            <w:shd w:val="clear" w:color="auto" w:fill="auto"/>
          </w:tcPr>
          <w:p w14:paraId="03825073" w14:textId="77777777" w:rsidR="00997F0A" w:rsidRPr="00645B7B" w:rsidRDefault="00997F0A" w:rsidP="00997F0A">
            <w:pPr>
              <w:pStyle w:val="TAL"/>
              <w:rPr>
                <w:noProof/>
              </w:rPr>
            </w:pPr>
          </w:p>
        </w:tc>
        <w:tc>
          <w:tcPr>
            <w:tcW w:w="250" w:type="pct"/>
            <w:gridSpan w:val="3"/>
            <w:shd w:val="clear" w:color="auto" w:fill="auto"/>
            <w:vAlign w:val="center"/>
          </w:tcPr>
          <w:p w14:paraId="3954F67D" w14:textId="77777777" w:rsidR="00997F0A" w:rsidRPr="00645B7B" w:rsidRDefault="00997F0A" w:rsidP="00997F0A">
            <w:pPr>
              <w:pStyle w:val="TAL"/>
              <w:rPr>
                <w:noProof/>
              </w:rPr>
            </w:pPr>
          </w:p>
        </w:tc>
      </w:tr>
      <w:tr w:rsidR="00997F0A" w:rsidRPr="00645B7B" w14:paraId="5C0F728A" w14:textId="77777777" w:rsidTr="00997F0A">
        <w:trPr>
          <w:gridBefore w:val="1"/>
          <w:wBefore w:w="15" w:type="pct"/>
          <w:jc w:val="center"/>
        </w:trPr>
        <w:tc>
          <w:tcPr>
            <w:tcW w:w="1568" w:type="pct"/>
            <w:gridSpan w:val="4"/>
            <w:shd w:val="clear" w:color="auto" w:fill="auto"/>
            <w:vAlign w:val="center"/>
          </w:tcPr>
          <w:p w14:paraId="6A548EB3" w14:textId="77777777" w:rsidR="00997F0A" w:rsidRPr="00417A2B" w:rsidRDefault="00997F0A" w:rsidP="00997F0A">
            <w:pPr>
              <w:pStyle w:val="TAL"/>
              <w:rPr>
                <w:noProof/>
              </w:rPr>
            </w:pPr>
            <w:r w:rsidRPr="00417A2B">
              <w:rPr>
                <w:noProof/>
              </w:rPr>
              <w:t>Time-Last-Usage</w:t>
            </w:r>
          </w:p>
        </w:tc>
        <w:tc>
          <w:tcPr>
            <w:tcW w:w="386" w:type="pct"/>
            <w:gridSpan w:val="3"/>
            <w:shd w:val="clear" w:color="auto" w:fill="auto"/>
            <w:vAlign w:val="center"/>
          </w:tcPr>
          <w:p w14:paraId="48F35825" w14:textId="77777777" w:rsidR="00997F0A" w:rsidRPr="00417A2B" w:rsidRDefault="00997F0A" w:rsidP="00997F0A">
            <w:pPr>
              <w:pStyle w:val="TAL"/>
              <w:rPr>
                <w:noProof/>
              </w:rPr>
            </w:pPr>
            <w:r w:rsidRPr="00417A2B">
              <w:rPr>
                <w:noProof/>
              </w:rPr>
              <w:t>2044</w:t>
            </w:r>
          </w:p>
        </w:tc>
        <w:tc>
          <w:tcPr>
            <w:tcW w:w="246" w:type="pct"/>
            <w:gridSpan w:val="3"/>
            <w:shd w:val="clear" w:color="auto" w:fill="auto"/>
            <w:vAlign w:val="center"/>
          </w:tcPr>
          <w:p w14:paraId="3A896B98"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44F16C20"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7CCDF385" w14:textId="77777777" w:rsidR="00997F0A" w:rsidRPr="00645B7B" w:rsidRDefault="00997F0A" w:rsidP="00997F0A">
            <w:pPr>
              <w:pStyle w:val="TAL"/>
              <w:rPr>
                <w:noProof/>
              </w:rPr>
            </w:pPr>
            <w:r w:rsidRPr="00645B7B">
              <w:rPr>
                <w:noProof/>
              </w:rPr>
              <w:t>-</w:t>
            </w:r>
          </w:p>
        </w:tc>
        <w:tc>
          <w:tcPr>
            <w:tcW w:w="308" w:type="pct"/>
            <w:gridSpan w:val="3"/>
            <w:shd w:val="clear" w:color="auto" w:fill="auto"/>
            <w:vAlign w:val="center"/>
          </w:tcPr>
          <w:p w14:paraId="040424BD"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2E021E09" w14:textId="77777777" w:rsidR="00997F0A" w:rsidRPr="0099276E" w:rsidRDefault="00997F0A" w:rsidP="00997F0A">
            <w:pPr>
              <w:pStyle w:val="TAL"/>
              <w:rPr>
                <w:noProof/>
              </w:rPr>
            </w:pPr>
            <w:r w:rsidRPr="0099276E">
              <w:rPr>
                <w:noProof/>
              </w:rPr>
              <w:t>Time</w:t>
            </w:r>
          </w:p>
        </w:tc>
        <w:tc>
          <w:tcPr>
            <w:tcW w:w="386" w:type="pct"/>
            <w:gridSpan w:val="3"/>
            <w:shd w:val="clear" w:color="auto" w:fill="auto"/>
            <w:vAlign w:val="center"/>
          </w:tcPr>
          <w:p w14:paraId="2246FBAA"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18316BAC"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3AFC60D4"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7F1B7975" w14:textId="77777777" w:rsidR="00997F0A" w:rsidRPr="00645B7B" w:rsidRDefault="00997F0A" w:rsidP="00997F0A">
            <w:pPr>
              <w:pStyle w:val="TAL"/>
              <w:rPr>
                <w:noProof/>
              </w:rPr>
            </w:pPr>
          </w:p>
        </w:tc>
      </w:tr>
      <w:tr w:rsidR="00997F0A" w:rsidRPr="00645B7B" w14:paraId="7E404B40" w14:textId="77777777" w:rsidTr="00997F0A">
        <w:trPr>
          <w:gridBefore w:val="1"/>
          <w:wBefore w:w="15" w:type="pct"/>
          <w:jc w:val="center"/>
        </w:trPr>
        <w:tc>
          <w:tcPr>
            <w:tcW w:w="1568" w:type="pct"/>
            <w:gridSpan w:val="4"/>
            <w:shd w:val="clear" w:color="auto" w:fill="auto"/>
            <w:vAlign w:val="center"/>
          </w:tcPr>
          <w:p w14:paraId="57AA0DD8" w14:textId="77777777" w:rsidR="00997F0A" w:rsidRPr="00417A2B" w:rsidRDefault="00997F0A" w:rsidP="00997F0A">
            <w:pPr>
              <w:pStyle w:val="TAL"/>
              <w:rPr>
                <w:noProof/>
              </w:rPr>
            </w:pPr>
            <w:r w:rsidRPr="00417A2B">
              <w:rPr>
                <w:noProof/>
              </w:rPr>
              <w:t>Time-Quota-Mechanism</w:t>
            </w:r>
          </w:p>
        </w:tc>
        <w:tc>
          <w:tcPr>
            <w:tcW w:w="386" w:type="pct"/>
            <w:gridSpan w:val="3"/>
            <w:shd w:val="clear" w:color="auto" w:fill="auto"/>
            <w:vAlign w:val="center"/>
          </w:tcPr>
          <w:p w14:paraId="31E1FF05" w14:textId="77777777" w:rsidR="00997F0A" w:rsidRPr="00417A2B" w:rsidRDefault="00997F0A" w:rsidP="00997F0A">
            <w:pPr>
              <w:pStyle w:val="TAL"/>
              <w:rPr>
                <w:noProof/>
              </w:rPr>
            </w:pPr>
            <w:r w:rsidRPr="00417A2B">
              <w:rPr>
                <w:noProof/>
              </w:rPr>
              <w:t>1270</w:t>
            </w:r>
          </w:p>
        </w:tc>
        <w:tc>
          <w:tcPr>
            <w:tcW w:w="246" w:type="pct"/>
            <w:gridSpan w:val="3"/>
            <w:shd w:val="clear" w:color="auto" w:fill="auto"/>
            <w:vAlign w:val="center"/>
          </w:tcPr>
          <w:p w14:paraId="46013DB4" w14:textId="77777777" w:rsidR="00997F0A" w:rsidRPr="00645B7B" w:rsidRDefault="00997F0A" w:rsidP="00997F0A">
            <w:pPr>
              <w:pStyle w:val="TAL"/>
              <w:rPr>
                <w:noProof/>
              </w:rPr>
            </w:pPr>
            <w:r w:rsidRPr="00645B7B">
              <w:rPr>
                <w:noProof/>
              </w:rPr>
              <w:t>-</w:t>
            </w:r>
          </w:p>
        </w:tc>
        <w:tc>
          <w:tcPr>
            <w:tcW w:w="299" w:type="pct"/>
            <w:gridSpan w:val="3"/>
            <w:shd w:val="clear" w:color="auto" w:fill="auto"/>
            <w:vAlign w:val="center"/>
          </w:tcPr>
          <w:p w14:paraId="38A908E5"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47C6FF40" w14:textId="77777777" w:rsidR="00997F0A" w:rsidRPr="00645B7B" w:rsidRDefault="00997F0A" w:rsidP="00997F0A">
            <w:pPr>
              <w:pStyle w:val="TAL"/>
              <w:rPr>
                <w:noProof/>
              </w:rPr>
            </w:pPr>
            <w:r w:rsidRPr="00645B7B">
              <w:rPr>
                <w:noProof/>
              </w:rPr>
              <w:t>-</w:t>
            </w:r>
          </w:p>
        </w:tc>
        <w:tc>
          <w:tcPr>
            <w:tcW w:w="308" w:type="pct"/>
            <w:gridSpan w:val="3"/>
            <w:shd w:val="clear" w:color="auto" w:fill="auto"/>
            <w:vAlign w:val="center"/>
          </w:tcPr>
          <w:p w14:paraId="383B0DB9" w14:textId="77777777" w:rsidR="00997F0A" w:rsidRPr="00645B7B" w:rsidRDefault="00997F0A" w:rsidP="00997F0A">
            <w:pPr>
              <w:pStyle w:val="TAL"/>
              <w:rPr>
                <w:noProof/>
              </w:rPr>
            </w:pPr>
            <w:r w:rsidRPr="00645B7B">
              <w:rPr>
                <w:noProof/>
              </w:rPr>
              <w:t>X</w:t>
            </w:r>
          </w:p>
        </w:tc>
        <w:tc>
          <w:tcPr>
            <w:tcW w:w="771" w:type="pct"/>
            <w:gridSpan w:val="3"/>
            <w:shd w:val="clear" w:color="auto" w:fill="auto"/>
            <w:vAlign w:val="center"/>
          </w:tcPr>
          <w:p w14:paraId="4C8A3305" w14:textId="77777777" w:rsidR="00997F0A" w:rsidRPr="0099276E" w:rsidRDefault="00997F0A" w:rsidP="00997F0A">
            <w:pPr>
              <w:pStyle w:val="TAL"/>
              <w:rPr>
                <w:noProof/>
              </w:rPr>
            </w:pPr>
            <w:r w:rsidRPr="0099276E">
              <w:rPr>
                <w:noProof/>
              </w:rPr>
              <w:t>Grouped</w:t>
            </w:r>
          </w:p>
        </w:tc>
        <w:tc>
          <w:tcPr>
            <w:tcW w:w="386" w:type="pct"/>
            <w:gridSpan w:val="3"/>
            <w:shd w:val="clear" w:color="auto" w:fill="auto"/>
            <w:vAlign w:val="center"/>
          </w:tcPr>
          <w:p w14:paraId="6CD42539"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21A4F6D1" w14:textId="77777777" w:rsidR="00997F0A" w:rsidRPr="00645B7B" w:rsidRDefault="00997F0A" w:rsidP="00997F0A">
            <w:pPr>
              <w:pStyle w:val="TAL"/>
              <w:rPr>
                <w:noProof/>
              </w:rPr>
            </w:pPr>
          </w:p>
        </w:tc>
        <w:tc>
          <w:tcPr>
            <w:tcW w:w="154" w:type="pct"/>
            <w:gridSpan w:val="3"/>
            <w:shd w:val="clear" w:color="auto" w:fill="auto"/>
          </w:tcPr>
          <w:p w14:paraId="509D742F" w14:textId="77777777" w:rsidR="00997F0A" w:rsidRPr="00645B7B" w:rsidRDefault="00997F0A" w:rsidP="00997F0A">
            <w:pPr>
              <w:pStyle w:val="TAL"/>
              <w:rPr>
                <w:noProof/>
              </w:rPr>
            </w:pPr>
          </w:p>
        </w:tc>
        <w:tc>
          <w:tcPr>
            <w:tcW w:w="250" w:type="pct"/>
            <w:gridSpan w:val="3"/>
            <w:shd w:val="clear" w:color="auto" w:fill="auto"/>
            <w:vAlign w:val="center"/>
          </w:tcPr>
          <w:p w14:paraId="437F1B1F" w14:textId="77777777" w:rsidR="00997F0A" w:rsidRPr="00645B7B" w:rsidRDefault="00997F0A" w:rsidP="00997F0A">
            <w:pPr>
              <w:pStyle w:val="TAL"/>
              <w:rPr>
                <w:noProof/>
              </w:rPr>
            </w:pPr>
          </w:p>
        </w:tc>
      </w:tr>
      <w:tr w:rsidR="00997F0A" w:rsidRPr="00645B7B" w14:paraId="2CF3B066" w14:textId="77777777" w:rsidTr="00997F0A">
        <w:trPr>
          <w:gridBefore w:val="1"/>
          <w:wBefore w:w="15" w:type="pct"/>
          <w:jc w:val="center"/>
        </w:trPr>
        <w:tc>
          <w:tcPr>
            <w:tcW w:w="1568" w:type="pct"/>
            <w:gridSpan w:val="4"/>
            <w:shd w:val="clear" w:color="auto" w:fill="auto"/>
            <w:vAlign w:val="center"/>
          </w:tcPr>
          <w:p w14:paraId="0393D209" w14:textId="77777777" w:rsidR="00997F0A" w:rsidRPr="00417A2B" w:rsidRDefault="00997F0A" w:rsidP="00997F0A">
            <w:pPr>
              <w:pStyle w:val="TAL"/>
              <w:rPr>
                <w:noProof/>
              </w:rPr>
            </w:pPr>
            <w:r w:rsidRPr="00417A2B">
              <w:rPr>
                <w:noProof/>
              </w:rPr>
              <w:t>Time-Quota-Threshold</w:t>
            </w:r>
          </w:p>
        </w:tc>
        <w:tc>
          <w:tcPr>
            <w:tcW w:w="386" w:type="pct"/>
            <w:gridSpan w:val="3"/>
            <w:shd w:val="clear" w:color="auto" w:fill="auto"/>
            <w:vAlign w:val="center"/>
          </w:tcPr>
          <w:p w14:paraId="58ED5971" w14:textId="77777777" w:rsidR="00997F0A" w:rsidRPr="00417A2B" w:rsidRDefault="00997F0A" w:rsidP="00997F0A">
            <w:pPr>
              <w:pStyle w:val="TAL"/>
              <w:rPr>
                <w:noProof/>
              </w:rPr>
            </w:pPr>
            <w:r w:rsidRPr="00417A2B">
              <w:rPr>
                <w:noProof/>
              </w:rPr>
              <w:t>868</w:t>
            </w:r>
          </w:p>
        </w:tc>
        <w:tc>
          <w:tcPr>
            <w:tcW w:w="246" w:type="pct"/>
            <w:gridSpan w:val="3"/>
            <w:shd w:val="clear" w:color="auto" w:fill="auto"/>
            <w:vAlign w:val="center"/>
          </w:tcPr>
          <w:p w14:paraId="248D2A68" w14:textId="77777777" w:rsidR="00997F0A" w:rsidRPr="00645B7B" w:rsidRDefault="00997F0A" w:rsidP="00997F0A">
            <w:pPr>
              <w:pStyle w:val="TAL"/>
              <w:rPr>
                <w:noProof/>
              </w:rPr>
            </w:pPr>
            <w:r w:rsidRPr="00645B7B">
              <w:rPr>
                <w:noProof/>
              </w:rPr>
              <w:t>-</w:t>
            </w:r>
          </w:p>
        </w:tc>
        <w:tc>
          <w:tcPr>
            <w:tcW w:w="299" w:type="pct"/>
            <w:gridSpan w:val="3"/>
            <w:shd w:val="clear" w:color="auto" w:fill="auto"/>
            <w:vAlign w:val="center"/>
          </w:tcPr>
          <w:p w14:paraId="56A08FE7"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68BD6CA1" w14:textId="77777777" w:rsidR="00997F0A" w:rsidRPr="00645B7B" w:rsidRDefault="00997F0A" w:rsidP="00997F0A">
            <w:pPr>
              <w:pStyle w:val="TAL"/>
              <w:rPr>
                <w:noProof/>
              </w:rPr>
            </w:pPr>
            <w:r w:rsidRPr="00645B7B">
              <w:rPr>
                <w:noProof/>
              </w:rPr>
              <w:t>-</w:t>
            </w:r>
          </w:p>
        </w:tc>
        <w:tc>
          <w:tcPr>
            <w:tcW w:w="308" w:type="pct"/>
            <w:gridSpan w:val="3"/>
            <w:shd w:val="clear" w:color="auto" w:fill="auto"/>
            <w:vAlign w:val="center"/>
          </w:tcPr>
          <w:p w14:paraId="45FD42EA" w14:textId="77777777" w:rsidR="00997F0A" w:rsidRPr="00645B7B" w:rsidRDefault="00997F0A" w:rsidP="00997F0A">
            <w:pPr>
              <w:pStyle w:val="TAL"/>
              <w:rPr>
                <w:noProof/>
              </w:rPr>
            </w:pPr>
            <w:r w:rsidRPr="00645B7B">
              <w:rPr>
                <w:noProof/>
              </w:rPr>
              <w:t>X</w:t>
            </w:r>
          </w:p>
        </w:tc>
        <w:tc>
          <w:tcPr>
            <w:tcW w:w="771" w:type="pct"/>
            <w:gridSpan w:val="3"/>
            <w:shd w:val="clear" w:color="auto" w:fill="auto"/>
            <w:vAlign w:val="center"/>
          </w:tcPr>
          <w:p w14:paraId="1FFCF077" w14:textId="77777777" w:rsidR="00997F0A" w:rsidRPr="0099276E" w:rsidRDefault="00997F0A" w:rsidP="00997F0A">
            <w:pPr>
              <w:pStyle w:val="TAL"/>
              <w:rPr>
                <w:noProof/>
              </w:rPr>
            </w:pPr>
            <w:r w:rsidRPr="0099276E">
              <w:rPr>
                <w:noProof/>
              </w:rPr>
              <w:t>Unsigned32</w:t>
            </w:r>
          </w:p>
        </w:tc>
        <w:tc>
          <w:tcPr>
            <w:tcW w:w="386" w:type="pct"/>
            <w:gridSpan w:val="3"/>
            <w:shd w:val="clear" w:color="auto" w:fill="auto"/>
            <w:vAlign w:val="center"/>
          </w:tcPr>
          <w:p w14:paraId="45A1B675"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67E18D4E" w14:textId="77777777" w:rsidR="00997F0A" w:rsidRPr="00645B7B" w:rsidRDefault="00997F0A" w:rsidP="00997F0A">
            <w:pPr>
              <w:pStyle w:val="TAL"/>
              <w:rPr>
                <w:noProof/>
              </w:rPr>
            </w:pPr>
          </w:p>
        </w:tc>
        <w:tc>
          <w:tcPr>
            <w:tcW w:w="154" w:type="pct"/>
            <w:gridSpan w:val="3"/>
            <w:shd w:val="clear" w:color="auto" w:fill="auto"/>
          </w:tcPr>
          <w:p w14:paraId="52F6CB44" w14:textId="77777777" w:rsidR="00997F0A" w:rsidRPr="00645B7B" w:rsidRDefault="00997F0A" w:rsidP="00997F0A">
            <w:pPr>
              <w:pStyle w:val="TAL"/>
              <w:rPr>
                <w:noProof/>
              </w:rPr>
            </w:pPr>
          </w:p>
        </w:tc>
        <w:tc>
          <w:tcPr>
            <w:tcW w:w="250" w:type="pct"/>
            <w:gridSpan w:val="3"/>
            <w:shd w:val="clear" w:color="auto" w:fill="auto"/>
            <w:vAlign w:val="center"/>
          </w:tcPr>
          <w:p w14:paraId="60E0D90D" w14:textId="77777777" w:rsidR="00997F0A" w:rsidRPr="00645B7B" w:rsidRDefault="00997F0A" w:rsidP="00997F0A">
            <w:pPr>
              <w:pStyle w:val="TAL"/>
              <w:rPr>
                <w:noProof/>
              </w:rPr>
            </w:pPr>
          </w:p>
        </w:tc>
      </w:tr>
      <w:tr w:rsidR="00997F0A" w:rsidRPr="00645B7B" w14:paraId="1B342628" w14:textId="77777777" w:rsidTr="00997F0A">
        <w:trPr>
          <w:gridBefore w:val="1"/>
          <w:wBefore w:w="15" w:type="pct"/>
          <w:jc w:val="center"/>
        </w:trPr>
        <w:tc>
          <w:tcPr>
            <w:tcW w:w="1568" w:type="pct"/>
            <w:gridSpan w:val="4"/>
            <w:shd w:val="clear" w:color="auto" w:fill="auto"/>
            <w:vAlign w:val="center"/>
          </w:tcPr>
          <w:p w14:paraId="1BC30961" w14:textId="77777777" w:rsidR="00997F0A" w:rsidRPr="00417A2B" w:rsidRDefault="00997F0A" w:rsidP="00997F0A">
            <w:pPr>
              <w:pStyle w:val="TAL"/>
              <w:rPr>
                <w:noProof/>
              </w:rPr>
            </w:pPr>
            <w:r w:rsidRPr="00417A2B">
              <w:rPr>
                <w:noProof/>
              </w:rPr>
              <w:t>Time-Quota-Type</w:t>
            </w:r>
          </w:p>
        </w:tc>
        <w:tc>
          <w:tcPr>
            <w:tcW w:w="386" w:type="pct"/>
            <w:gridSpan w:val="3"/>
            <w:shd w:val="clear" w:color="auto" w:fill="auto"/>
            <w:vAlign w:val="center"/>
          </w:tcPr>
          <w:p w14:paraId="244B9D4A" w14:textId="77777777" w:rsidR="00997F0A" w:rsidRPr="00417A2B" w:rsidRDefault="00997F0A" w:rsidP="00997F0A">
            <w:pPr>
              <w:pStyle w:val="TAL"/>
              <w:rPr>
                <w:noProof/>
              </w:rPr>
            </w:pPr>
            <w:r w:rsidRPr="00417A2B">
              <w:rPr>
                <w:noProof/>
              </w:rPr>
              <w:t>1271</w:t>
            </w:r>
          </w:p>
        </w:tc>
        <w:tc>
          <w:tcPr>
            <w:tcW w:w="246" w:type="pct"/>
            <w:gridSpan w:val="3"/>
            <w:shd w:val="clear" w:color="auto" w:fill="auto"/>
            <w:vAlign w:val="center"/>
          </w:tcPr>
          <w:p w14:paraId="03DDEB90" w14:textId="77777777" w:rsidR="00997F0A" w:rsidRPr="00645B7B" w:rsidRDefault="00997F0A" w:rsidP="00997F0A">
            <w:pPr>
              <w:pStyle w:val="TAL"/>
              <w:rPr>
                <w:noProof/>
              </w:rPr>
            </w:pPr>
            <w:r w:rsidRPr="00645B7B">
              <w:rPr>
                <w:noProof/>
              </w:rPr>
              <w:t>-</w:t>
            </w:r>
          </w:p>
        </w:tc>
        <w:tc>
          <w:tcPr>
            <w:tcW w:w="299" w:type="pct"/>
            <w:gridSpan w:val="3"/>
            <w:shd w:val="clear" w:color="auto" w:fill="auto"/>
            <w:vAlign w:val="center"/>
          </w:tcPr>
          <w:p w14:paraId="73A2B852"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448606CB" w14:textId="77777777" w:rsidR="00997F0A" w:rsidRPr="00645B7B" w:rsidRDefault="00997F0A" w:rsidP="00997F0A">
            <w:pPr>
              <w:pStyle w:val="TAL"/>
              <w:rPr>
                <w:noProof/>
              </w:rPr>
            </w:pPr>
            <w:r w:rsidRPr="00645B7B">
              <w:rPr>
                <w:noProof/>
              </w:rPr>
              <w:t>-</w:t>
            </w:r>
          </w:p>
        </w:tc>
        <w:tc>
          <w:tcPr>
            <w:tcW w:w="308" w:type="pct"/>
            <w:gridSpan w:val="3"/>
            <w:shd w:val="clear" w:color="auto" w:fill="auto"/>
            <w:vAlign w:val="center"/>
          </w:tcPr>
          <w:p w14:paraId="64BF6DE3" w14:textId="77777777" w:rsidR="00997F0A" w:rsidRPr="00645B7B" w:rsidRDefault="00997F0A" w:rsidP="00997F0A">
            <w:pPr>
              <w:pStyle w:val="TAL"/>
              <w:rPr>
                <w:noProof/>
              </w:rPr>
            </w:pPr>
            <w:r w:rsidRPr="00645B7B">
              <w:rPr>
                <w:noProof/>
              </w:rPr>
              <w:t>X</w:t>
            </w:r>
          </w:p>
        </w:tc>
        <w:tc>
          <w:tcPr>
            <w:tcW w:w="771" w:type="pct"/>
            <w:gridSpan w:val="3"/>
            <w:shd w:val="clear" w:color="auto" w:fill="auto"/>
            <w:vAlign w:val="center"/>
          </w:tcPr>
          <w:p w14:paraId="1EE79CFF" w14:textId="77777777" w:rsidR="00997F0A" w:rsidRPr="0099276E" w:rsidRDefault="00997F0A" w:rsidP="00997F0A">
            <w:pPr>
              <w:pStyle w:val="TAL"/>
              <w:rPr>
                <w:noProof/>
              </w:rPr>
            </w:pPr>
            <w:r w:rsidRPr="0099276E">
              <w:rPr>
                <w:noProof/>
              </w:rPr>
              <w:t>Enumerated</w:t>
            </w:r>
          </w:p>
        </w:tc>
        <w:tc>
          <w:tcPr>
            <w:tcW w:w="386" w:type="pct"/>
            <w:gridSpan w:val="3"/>
            <w:shd w:val="clear" w:color="auto" w:fill="auto"/>
            <w:vAlign w:val="center"/>
          </w:tcPr>
          <w:p w14:paraId="367E9BF5"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3231DE1F"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3E23161E"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631441FB" w14:textId="77777777" w:rsidR="00997F0A" w:rsidRPr="00645B7B" w:rsidRDefault="00997F0A" w:rsidP="00997F0A">
            <w:pPr>
              <w:pStyle w:val="TAL"/>
              <w:rPr>
                <w:noProof/>
              </w:rPr>
            </w:pPr>
          </w:p>
        </w:tc>
      </w:tr>
      <w:tr w:rsidR="00997F0A" w:rsidRPr="00645B7B" w14:paraId="7244181C" w14:textId="77777777" w:rsidTr="00997F0A">
        <w:trPr>
          <w:gridBefore w:val="1"/>
          <w:wBefore w:w="15" w:type="pct"/>
          <w:jc w:val="center"/>
        </w:trPr>
        <w:tc>
          <w:tcPr>
            <w:tcW w:w="1568" w:type="pct"/>
            <w:gridSpan w:val="4"/>
            <w:shd w:val="clear" w:color="auto" w:fill="auto"/>
            <w:vAlign w:val="center"/>
          </w:tcPr>
          <w:p w14:paraId="3AA89C8E" w14:textId="77777777" w:rsidR="00997F0A" w:rsidRPr="00417A2B" w:rsidRDefault="00997F0A" w:rsidP="00997F0A">
            <w:pPr>
              <w:pStyle w:val="TAL"/>
              <w:rPr>
                <w:noProof/>
              </w:rPr>
            </w:pPr>
            <w:r w:rsidRPr="00417A2B">
              <w:rPr>
                <w:noProof/>
              </w:rPr>
              <w:t>Time-Stamps</w:t>
            </w:r>
          </w:p>
        </w:tc>
        <w:tc>
          <w:tcPr>
            <w:tcW w:w="386" w:type="pct"/>
            <w:gridSpan w:val="3"/>
            <w:shd w:val="clear" w:color="auto" w:fill="auto"/>
            <w:vAlign w:val="center"/>
          </w:tcPr>
          <w:p w14:paraId="718ACD1F" w14:textId="77777777" w:rsidR="00997F0A" w:rsidRPr="00417A2B" w:rsidRDefault="00997F0A" w:rsidP="00997F0A">
            <w:pPr>
              <w:pStyle w:val="TAL"/>
              <w:rPr>
                <w:noProof/>
              </w:rPr>
            </w:pPr>
            <w:r w:rsidRPr="00417A2B">
              <w:rPr>
                <w:noProof/>
              </w:rPr>
              <w:t>833</w:t>
            </w:r>
          </w:p>
        </w:tc>
        <w:tc>
          <w:tcPr>
            <w:tcW w:w="246" w:type="pct"/>
            <w:gridSpan w:val="3"/>
            <w:shd w:val="clear" w:color="auto" w:fill="auto"/>
            <w:vAlign w:val="center"/>
          </w:tcPr>
          <w:p w14:paraId="74EC20C9"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21B2A90C"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5E0BE5BC"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097935DE"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0A142D97" w14:textId="77777777" w:rsidR="00997F0A" w:rsidRPr="0099276E" w:rsidRDefault="00997F0A" w:rsidP="00997F0A">
            <w:pPr>
              <w:pStyle w:val="TAL"/>
              <w:rPr>
                <w:noProof/>
              </w:rPr>
            </w:pPr>
            <w:r w:rsidRPr="0099276E">
              <w:rPr>
                <w:noProof/>
              </w:rPr>
              <w:t>Grouped</w:t>
            </w:r>
          </w:p>
        </w:tc>
        <w:tc>
          <w:tcPr>
            <w:tcW w:w="386" w:type="pct"/>
            <w:gridSpan w:val="3"/>
            <w:shd w:val="clear" w:color="auto" w:fill="auto"/>
            <w:vAlign w:val="center"/>
          </w:tcPr>
          <w:p w14:paraId="4325A637"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166653D7"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6EAB19FF"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35114300" w14:textId="77777777" w:rsidR="00997F0A" w:rsidRPr="00645B7B" w:rsidRDefault="00997F0A" w:rsidP="00997F0A">
            <w:pPr>
              <w:pStyle w:val="TAL"/>
              <w:rPr>
                <w:noProof/>
              </w:rPr>
            </w:pPr>
          </w:p>
        </w:tc>
      </w:tr>
      <w:tr w:rsidR="00997F0A" w:rsidRPr="00645B7B" w14:paraId="3851683D" w14:textId="77777777" w:rsidTr="00997F0A">
        <w:trPr>
          <w:gridBefore w:val="1"/>
          <w:wBefore w:w="15" w:type="pct"/>
          <w:jc w:val="center"/>
        </w:trPr>
        <w:tc>
          <w:tcPr>
            <w:tcW w:w="1568" w:type="pct"/>
            <w:gridSpan w:val="4"/>
            <w:shd w:val="clear" w:color="auto" w:fill="auto"/>
            <w:vAlign w:val="center"/>
          </w:tcPr>
          <w:p w14:paraId="395DE475" w14:textId="77777777" w:rsidR="00997F0A" w:rsidRPr="00417A2B" w:rsidRDefault="00997F0A" w:rsidP="00997F0A">
            <w:pPr>
              <w:pStyle w:val="TAL"/>
              <w:rPr>
                <w:noProof/>
              </w:rPr>
            </w:pPr>
            <w:r w:rsidRPr="00417A2B">
              <w:rPr>
                <w:noProof/>
              </w:rPr>
              <w:t>Time-Usage</w:t>
            </w:r>
          </w:p>
        </w:tc>
        <w:tc>
          <w:tcPr>
            <w:tcW w:w="386" w:type="pct"/>
            <w:gridSpan w:val="3"/>
            <w:shd w:val="clear" w:color="auto" w:fill="auto"/>
            <w:vAlign w:val="center"/>
          </w:tcPr>
          <w:p w14:paraId="621220C3" w14:textId="77777777" w:rsidR="00997F0A" w:rsidRPr="00417A2B" w:rsidRDefault="00997F0A" w:rsidP="00997F0A">
            <w:pPr>
              <w:pStyle w:val="TAL"/>
              <w:rPr>
                <w:noProof/>
              </w:rPr>
            </w:pPr>
            <w:r w:rsidRPr="00417A2B">
              <w:rPr>
                <w:noProof/>
              </w:rPr>
              <w:t>2045</w:t>
            </w:r>
          </w:p>
        </w:tc>
        <w:tc>
          <w:tcPr>
            <w:tcW w:w="246" w:type="pct"/>
            <w:gridSpan w:val="3"/>
            <w:shd w:val="clear" w:color="auto" w:fill="auto"/>
            <w:vAlign w:val="center"/>
          </w:tcPr>
          <w:p w14:paraId="6C7FC4E2"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7CB10F74"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2FAAD100" w14:textId="77777777" w:rsidR="00997F0A" w:rsidRPr="00645B7B" w:rsidRDefault="00997F0A" w:rsidP="00997F0A">
            <w:pPr>
              <w:pStyle w:val="TAL"/>
              <w:rPr>
                <w:noProof/>
              </w:rPr>
            </w:pPr>
            <w:r w:rsidRPr="00645B7B">
              <w:rPr>
                <w:noProof/>
              </w:rPr>
              <w:t>-</w:t>
            </w:r>
          </w:p>
        </w:tc>
        <w:tc>
          <w:tcPr>
            <w:tcW w:w="308" w:type="pct"/>
            <w:gridSpan w:val="3"/>
            <w:shd w:val="clear" w:color="auto" w:fill="auto"/>
            <w:vAlign w:val="center"/>
          </w:tcPr>
          <w:p w14:paraId="4720AA37"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4B2EE92E" w14:textId="77777777" w:rsidR="00997F0A" w:rsidRPr="0099276E" w:rsidRDefault="00997F0A" w:rsidP="00997F0A">
            <w:pPr>
              <w:pStyle w:val="TAL"/>
              <w:rPr>
                <w:noProof/>
              </w:rPr>
            </w:pPr>
            <w:r w:rsidRPr="0099276E">
              <w:rPr>
                <w:noProof/>
              </w:rPr>
              <w:t>Unsigned32</w:t>
            </w:r>
          </w:p>
        </w:tc>
        <w:tc>
          <w:tcPr>
            <w:tcW w:w="386" w:type="pct"/>
            <w:gridSpan w:val="3"/>
            <w:shd w:val="clear" w:color="auto" w:fill="auto"/>
            <w:vAlign w:val="center"/>
          </w:tcPr>
          <w:p w14:paraId="61B46473"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607E6857"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6C75C644"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7D4417C9" w14:textId="77777777" w:rsidR="00997F0A" w:rsidRPr="00645B7B" w:rsidRDefault="00997F0A" w:rsidP="00997F0A">
            <w:pPr>
              <w:pStyle w:val="TAL"/>
              <w:rPr>
                <w:noProof/>
              </w:rPr>
            </w:pPr>
          </w:p>
        </w:tc>
      </w:tr>
      <w:tr w:rsidR="00997F0A" w:rsidRPr="00645B7B" w14:paraId="3C4F456F" w14:textId="77777777" w:rsidTr="00997F0A">
        <w:trPr>
          <w:gridBefore w:val="1"/>
          <w:wBefore w:w="15" w:type="pct"/>
          <w:jc w:val="center"/>
        </w:trPr>
        <w:tc>
          <w:tcPr>
            <w:tcW w:w="1568" w:type="pct"/>
            <w:gridSpan w:val="4"/>
            <w:shd w:val="clear" w:color="auto" w:fill="auto"/>
            <w:vAlign w:val="center"/>
          </w:tcPr>
          <w:p w14:paraId="2618CD7E" w14:textId="77777777" w:rsidR="00997F0A" w:rsidRPr="00417A2B" w:rsidRDefault="00997F0A" w:rsidP="00997F0A">
            <w:pPr>
              <w:pStyle w:val="TAL"/>
            </w:pPr>
            <w:r w:rsidRPr="00417A2B">
              <w:t>Time</w:t>
            </w:r>
            <w:r w:rsidRPr="00417A2B">
              <w:rPr>
                <w:rFonts w:hint="eastAsia"/>
              </w:rPr>
              <w:t>-</w:t>
            </w:r>
            <w:r w:rsidRPr="00417A2B">
              <w:t>Window</w:t>
            </w:r>
          </w:p>
        </w:tc>
        <w:tc>
          <w:tcPr>
            <w:tcW w:w="386" w:type="pct"/>
            <w:gridSpan w:val="3"/>
            <w:shd w:val="clear" w:color="auto" w:fill="auto"/>
            <w:vAlign w:val="center"/>
          </w:tcPr>
          <w:p w14:paraId="209032BE" w14:textId="77777777" w:rsidR="00997F0A" w:rsidRPr="00417A2B" w:rsidRDefault="00997F0A" w:rsidP="00997F0A">
            <w:pPr>
              <w:pStyle w:val="TAL"/>
              <w:rPr>
                <w:noProof/>
              </w:rPr>
            </w:pPr>
            <w:r w:rsidRPr="00417A2B">
              <w:rPr>
                <w:rFonts w:hint="eastAsia"/>
                <w:noProof/>
                <w:lang w:eastAsia="zh-CN"/>
              </w:rPr>
              <w:t>3818</w:t>
            </w:r>
          </w:p>
        </w:tc>
        <w:tc>
          <w:tcPr>
            <w:tcW w:w="246" w:type="pct"/>
            <w:gridSpan w:val="3"/>
            <w:shd w:val="clear" w:color="auto" w:fill="auto"/>
            <w:vAlign w:val="center"/>
          </w:tcPr>
          <w:p w14:paraId="56F75FF0" w14:textId="77777777" w:rsidR="00997F0A" w:rsidRPr="00645B7B" w:rsidRDefault="00997F0A" w:rsidP="00997F0A">
            <w:pPr>
              <w:pStyle w:val="TAL"/>
              <w:rPr>
                <w:noProof/>
              </w:rPr>
            </w:pPr>
            <w:r w:rsidRPr="00645B7B">
              <w:rPr>
                <w:rFonts w:hint="eastAsia"/>
                <w:noProof/>
                <w:lang w:eastAsia="zh-CN"/>
              </w:rPr>
              <w:t>X</w:t>
            </w:r>
          </w:p>
        </w:tc>
        <w:tc>
          <w:tcPr>
            <w:tcW w:w="299" w:type="pct"/>
            <w:gridSpan w:val="3"/>
            <w:shd w:val="clear" w:color="auto" w:fill="auto"/>
            <w:vAlign w:val="center"/>
          </w:tcPr>
          <w:p w14:paraId="6B286DE0" w14:textId="77777777" w:rsidR="00997F0A" w:rsidRPr="00645B7B" w:rsidRDefault="00997F0A" w:rsidP="00997F0A">
            <w:pPr>
              <w:pStyle w:val="TAL"/>
              <w:rPr>
                <w:noProof/>
              </w:rPr>
            </w:pPr>
            <w:r w:rsidRPr="00645B7B">
              <w:rPr>
                <w:rFonts w:hint="eastAsia"/>
                <w:noProof/>
                <w:lang w:eastAsia="zh-CN"/>
              </w:rPr>
              <w:t>-</w:t>
            </w:r>
          </w:p>
        </w:tc>
        <w:tc>
          <w:tcPr>
            <w:tcW w:w="308" w:type="pct"/>
            <w:gridSpan w:val="4"/>
            <w:shd w:val="clear" w:color="auto" w:fill="auto"/>
            <w:vAlign w:val="center"/>
          </w:tcPr>
          <w:p w14:paraId="090C159A" w14:textId="77777777" w:rsidR="00997F0A" w:rsidRPr="00645B7B" w:rsidRDefault="00997F0A" w:rsidP="00997F0A">
            <w:pPr>
              <w:pStyle w:val="TAL"/>
              <w:rPr>
                <w:noProof/>
              </w:rPr>
            </w:pPr>
            <w:r w:rsidRPr="00645B7B">
              <w:rPr>
                <w:rFonts w:hint="eastAsia"/>
                <w:noProof/>
                <w:lang w:eastAsia="zh-CN"/>
              </w:rPr>
              <w:t>X</w:t>
            </w:r>
          </w:p>
        </w:tc>
        <w:tc>
          <w:tcPr>
            <w:tcW w:w="308" w:type="pct"/>
            <w:gridSpan w:val="3"/>
            <w:shd w:val="clear" w:color="auto" w:fill="auto"/>
            <w:vAlign w:val="center"/>
          </w:tcPr>
          <w:p w14:paraId="2FA565BA" w14:textId="77777777" w:rsidR="00997F0A" w:rsidRPr="00645B7B" w:rsidRDefault="00997F0A" w:rsidP="00997F0A">
            <w:pPr>
              <w:pStyle w:val="TAL"/>
              <w:rPr>
                <w:noProof/>
              </w:rPr>
            </w:pPr>
            <w:r w:rsidRPr="00645B7B">
              <w:rPr>
                <w:rFonts w:hint="eastAsia"/>
                <w:noProof/>
                <w:lang w:eastAsia="zh-CN"/>
              </w:rPr>
              <w:t>-</w:t>
            </w:r>
          </w:p>
        </w:tc>
        <w:tc>
          <w:tcPr>
            <w:tcW w:w="771" w:type="pct"/>
            <w:gridSpan w:val="3"/>
            <w:shd w:val="clear" w:color="auto" w:fill="auto"/>
          </w:tcPr>
          <w:p w14:paraId="773C4D8F" w14:textId="77777777" w:rsidR="00997F0A" w:rsidRPr="0099276E" w:rsidRDefault="00997F0A" w:rsidP="00997F0A">
            <w:pPr>
              <w:pStyle w:val="TAL"/>
              <w:rPr>
                <w:noProof/>
              </w:rPr>
            </w:pPr>
            <w:r w:rsidRPr="0099276E">
              <w:rPr>
                <w:noProof/>
              </w:rPr>
              <w:t>refer [</w:t>
            </w:r>
            <w:r w:rsidRPr="0099276E">
              <w:rPr>
                <w:rFonts w:hint="eastAsia"/>
                <w:noProof/>
                <w:lang w:eastAsia="zh-CN"/>
              </w:rPr>
              <w:t>239</w:t>
            </w:r>
            <w:r w:rsidRPr="0099276E">
              <w:rPr>
                <w:noProof/>
              </w:rPr>
              <w:t>]</w:t>
            </w:r>
          </w:p>
        </w:tc>
        <w:tc>
          <w:tcPr>
            <w:tcW w:w="386" w:type="pct"/>
            <w:gridSpan w:val="3"/>
            <w:shd w:val="clear" w:color="auto" w:fill="auto"/>
            <w:vAlign w:val="center"/>
          </w:tcPr>
          <w:p w14:paraId="5F78619B" w14:textId="77777777" w:rsidR="00997F0A" w:rsidRPr="00484838" w:rsidRDefault="00997F0A" w:rsidP="00997F0A">
            <w:pPr>
              <w:pStyle w:val="TAL"/>
              <w:rPr>
                <w:noProof/>
              </w:rPr>
            </w:pPr>
          </w:p>
        </w:tc>
        <w:tc>
          <w:tcPr>
            <w:tcW w:w="308" w:type="pct"/>
            <w:gridSpan w:val="3"/>
            <w:shd w:val="clear" w:color="auto" w:fill="auto"/>
          </w:tcPr>
          <w:p w14:paraId="28455E7D"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08469976"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1779F240" w14:textId="77777777" w:rsidR="00997F0A" w:rsidRPr="00645B7B" w:rsidRDefault="00997F0A" w:rsidP="00997F0A">
            <w:pPr>
              <w:pStyle w:val="TAL"/>
              <w:rPr>
                <w:noProof/>
              </w:rPr>
            </w:pPr>
          </w:p>
        </w:tc>
      </w:tr>
      <w:tr w:rsidR="00997F0A" w:rsidRPr="00645B7B" w14:paraId="57CCBDAB" w14:textId="77777777" w:rsidTr="00997F0A">
        <w:trPr>
          <w:gridBefore w:val="1"/>
          <w:wBefore w:w="15" w:type="pct"/>
          <w:jc w:val="center"/>
        </w:trPr>
        <w:tc>
          <w:tcPr>
            <w:tcW w:w="1568" w:type="pct"/>
            <w:gridSpan w:val="4"/>
            <w:shd w:val="clear" w:color="auto" w:fill="auto"/>
            <w:vAlign w:val="center"/>
          </w:tcPr>
          <w:p w14:paraId="48279867" w14:textId="77777777" w:rsidR="00997F0A" w:rsidRPr="00417A2B" w:rsidRDefault="00997F0A" w:rsidP="00997F0A">
            <w:pPr>
              <w:pStyle w:val="TAL"/>
            </w:pPr>
            <w:r>
              <w:rPr>
                <w:rFonts w:hint="eastAsia"/>
                <w:lang w:eastAsia="zh-CN"/>
              </w:rPr>
              <w:t>TLTRI</w:t>
            </w:r>
          </w:p>
        </w:tc>
        <w:tc>
          <w:tcPr>
            <w:tcW w:w="386" w:type="pct"/>
            <w:gridSpan w:val="3"/>
            <w:shd w:val="clear" w:color="auto" w:fill="auto"/>
            <w:vAlign w:val="center"/>
          </w:tcPr>
          <w:p w14:paraId="320E8288" w14:textId="77777777" w:rsidR="00997F0A" w:rsidRPr="00417A2B" w:rsidRDefault="00997F0A" w:rsidP="00997F0A">
            <w:pPr>
              <w:pStyle w:val="TAL"/>
              <w:rPr>
                <w:noProof/>
                <w:lang w:eastAsia="zh-CN"/>
              </w:rPr>
            </w:pPr>
            <w:r>
              <w:rPr>
                <w:rFonts w:cs="Arial"/>
                <w:noProof/>
                <w:lang w:eastAsia="zh-CN"/>
              </w:rPr>
              <w:t>1318</w:t>
            </w:r>
          </w:p>
        </w:tc>
        <w:tc>
          <w:tcPr>
            <w:tcW w:w="246" w:type="pct"/>
            <w:gridSpan w:val="3"/>
            <w:shd w:val="clear" w:color="auto" w:fill="auto"/>
            <w:vAlign w:val="center"/>
          </w:tcPr>
          <w:p w14:paraId="71B27072" w14:textId="77777777" w:rsidR="00997F0A" w:rsidRPr="00645B7B" w:rsidRDefault="00997F0A" w:rsidP="00997F0A">
            <w:pPr>
              <w:pStyle w:val="TAL"/>
              <w:rPr>
                <w:noProof/>
                <w:lang w:eastAsia="zh-CN"/>
              </w:rPr>
            </w:pPr>
            <w:r w:rsidRPr="00645B7B">
              <w:rPr>
                <w:noProof/>
              </w:rPr>
              <w:t>X</w:t>
            </w:r>
          </w:p>
        </w:tc>
        <w:tc>
          <w:tcPr>
            <w:tcW w:w="299" w:type="pct"/>
            <w:gridSpan w:val="3"/>
            <w:shd w:val="clear" w:color="auto" w:fill="auto"/>
            <w:vAlign w:val="center"/>
          </w:tcPr>
          <w:p w14:paraId="6590CBD5" w14:textId="77777777" w:rsidR="00997F0A" w:rsidRPr="00645B7B" w:rsidRDefault="00997F0A" w:rsidP="00997F0A">
            <w:pPr>
              <w:pStyle w:val="TAL"/>
              <w:rPr>
                <w:noProof/>
                <w:lang w:eastAsia="zh-CN"/>
              </w:rPr>
            </w:pPr>
            <w:r w:rsidRPr="00645B7B">
              <w:rPr>
                <w:noProof/>
              </w:rPr>
              <w:t>-</w:t>
            </w:r>
          </w:p>
        </w:tc>
        <w:tc>
          <w:tcPr>
            <w:tcW w:w="308" w:type="pct"/>
            <w:gridSpan w:val="4"/>
            <w:shd w:val="clear" w:color="auto" w:fill="auto"/>
            <w:vAlign w:val="center"/>
          </w:tcPr>
          <w:p w14:paraId="7EE8A57C" w14:textId="77777777" w:rsidR="00997F0A" w:rsidRPr="00645B7B" w:rsidRDefault="00997F0A" w:rsidP="00997F0A">
            <w:pPr>
              <w:pStyle w:val="TAL"/>
              <w:rPr>
                <w:noProof/>
                <w:lang w:eastAsia="zh-CN"/>
              </w:rPr>
            </w:pPr>
            <w:r w:rsidRPr="00645B7B">
              <w:rPr>
                <w:noProof/>
              </w:rPr>
              <w:t>X</w:t>
            </w:r>
          </w:p>
        </w:tc>
        <w:tc>
          <w:tcPr>
            <w:tcW w:w="308" w:type="pct"/>
            <w:gridSpan w:val="3"/>
            <w:shd w:val="clear" w:color="auto" w:fill="auto"/>
            <w:vAlign w:val="center"/>
          </w:tcPr>
          <w:p w14:paraId="3E217098" w14:textId="77777777" w:rsidR="00997F0A" w:rsidRPr="00645B7B" w:rsidRDefault="00997F0A" w:rsidP="00997F0A">
            <w:pPr>
              <w:pStyle w:val="TAL"/>
              <w:rPr>
                <w:noProof/>
                <w:lang w:eastAsia="zh-CN"/>
              </w:rPr>
            </w:pPr>
            <w:r w:rsidRPr="00645B7B">
              <w:rPr>
                <w:noProof/>
              </w:rPr>
              <w:t>-</w:t>
            </w:r>
          </w:p>
        </w:tc>
        <w:tc>
          <w:tcPr>
            <w:tcW w:w="771" w:type="pct"/>
            <w:gridSpan w:val="3"/>
            <w:shd w:val="clear" w:color="auto" w:fill="auto"/>
          </w:tcPr>
          <w:p w14:paraId="23E95C73" w14:textId="77777777" w:rsidR="00997F0A" w:rsidRPr="0099276E" w:rsidRDefault="00997F0A" w:rsidP="00997F0A">
            <w:pPr>
              <w:pStyle w:val="TAL"/>
              <w:rPr>
                <w:noProof/>
              </w:rPr>
            </w:pPr>
            <w:r w:rsidRPr="0099276E">
              <w:rPr>
                <w:noProof/>
              </w:rPr>
              <w:t>Unsigned32</w:t>
            </w:r>
          </w:p>
        </w:tc>
        <w:tc>
          <w:tcPr>
            <w:tcW w:w="386" w:type="pct"/>
            <w:gridSpan w:val="3"/>
            <w:shd w:val="clear" w:color="auto" w:fill="auto"/>
            <w:vAlign w:val="center"/>
          </w:tcPr>
          <w:p w14:paraId="4A8C6A77" w14:textId="77777777" w:rsidR="00997F0A" w:rsidRPr="00484838" w:rsidRDefault="00997F0A" w:rsidP="00997F0A">
            <w:pPr>
              <w:pStyle w:val="TAL"/>
              <w:rPr>
                <w:noProof/>
              </w:rPr>
            </w:pPr>
            <w:r>
              <w:rPr>
                <w:rFonts w:hint="eastAsia"/>
                <w:noProof/>
                <w:lang w:eastAsia="zh-CN"/>
              </w:rPr>
              <w:t>V</w:t>
            </w:r>
          </w:p>
        </w:tc>
        <w:tc>
          <w:tcPr>
            <w:tcW w:w="308" w:type="pct"/>
            <w:gridSpan w:val="3"/>
            <w:shd w:val="clear" w:color="auto" w:fill="auto"/>
          </w:tcPr>
          <w:p w14:paraId="07DD2409"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49BC27B7"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524C6508" w14:textId="77777777" w:rsidR="00997F0A" w:rsidRPr="00645B7B" w:rsidRDefault="00997F0A" w:rsidP="00997F0A">
            <w:pPr>
              <w:pStyle w:val="TAL"/>
              <w:rPr>
                <w:noProof/>
                <w:lang w:eastAsia="zh-CN"/>
              </w:rPr>
            </w:pPr>
            <w:r>
              <w:rPr>
                <w:rFonts w:hint="eastAsia"/>
                <w:noProof/>
                <w:lang w:eastAsia="zh-CN"/>
              </w:rPr>
              <w:t>M</w:t>
            </w:r>
          </w:p>
        </w:tc>
      </w:tr>
      <w:tr w:rsidR="00997F0A" w:rsidRPr="00645B7B" w14:paraId="0FCBBB43" w14:textId="77777777" w:rsidTr="00997F0A">
        <w:trPr>
          <w:gridBefore w:val="1"/>
          <w:wBefore w:w="15" w:type="pct"/>
          <w:jc w:val="center"/>
        </w:trPr>
        <w:tc>
          <w:tcPr>
            <w:tcW w:w="1568" w:type="pct"/>
            <w:gridSpan w:val="4"/>
            <w:shd w:val="clear" w:color="auto" w:fill="auto"/>
            <w:vAlign w:val="center"/>
          </w:tcPr>
          <w:p w14:paraId="64953A30" w14:textId="77777777" w:rsidR="00997F0A" w:rsidRPr="00417A2B" w:rsidRDefault="00997F0A" w:rsidP="00997F0A">
            <w:pPr>
              <w:pStyle w:val="TAL"/>
              <w:rPr>
                <w:noProof/>
              </w:rPr>
            </w:pPr>
            <w:r w:rsidRPr="00417A2B">
              <w:rPr>
                <w:noProof/>
              </w:rPr>
              <w:t>TMGI</w:t>
            </w:r>
          </w:p>
        </w:tc>
        <w:tc>
          <w:tcPr>
            <w:tcW w:w="386" w:type="pct"/>
            <w:gridSpan w:val="3"/>
            <w:shd w:val="clear" w:color="auto" w:fill="auto"/>
            <w:vAlign w:val="center"/>
          </w:tcPr>
          <w:p w14:paraId="4BE620F3" w14:textId="77777777" w:rsidR="00997F0A" w:rsidRPr="00417A2B" w:rsidRDefault="00997F0A" w:rsidP="00997F0A">
            <w:pPr>
              <w:pStyle w:val="TAL"/>
              <w:rPr>
                <w:noProof/>
              </w:rPr>
            </w:pPr>
            <w:r w:rsidRPr="00417A2B">
              <w:rPr>
                <w:noProof/>
              </w:rPr>
              <w:t>900</w:t>
            </w:r>
          </w:p>
        </w:tc>
        <w:tc>
          <w:tcPr>
            <w:tcW w:w="246" w:type="pct"/>
            <w:gridSpan w:val="3"/>
            <w:shd w:val="clear" w:color="auto" w:fill="auto"/>
            <w:vAlign w:val="center"/>
          </w:tcPr>
          <w:p w14:paraId="568AD820"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27923944"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2FAB9FEC"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6622FFBE"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67BA0226" w14:textId="77777777" w:rsidR="00997F0A" w:rsidRPr="0099276E" w:rsidRDefault="00997F0A" w:rsidP="00997F0A">
            <w:pPr>
              <w:pStyle w:val="TAL"/>
              <w:rPr>
                <w:noProof/>
              </w:rPr>
            </w:pPr>
            <w:r w:rsidRPr="0099276E">
              <w:rPr>
                <w:noProof/>
              </w:rPr>
              <w:t>refer [207]</w:t>
            </w:r>
          </w:p>
        </w:tc>
        <w:tc>
          <w:tcPr>
            <w:tcW w:w="386" w:type="pct"/>
            <w:gridSpan w:val="3"/>
            <w:shd w:val="clear" w:color="auto" w:fill="auto"/>
            <w:vAlign w:val="center"/>
          </w:tcPr>
          <w:p w14:paraId="65F15BBF" w14:textId="77777777" w:rsidR="00997F0A" w:rsidRPr="00484838" w:rsidRDefault="00997F0A" w:rsidP="00997F0A">
            <w:pPr>
              <w:pStyle w:val="TAL"/>
              <w:rPr>
                <w:noProof/>
              </w:rPr>
            </w:pPr>
          </w:p>
        </w:tc>
        <w:tc>
          <w:tcPr>
            <w:tcW w:w="308" w:type="pct"/>
            <w:gridSpan w:val="3"/>
            <w:shd w:val="clear" w:color="auto" w:fill="auto"/>
          </w:tcPr>
          <w:p w14:paraId="77599676"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42EE122C"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423BEBA4" w14:textId="77777777" w:rsidR="00997F0A" w:rsidRPr="00645B7B" w:rsidRDefault="00997F0A" w:rsidP="00997F0A">
            <w:pPr>
              <w:pStyle w:val="TAL"/>
              <w:rPr>
                <w:noProof/>
              </w:rPr>
            </w:pPr>
          </w:p>
        </w:tc>
      </w:tr>
      <w:tr w:rsidR="00997F0A" w:rsidRPr="00645B7B" w14:paraId="3764E1A7" w14:textId="77777777" w:rsidTr="00997F0A">
        <w:trPr>
          <w:gridBefore w:val="1"/>
          <w:wBefore w:w="15" w:type="pct"/>
          <w:jc w:val="center"/>
        </w:trPr>
        <w:tc>
          <w:tcPr>
            <w:tcW w:w="1568" w:type="pct"/>
            <w:gridSpan w:val="4"/>
            <w:shd w:val="clear" w:color="auto" w:fill="auto"/>
            <w:vAlign w:val="center"/>
          </w:tcPr>
          <w:p w14:paraId="15DBB429" w14:textId="77777777" w:rsidR="00997F0A" w:rsidRPr="00417A2B" w:rsidRDefault="00997F0A" w:rsidP="00997F0A">
            <w:pPr>
              <w:pStyle w:val="TAL"/>
              <w:rPr>
                <w:noProof/>
              </w:rPr>
            </w:pPr>
            <w:r w:rsidRPr="00417A2B">
              <w:rPr>
                <w:noProof/>
              </w:rPr>
              <w:t>Token-Text</w:t>
            </w:r>
          </w:p>
        </w:tc>
        <w:tc>
          <w:tcPr>
            <w:tcW w:w="386" w:type="pct"/>
            <w:gridSpan w:val="3"/>
            <w:shd w:val="clear" w:color="auto" w:fill="auto"/>
            <w:vAlign w:val="center"/>
          </w:tcPr>
          <w:p w14:paraId="289B52ED" w14:textId="77777777" w:rsidR="00997F0A" w:rsidRPr="00417A2B" w:rsidRDefault="00997F0A" w:rsidP="00997F0A">
            <w:pPr>
              <w:pStyle w:val="TAL"/>
              <w:rPr>
                <w:noProof/>
              </w:rPr>
            </w:pPr>
            <w:r w:rsidRPr="00417A2B">
              <w:rPr>
                <w:noProof/>
              </w:rPr>
              <w:t>1215</w:t>
            </w:r>
          </w:p>
        </w:tc>
        <w:tc>
          <w:tcPr>
            <w:tcW w:w="246" w:type="pct"/>
            <w:gridSpan w:val="3"/>
            <w:shd w:val="clear" w:color="auto" w:fill="auto"/>
            <w:vAlign w:val="center"/>
          </w:tcPr>
          <w:p w14:paraId="69C91341" w14:textId="77777777" w:rsidR="00997F0A" w:rsidRPr="00645B7B" w:rsidRDefault="00997F0A" w:rsidP="00997F0A">
            <w:pPr>
              <w:pStyle w:val="TAL"/>
              <w:rPr>
                <w:noProof/>
              </w:rPr>
            </w:pPr>
            <w:r w:rsidRPr="00645B7B">
              <w:rPr>
                <w:noProof/>
              </w:rPr>
              <w:t>-</w:t>
            </w:r>
          </w:p>
        </w:tc>
        <w:tc>
          <w:tcPr>
            <w:tcW w:w="299" w:type="pct"/>
            <w:gridSpan w:val="3"/>
            <w:shd w:val="clear" w:color="auto" w:fill="auto"/>
            <w:vAlign w:val="center"/>
          </w:tcPr>
          <w:p w14:paraId="61F4978D"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7F66EE7C"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2AD80B53"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3D3747CB" w14:textId="77777777" w:rsidR="00997F0A" w:rsidRPr="0099276E" w:rsidRDefault="00997F0A" w:rsidP="00997F0A">
            <w:pPr>
              <w:pStyle w:val="TAL"/>
              <w:rPr>
                <w:noProof/>
              </w:rPr>
            </w:pPr>
            <w:r w:rsidRPr="0099276E">
              <w:rPr>
                <w:noProof/>
              </w:rPr>
              <w:t>UTF8String</w:t>
            </w:r>
          </w:p>
        </w:tc>
        <w:tc>
          <w:tcPr>
            <w:tcW w:w="386" w:type="pct"/>
            <w:gridSpan w:val="3"/>
            <w:shd w:val="clear" w:color="auto" w:fill="auto"/>
            <w:vAlign w:val="center"/>
          </w:tcPr>
          <w:p w14:paraId="0CCA0C05"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3E3BC40E"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15DD1552"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5D87A229" w14:textId="77777777" w:rsidR="00997F0A" w:rsidRPr="00645B7B" w:rsidRDefault="00997F0A" w:rsidP="00997F0A">
            <w:pPr>
              <w:pStyle w:val="TAL"/>
              <w:rPr>
                <w:noProof/>
              </w:rPr>
            </w:pPr>
          </w:p>
        </w:tc>
      </w:tr>
      <w:tr w:rsidR="00997F0A" w:rsidRPr="00645B7B" w14:paraId="07684FDB" w14:textId="77777777" w:rsidTr="00997F0A">
        <w:trPr>
          <w:gridBefore w:val="1"/>
          <w:wBefore w:w="15" w:type="pct"/>
          <w:jc w:val="center"/>
        </w:trPr>
        <w:tc>
          <w:tcPr>
            <w:tcW w:w="1568" w:type="pct"/>
            <w:gridSpan w:val="4"/>
            <w:shd w:val="clear" w:color="auto" w:fill="auto"/>
            <w:vAlign w:val="center"/>
          </w:tcPr>
          <w:p w14:paraId="34318694" w14:textId="77777777" w:rsidR="00997F0A" w:rsidRPr="00417A2B" w:rsidRDefault="00997F0A" w:rsidP="00997F0A">
            <w:pPr>
              <w:pStyle w:val="TAL"/>
              <w:rPr>
                <w:noProof/>
              </w:rPr>
            </w:pPr>
            <w:r w:rsidRPr="00417A2B">
              <w:rPr>
                <w:noProof/>
              </w:rPr>
              <w:t>Total-Number-Of-Messages-Exploded</w:t>
            </w:r>
          </w:p>
        </w:tc>
        <w:tc>
          <w:tcPr>
            <w:tcW w:w="386" w:type="pct"/>
            <w:gridSpan w:val="3"/>
            <w:shd w:val="clear" w:color="auto" w:fill="auto"/>
            <w:vAlign w:val="center"/>
          </w:tcPr>
          <w:p w14:paraId="6B04BD78" w14:textId="77777777" w:rsidR="00997F0A" w:rsidRPr="00417A2B" w:rsidRDefault="00997F0A" w:rsidP="00997F0A">
            <w:pPr>
              <w:pStyle w:val="TAL"/>
              <w:rPr>
                <w:noProof/>
              </w:rPr>
            </w:pPr>
            <w:r w:rsidRPr="00417A2B">
              <w:rPr>
                <w:noProof/>
              </w:rPr>
              <w:t>2113</w:t>
            </w:r>
          </w:p>
        </w:tc>
        <w:tc>
          <w:tcPr>
            <w:tcW w:w="246" w:type="pct"/>
            <w:gridSpan w:val="3"/>
            <w:shd w:val="clear" w:color="auto" w:fill="auto"/>
            <w:vAlign w:val="center"/>
          </w:tcPr>
          <w:p w14:paraId="2FE59F67"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1721012C"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6836A4C9"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135CAEE1"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65ADAAE1" w14:textId="77777777" w:rsidR="00997F0A" w:rsidRPr="0099276E" w:rsidRDefault="00997F0A" w:rsidP="00997F0A">
            <w:pPr>
              <w:pStyle w:val="TAL"/>
              <w:rPr>
                <w:noProof/>
              </w:rPr>
            </w:pPr>
            <w:r w:rsidRPr="0099276E">
              <w:rPr>
                <w:noProof/>
              </w:rPr>
              <w:t>refer [223]</w:t>
            </w:r>
          </w:p>
        </w:tc>
        <w:tc>
          <w:tcPr>
            <w:tcW w:w="386" w:type="pct"/>
            <w:gridSpan w:val="3"/>
            <w:shd w:val="clear" w:color="auto" w:fill="auto"/>
            <w:vAlign w:val="center"/>
          </w:tcPr>
          <w:p w14:paraId="52815BF8" w14:textId="77777777" w:rsidR="00997F0A" w:rsidRPr="00484838" w:rsidRDefault="00997F0A" w:rsidP="00997F0A">
            <w:pPr>
              <w:pStyle w:val="TAL"/>
              <w:rPr>
                <w:noProof/>
              </w:rPr>
            </w:pPr>
          </w:p>
        </w:tc>
        <w:tc>
          <w:tcPr>
            <w:tcW w:w="308" w:type="pct"/>
            <w:gridSpan w:val="3"/>
            <w:shd w:val="clear" w:color="auto" w:fill="auto"/>
          </w:tcPr>
          <w:p w14:paraId="47B217F4"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164DC3D6"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405E9433" w14:textId="77777777" w:rsidR="00997F0A" w:rsidRPr="00645B7B" w:rsidRDefault="00997F0A" w:rsidP="00997F0A">
            <w:pPr>
              <w:pStyle w:val="TAL"/>
              <w:rPr>
                <w:noProof/>
              </w:rPr>
            </w:pPr>
          </w:p>
        </w:tc>
      </w:tr>
      <w:tr w:rsidR="00997F0A" w:rsidRPr="00645B7B" w14:paraId="6E7C9C68" w14:textId="77777777" w:rsidTr="00997F0A">
        <w:trPr>
          <w:gridBefore w:val="1"/>
          <w:wBefore w:w="15" w:type="pct"/>
          <w:jc w:val="center"/>
        </w:trPr>
        <w:tc>
          <w:tcPr>
            <w:tcW w:w="1568" w:type="pct"/>
            <w:gridSpan w:val="4"/>
            <w:shd w:val="clear" w:color="auto" w:fill="auto"/>
            <w:vAlign w:val="center"/>
          </w:tcPr>
          <w:p w14:paraId="47CC4A8B" w14:textId="77777777" w:rsidR="00997F0A" w:rsidRPr="00417A2B" w:rsidRDefault="00997F0A" w:rsidP="00997F0A">
            <w:pPr>
              <w:pStyle w:val="TAL"/>
              <w:rPr>
                <w:noProof/>
              </w:rPr>
            </w:pPr>
            <w:r w:rsidRPr="00417A2B">
              <w:rPr>
                <w:noProof/>
              </w:rPr>
              <w:t>Total-Number-Of-Messages-Sent</w:t>
            </w:r>
          </w:p>
        </w:tc>
        <w:tc>
          <w:tcPr>
            <w:tcW w:w="386" w:type="pct"/>
            <w:gridSpan w:val="3"/>
            <w:shd w:val="clear" w:color="auto" w:fill="auto"/>
            <w:vAlign w:val="center"/>
          </w:tcPr>
          <w:p w14:paraId="03548300" w14:textId="77777777" w:rsidR="00997F0A" w:rsidRPr="00417A2B" w:rsidRDefault="00997F0A" w:rsidP="00997F0A">
            <w:pPr>
              <w:pStyle w:val="TAL"/>
              <w:rPr>
                <w:noProof/>
              </w:rPr>
            </w:pPr>
            <w:r w:rsidRPr="00417A2B">
              <w:rPr>
                <w:noProof/>
              </w:rPr>
              <w:t>2114</w:t>
            </w:r>
          </w:p>
        </w:tc>
        <w:tc>
          <w:tcPr>
            <w:tcW w:w="246" w:type="pct"/>
            <w:gridSpan w:val="3"/>
            <w:shd w:val="clear" w:color="auto" w:fill="auto"/>
            <w:vAlign w:val="center"/>
          </w:tcPr>
          <w:p w14:paraId="5C325BEF"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12FDBDDD"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2B699031"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0BCD7787"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646F33B5" w14:textId="77777777" w:rsidR="00997F0A" w:rsidRPr="0099276E" w:rsidRDefault="00997F0A" w:rsidP="00997F0A">
            <w:pPr>
              <w:pStyle w:val="TAL"/>
              <w:rPr>
                <w:noProof/>
              </w:rPr>
            </w:pPr>
            <w:r w:rsidRPr="0099276E">
              <w:rPr>
                <w:noProof/>
              </w:rPr>
              <w:t>refer [223]</w:t>
            </w:r>
          </w:p>
        </w:tc>
        <w:tc>
          <w:tcPr>
            <w:tcW w:w="386" w:type="pct"/>
            <w:gridSpan w:val="3"/>
            <w:shd w:val="clear" w:color="auto" w:fill="auto"/>
            <w:vAlign w:val="center"/>
          </w:tcPr>
          <w:p w14:paraId="191F9367" w14:textId="77777777" w:rsidR="00997F0A" w:rsidRPr="00484838" w:rsidRDefault="00997F0A" w:rsidP="00997F0A">
            <w:pPr>
              <w:pStyle w:val="TAL"/>
              <w:rPr>
                <w:noProof/>
              </w:rPr>
            </w:pPr>
          </w:p>
        </w:tc>
        <w:tc>
          <w:tcPr>
            <w:tcW w:w="308" w:type="pct"/>
            <w:gridSpan w:val="3"/>
            <w:shd w:val="clear" w:color="auto" w:fill="auto"/>
          </w:tcPr>
          <w:p w14:paraId="6B66986D"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59F28EC6"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495C2177" w14:textId="77777777" w:rsidR="00997F0A" w:rsidRPr="00645B7B" w:rsidRDefault="00997F0A" w:rsidP="00997F0A">
            <w:pPr>
              <w:pStyle w:val="TAL"/>
              <w:rPr>
                <w:noProof/>
              </w:rPr>
            </w:pPr>
          </w:p>
        </w:tc>
      </w:tr>
      <w:tr w:rsidR="00997F0A" w:rsidRPr="00645B7B" w14:paraId="4A9D9339" w14:textId="77777777" w:rsidTr="00997F0A">
        <w:trPr>
          <w:gridBefore w:val="1"/>
          <w:wBefore w:w="15" w:type="pct"/>
          <w:jc w:val="center"/>
        </w:trPr>
        <w:tc>
          <w:tcPr>
            <w:tcW w:w="1568" w:type="pct"/>
            <w:gridSpan w:val="4"/>
            <w:shd w:val="clear" w:color="auto" w:fill="auto"/>
            <w:vAlign w:val="center"/>
          </w:tcPr>
          <w:p w14:paraId="3D893B3E" w14:textId="77777777" w:rsidR="00997F0A" w:rsidRPr="00417A2B" w:rsidRDefault="00997F0A" w:rsidP="00997F0A">
            <w:pPr>
              <w:pStyle w:val="TAL"/>
              <w:rPr>
                <w:noProof/>
              </w:rPr>
            </w:pPr>
            <w:r w:rsidRPr="00417A2B">
              <w:rPr>
                <w:noProof/>
              </w:rPr>
              <w:t>Traffic-Data-Volumes</w:t>
            </w:r>
          </w:p>
        </w:tc>
        <w:tc>
          <w:tcPr>
            <w:tcW w:w="386" w:type="pct"/>
            <w:gridSpan w:val="3"/>
            <w:shd w:val="clear" w:color="auto" w:fill="auto"/>
            <w:vAlign w:val="center"/>
          </w:tcPr>
          <w:p w14:paraId="54B27DEF" w14:textId="77777777" w:rsidR="00997F0A" w:rsidRPr="00417A2B" w:rsidRDefault="00997F0A" w:rsidP="00997F0A">
            <w:pPr>
              <w:pStyle w:val="TAL"/>
              <w:rPr>
                <w:noProof/>
              </w:rPr>
            </w:pPr>
            <w:r w:rsidRPr="00417A2B">
              <w:rPr>
                <w:noProof/>
              </w:rPr>
              <w:t>2046</w:t>
            </w:r>
          </w:p>
        </w:tc>
        <w:tc>
          <w:tcPr>
            <w:tcW w:w="246" w:type="pct"/>
            <w:gridSpan w:val="3"/>
            <w:shd w:val="clear" w:color="auto" w:fill="auto"/>
            <w:vAlign w:val="center"/>
          </w:tcPr>
          <w:p w14:paraId="5E960D71"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3D8E9D2A"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23302A6D" w14:textId="77777777" w:rsidR="00997F0A" w:rsidRPr="00645B7B" w:rsidRDefault="00997F0A" w:rsidP="00997F0A">
            <w:pPr>
              <w:pStyle w:val="TAL"/>
              <w:rPr>
                <w:noProof/>
              </w:rPr>
            </w:pPr>
            <w:r w:rsidRPr="00645B7B">
              <w:rPr>
                <w:noProof/>
              </w:rPr>
              <w:t>-</w:t>
            </w:r>
          </w:p>
        </w:tc>
        <w:tc>
          <w:tcPr>
            <w:tcW w:w="308" w:type="pct"/>
            <w:gridSpan w:val="3"/>
            <w:shd w:val="clear" w:color="auto" w:fill="auto"/>
            <w:vAlign w:val="center"/>
          </w:tcPr>
          <w:p w14:paraId="09D86D18"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4EDDEEDC" w14:textId="77777777" w:rsidR="00997F0A" w:rsidRPr="0099276E" w:rsidRDefault="00997F0A" w:rsidP="00997F0A">
            <w:pPr>
              <w:pStyle w:val="TAL"/>
              <w:rPr>
                <w:noProof/>
              </w:rPr>
            </w:pPr>
            <w:r w:rsidRPr="0099276E">
              <w:rPr>
                <w:noProof/>
              </w:rPr>
              <w:t>Grouped</w:t>
            </w:r>
          </w:p>
        </w:tc>
        <w:tc>
          <w:tcPr>
            <w:tcW w:w="386" w:type="pct"/>
            <w:gridSpan w:val="3"/>
            <w:shd w:val="clear" w:color="auto" w:fill="auto"/>
            <w:vAlign w:val="center"/>
          </w:tcPr>
          <w:p w14:paraId="33215027"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200CC708"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253C2FBC"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1100111F" w14:textId="77777777" w:rsidR="00997F0A" w:rsidRPr="00645B7B" w:rsidRDefault="00997F0A" w:rsidP="00997F0A">
            <w:pPr>
              <w:pStyle w:val="TAL"/>
              <w:rPr>
                <w:noProof/>
              </w:rPr>
            </w:pPr>
          </w:p>
        </w:tc>
      </w:tr>
      <w:tr w:rsidR="00997F0A" w:rsidRPr="00645B7B" w14:paraId="69DF1A99" w14:textId="77777777" w:rsidTr="00997F0A">
        <w:trPr>
          <w:gridBefore w:val="1"/>
          <w:wBefore w:w="15" w:type="pct"/>
          <w:jc w:val="center"/>
        </w:trPr>
        <w:tc>
          <w:tcPr>
            <w:tcW w:w="1568" w:type="pct"/>
            <w:gridSpan w:val="4"/>
            <w:shd w:val="clear" w:color="auto" w:fill="auto"/>
          </w:tcPr>
          <w:p w14:paraId="1A25DE0E" w14:textId="77777777" w:rsidR="00997F0A" w:rsidRPr="00417A2B" w:rsidRDefault="00997F0A" w:rsidP="00997F0A">
            <w:pPr>
              <w:pStyle w:val="TAL"/>
              <w:rPr>
                <w:noProof/>
              </w:rPr>
            </w:pPr>
            <w:r w:rsidRPr="00A74587">
              <w:rPr>
                <w:bCs/>
                <w:noProof/>
              </w:rPr>
              <w:t>Traf</w:t>
            </w:r>
            <w:r>
              <w:rPr>
                <w:bCs/>
                <w:noProof/>
              </w:rPr>
              <w:t>fic-Steering-Policy-Identifier-D</w:t>
            </w:r>
            <w:r w:rsidRPr="00A74587">
              <w:rPr>
                <w:bCs/>
                <w:noProof/>
              </w:rPr>
              <w:t>L</w:t>
            </w:r>
          </w:p>
        </w:tc>
        <w:tc>
          <w:tcPr>
            <w:tcW w:w="386" w:type="pct"/>
            <w:gridSpan w:val="3"/>
            <w:shd w:val="clear" w:color="auto" w:fill="auto"/>
          </w:tcPr>
          <w:p w14:paraId="39C48B97" w14:textId="77777777" w:rsidR="00997F0A" w:rsidRPr="00417A2B" w:rsidRDefault="00997F0A" w:rsidP="00997F0A">
            <w:pPr>
              <w:pStyle w:val="TAL"/>
              <w:rPr>
                <w:noProof/>
              </w:rPr>
            </w:pPr>
            <w:r>
              <w:rPr>
                <w:rFonts w:cs="Arial"/>
                <w:noProof/>
              </w:rPr>
              <w:t>2836</w:t>
            </w:r>
          </w:p>
        </w:tc>
        <w:tc>
          <w:tcPr>
            <w:tcW w:w="246" w:type="pct"/>
            <w:gridSpan w:val="3"/>
            <w:shd w:val="clear" w:color="auto" w:fill="auto"/>
            <w:vAlign w:val="center"/>
          </w:tcPr>
          <w:p w14:paraId="442BE4CA"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62F4F76A"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6AC49C22" w14:textId="77777777" w:rsidR="00997F0A" w:rsidRPr="00645B7B" w:rsidRDefault="00997F0A" w:rsidP="00997F0A">
            <w:pPr>
              <w:pStyle w:val="TAL"/>
              <w:rPr>
                <w:noProof/>
                <w:lang w:eastAsia="zh-CN"/>
              </w:rPr>
            </w:pPr>
            <w:r>
              <w:rPr>
                <w:rFonts w:hint="eastAsia"/>
                <w:noProof/>
                <w:lang w:eastAsia="zh-CN"/>
              </w:rPr>
              <w:t>-</w:t>
            </w:r>
          </w:p>
        </w:tc>
        <w:tc>
          <w:tcPr>
            <w:tcW w:w="308" w:type="pct"/>
            <w:gridSpan w:val="3"/>
            <w:shd w:val="clear" w:color="auto" w:fill="auto"/>
            <w:vAlign w:val="center"/>
          </w:tcPr>
          <w:p w14:paraId="13A6C382" w14:textId="77777777" w:rsidR="00997F0A" w:rsidRPr="00645B7B" w:rsidRDefault="00997F0A" w:rsidP="00997F0A">
            <w:pPr>
              <w:pStyle w:val="TAL"/>
              <w:rPr>
                <w:noProof/>
              </w:rPr>
            </w:pPr>
            <w:r w:rsidRPr="00645B7B">
              <w:rPr>
                <w:noProof/>
              </w:rPr>
              <w:t>-</w:t>
            </w:r>
          </w:p>
        </w:tc>
        <w:tc>
          <w:tcPr>
            <w:tcW w:w="771" w:type="pct"/>
            <w:gridSpan w:val="3"/>
            <w:shd w:val="clear" w:color="auto" w:fill="auto"/>
          </w:tcPr>
          <w:p w14:paraId="7FA70F24" w14:textId="77777777" w:rsidR="00997F0A" w:rsidRPr="0099276E" w:rsidRDefault="00997F0A" w:rsidP="00997F0A">
            <w:pPr>
              <w:pStyle w:val="TAL"/>
              <w:rPr>
                <w:noProof/>
              </w:rPr>
            </w:pPr>
            <w:r>
              <w:rPr>
                <w:noProof/>
              </w:rPr>
              <w:t>refer [215</w:t>
            </w:r>
            <w:r w:rsidRPr="0099276E">
              <w:rPr>
                <w:noProof/>
              </w:rPr>
              <w:t>]</w:t>
            </w:r>
          </w:p>
        </w:tc>
        <w:tc>
          <w:tcPr>
            <w:tcW w:w="386" w:type="pct"/>
            <w:gridSpan w:val="3"/>
            <w:shd w:val="clear" w:color="auto" w:fill="auto"/>
            <w:vAlign w:val="center"/>
          </w:tcPr>
          <w:p w14:paraId="46FCCBC4" w14:textId="77777777" w:rsidR="00997F0A" w:rsidRPr="00484838" w:rsidRDefault="00997F0A" w:rsidP="00997F0A">
            <w:pPr>
              <w:pStyle w:val="TAL"/>
              <w:rPr>
                <w:noProof/>
              </w:rPr>
            </w:pPr>
          </w:p>
        </w:tc>
        <w:tc>
          <w:tcPr>
            <w:tcW w:w="308" w:type="pct"/>
            <w:gridSpan w:val="3"/>
            <w:shd w:val="clear" w:color="auto" w:fill="auto"/>
            <w:vAlign w:val="center"/>
          </w:tcPr>
          <w:p w14:paraId="6B22096C" w14:textId="77777777" w:rsidR="00997F0A" w:rsidRPr="00645B7B" w:rsidRDefault="00997F0A" w:rsidP="00997F0A">
            <w:pPr>
              <w:pStyle w:val="TAL"/>
              <w:rPr>
                <w:noProof/>
                <w:lang w:eastAsia="zh-CN"/>
              </w:rPr>
            </w:pPr>
            <w:r>
              <w:rPr>
                <w:rFonts w:hint="eastAsia"/>
                <w:noProof/>
                <w:lang w:eastAsia="zh-CN"/>
              </w:rPr>
              <w:t>-</w:t>
            </w:r>
          </w:p>
        </w:tc>
        <w:tc>
          <w:tcPr>
            <w:tcW w:w="154" w:type="pct"/>
            <w:gridSpan w:val="3"/>
            <w:shd w:val="clear" w:color="auto" w:fill="auto"/>
            <w:vAlign w:val="center"/>
          </w:tcPr>
          <w:p w14:paraId="13D071AB" w14:textId="77777777" w:rsidR="00997F0A" w:rsidRPr="00645B7B" w:rsidRDefault="00997F0A" w:rsidP="00997F0A">
            <w:pPr>
              <w:pStyle w:val="TAL"/>
              <w:rPr>
                <w:noProof/>
                <w:lang w:eastAsia="zh-CN"/>
              </w:rPr>
            </w:pPr>
            <w:r>
              <w:rPr>
                <w:rFonts w:hint="eastAsia"/>
                <w:noProof/>
                <w:lang w:eastAsia="zh-CN"/>
              </w:rPr>
              <w:t>-</w:t>
            </w:r>
          </w:p>
        </w:tc>
        <w:tc>
          <w:tcPr>
            <w:tcW w:w="250" w:type="pct"/>
            <w:gridSpan w:val="3"/>
            <w:shd w:val="clear" w:color="auto" w:fill="auto"/>
            <w:vAlign w:val="center"/>
          </w:tcPr>
          <w:p w14:paraId="3EA5634B" w14:textId="77777777" w:rsidR="00997F0A" w:rsidRPr="00645B7B" w:rsidRDefault="00997F0A" w:rsidP="00997F0A">
            <w:pPr>
              <w:pStyle w:val="TAL"/>
              <w:rPr>
                <w:noProof/>
              </w:rPr>
            </w:pPr>
          </w:p>
        </w:tc>
      </w:tr>
      <w:tr w:rsidR="00997F0A" w:rsidRPr="00645B7B" w14:paraId="74E0AFA1" w14:textId="77777777" w:rsidTr="00997F0A">
        <w:trPr>
          <w:gridBefore w:val="1"/>
          <w:wBefore w:w="15" w:type="pct"/>
          <w:jc w:val="center"/>
        </w:trPr>
        <w:tc>
          <w:tcPr>
            <w:tcW w:w="1568" w:type="pct"/>
            <w:gridSpan w:val="4"/>
            <w:shd w:val="clear" w:color="auto" w:fill="auto"/>
          </w:tcPr>
          <w:p w14:paraId="2F0C3E11" w14:textId="77777777" w:rsidR="00997F0A" w:rsidRPr="00417A2B" w:rsidRDefault="00997F0A" w:rsidP="00997F0A">
            <w:pPr>
              <w:pStyle w:val="TAL"/>
              <w:rPr>
                <w:bCs/>
                <w:noProof/>
              </w:rPr>
            </w:pPr>
            <w:r w:rsidRPr="00A74587">
              <w:rPr>
                <w:bCs/>
                <w:noProof/>
              </w:rPr>
              <w:t>Traffic-Steering-Policy-Identifier-UL</w:t>
            </w:r>
          </w:p>
        </w:tc>
        <w:tc>
          <w:tcPr>
            <w:tcW w:w="386" w:type="pct"/>
            <w:gridSpan w:val="3"/>
            <w:shd w:val="clear" w:color="auto" w:fill="auto"/>
          </w:tcPr>
          <w:p w14:paraId="03B5EDE4" w14:textId="77777777" w:rsidR="00997F0A" w:rsidRPr="00BB6156" w:rsidRDefault="00997F0A" w:rsidP="00997F0A">
            <w:pPr>
              <w:pStyle w:val="TAL"/>
              <w:rPr>
                <w:rFonts w:cs="Arial"/>
                <w:noProof/>
              </w:rPr>
            </w:pPr>
            <w:r>
              <w:rPr>
                <w:rFonts w:cs="Arial"/>
                <w:noProof/>
              </w:rPr>
              <w:t>2837</w:t>
            </w:r>
          </w:p>
        </w:tc>
        <w:tc>
          <w:tcPr>
            <w:tcW w:w="246" w:type="pct"/>
            <w:gridSpan w:val="3"/>
            <w:shd w:val="clear" w:color="auto" w:fill="auto"/>
            <w:vAlign w:val="center"/>
          </w:tcPr>
          <w:p w14:paraId="757403E4"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7EC62747"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12DDCCE6" w14:textId="77777777" w:rsidR="00997F0A" w:rsidRPr="00645B7B" w:rsidRDefault="00997F0A" w:rsidP="00997F0A">
            <w:pPr>
              <w:pStyle w:val="TAL"/>
              <w:rPr>
                <w:noProof/>
                <w:lang w:eastAsia="zh-CN"/>
              </w:rPr>
            </w:pPr>
            <w:r>
              <w:rPr>
                <w:rFonts w:hint="eastAsia"/>
                <w:noProof/>
                <w:lang w:eastAsia="zh-CN"/>
              </w:rPr>
              <w:t>-</w:t>
            </w:r>
          </w:p>
        </w:tc>
        <w:tc>
          <w:tcPr>
            <w:tcW w:w="308" w:type="pct"/>
            <w:gridSpan w:val="3"/>
            <w:shd w:val="clear" w:color="auto" w:fill="auto"/>
            <w:vAlign w:val="center"/>
          </w:tcPr>
          <w:p w14:paraId="620A6201" w14:textId="77777777" w:rsidR="00997F0A" w:rsidRPr="00645B7B" w:rsidRDefault="00997F0A" w:rsidP="00997F0A">
            <w:pPr>
              <w:pStyle w:val="TAL"/>
              <w:rPr>
                <w:noProof/>
              </w:rPr>
            </w:pPr>
            <w:r w:rsidRPr="00645B7B">
              <w:rPr>
                <w:noProof/>
              </w:rPr>
              <w:t>-</w:t>
            </w:r>
          </w:p>
        </w:tc>
        <w:tc>
          <w:tcPr>
            <w:tcW w:w="771" w:type="pct"/>
            <w:gridSpan w:val="3"/>
            <w:shd w:val="clear" w:color="auto" w:fill="auto"/>
          </w:tcPr>
          <w:p w14:paraId="435EA105" w14:textId="77777777" w:rsidR="00997F0A" w:rsidRPr="0099276E" w:rsidRDefault="00997F0A" w:rsidP="00997F0A">
            <w:pPr>
              <w:pStyle w:val="TAL"/>
              <w:rPr>
                <w:noProof/>
              </w:rPr>
            </w:pPr>
            <w:r>
              <w:rPr>
                <w:noProof/>
              </w:rPr>
              <w:t>refer [215</w:t>
            </w:r>
            <w:r w:rsidRPr="0099276E">
              <w:rPr>
                <w:noProof/>
              </w:rPr>
              <w:t>]</w:t>
            </w:r>
          </w:p>
        </w:tc>
        <w:tc>
          <w:tcPr>
            <w:tcW w:w="386" w:type="pct"/>
            <w:gridSpan w:val="3"/>
            <w:shd w:val="clear" w:color="auto" w:fill="auto"/>
            <w:vAlign w:val="center"/>
          </w:tcPr>
          <w:p w14:paraId="205422CC" w14:textId="77777777" w:rsidR="00997F0A" w:rsidRPr="00484838" w:rsidRDefault="00997F0A" w:rsidP="00997F0A">
            <w:pPr>
              <w:pStyle w:val="TAL"/>
              <w:rPr>
                <w:noProof/>
              </w:rPr>
            </w:pPr>
          </w:p>
        </w:tc>
        <w:tc>
          <w:tcPr>
            <w:tcW w:w="308" w:type="pct"/>
            <w:gridSpan w:val="3"/>
            <w:shd w:val="clear" w:color="auto" w:fill="auto"/>
            <w:vAlign w:val="center"/>
          </w:tcPr>
          <w:p w14:paraId="56C7A7C0" w14:textId="77777777" w:rsidR="00997F0A" w:rsidRPr="00645B7B" w:rsidRDefault="00997F0A" w:rsidP="00997F0A">
            <w:pPr>
              <w:pStyle w:val="TAL"/>
              <w:rPr>
                <w:noProof/>
                <w:lang w:eastAsia="zh-CN"/>
              </w:rPr>
            </w:pPr>
            <w:r>
              <w:rPr>
                <w:rFonts w:hint="eastAsia"/>
                <w:noProof/>
                <w:lang w:eastAsia="zh-CN"/>
              </w:rPr>
              <w:t>-</w:t>
            </w:r>
          </w:p>
        </w:tc>
        <w:tc>
          <w:tcPr>
            <w:tcW w:w="154" w:type="pct"/>
            <w:gridSpan w:val="3"/>
            <w:shd w:val="clear" w:color="auto" w:fill="auto"/>
            <w:vAlign w:val="center"/>
          </w:tcPr>
          <w:p w14:paraId="447B6111" w14:textId="77777777" w:rsidR="00997F0A" w:rsidRPr="00645B7B" w:rsidRDefault="00997F0A" w:rsidP="00997F0A">
            <w:pPr>
              <w:pStyle w:val="TAL"/>
              <w:rPr>
                <w:noProof/>
                <w:lang w:eastAsia="zh-CN"/>
              </w:rPr>
            </w:pPr>
            <w:r>
              <w:rPr>
                <w:rFonts w:hint="eastAsia"/>
                <w:noProof/>
                <w:lang w:eastAsia="zh-CN"/>
              </w:rPr>
              <w:t>-</w:t>
            </w:r>
          </w:p>
        </w:tc>
        <w:tc>
          <w:tcPr>
            <w:tcW w:w="250" w:type="pct"/>
            <w:gridSpan w:val="3"/>
            <w:shd w:val="clear" w:color="auto" w:fill="auto"/>
            <w:vAlign w:val="center"/>
          </w:tcPr>
          <w:p w14:paraId="4C47ADBB" w14:textId="77777777" w:rsidR="00997F0A" w:rsidRPr="00645B7B" w:rsidRDefault="00997F0A" w:rsidP="00997F0A">
            <w:pPr>
              <w:pStyle w:val="TAL"/>
              <w:rPr>
                <w:noProof/>
              </w:rPr>
            </w:pPr>
          </w:p>
        </w:tc>
      </w:tr>
      <w:tr w:rsidR="00997F0A" w:rsidRPr="00645B7B" w14:paraId="1F4EB63E" w14:textId="77777777" w:rsidTr="00997F0A">
        <w:trPr>
          <w:gridBefore w:val="1"/>
          <w:wBefore w:w="15" w:type="pct"/>
          <w:jc w:val="center"/>
        </w:trPr>
        <w:tc>
          <w:tcPr>
            <w:tcW w:w="1568" w:type="pct"/>
            <w:gridSpan w:val="4"/>
            <w:shd w:val="clear" w:color="auto" w:fill="auto"/>
            <w:vAlign w:val="center"/>
          </w:tcPr>
          <w:p w14:paraId="6ABEA561" w14:textId="77777777" w:rsidR="00997F0A" w:rsidRPr="00417A2B" w:rsidRDefault="00997F0A" w:rsidP="00997F0A">
            <w:pPr>
              <w:pStyle w:val="TAL"/>
              <w:rPr>
                <w:noProof/>
              </w:rPr>
            </w:pPr>
            <w:r w:rsidRPr="00417A2B">
              <w:rPr>
                <w:noProof/>
              </w:rPr>
              <w:t>Transcoder-Inserted-Indication</w:t>
            </w:r>
          </w:p>
        </w:tc>
        <w:tc>
          <w:tcPr>
            <w:tcW w:w="386" w:type="pct"/>
            <w:gridSpan w:val="3"/>
            <w:shd w:val="clear" w:color="auto" w:fill="auto"/>
            <w:vAlign w:val="center"/>
          </w:tcPr>
          <w:p w14:paraId="2EDB57AD" w14:textId="77777777" w:rsidR="00997F0A" w:rsidRPr="00417A2B" w:rsidRDefault="00997F0A" w:rsidP="00997F0A">
            <w:pPr>
              <w:pStyle w:val="TAL"/>
              <w:rPr>
                <w:noProof/>
              </w:rPr>
            </w:pPr>
            <w:r w:rsidRPr="00417A2B">
              <w:rPr>
                <w:noProof/>
              </w:rPr>
              <w:t>2605</w:t>
            </w:r>
          </w:p>
        </w:tc>
        <w:tc>
          <w:tcPr>
            <w:tcW w:w="246" w:type="pct"/>
            <w:gridSpan w:val="3"/>
            <w:shd w:val="clear" w:color="auto" w:fill="auto"/>
            <w:vAlign w:val="center"/>
          </w:tcPr>
          <w:p w14:paraId="2FBF4EBB"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593C2F54"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74F089B8" w14:textId="77777777" w:rsidR="00997F0A" w:rsidRPr="00645B7B" w:rsidRDefault="00997F0A" w:rsidP="00997F0A">
            <w:pPr>
              <w:pStyle w:val="TAL"/>
              <w:rPr>
                <w:noProof/>
              </w:rPr>
            </w:pPr>
            <w:r w:rsidRPr="00645B7B">
              <w:rPr>
                <w:noProof/>
              </w:rPr>
              <w:t>-</w:t>
            </w:r>
          </w:p>
        </w:tc>
        <w:tc>
          <w:tcPr>
            <w:tcW w:w="308" w:type="pct"/>
            <w:gridSpan w:val="3"/>
            <w:shd w:val="clear" w:color="auto" w:fill="auto"/>
            <w:vAlign w:val="center"/>
          </w:tcPr>
          <w:p w14:paraId="4AE060BD"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1CEC071B" w14:textId="77777777" w:rsidR="00997F0A" w:rsidRPr="0099276E" w:rsidRDefault="00997F0A" w:rsidP="00997F0A">
            <w:pPr>
              <w:pStyle w:val="TAL"/>
              <w:rPr>
                <w:noProof/>
              </w:rPr>
            </w:pPr>
            <w:r w:rsidRPr="0099276E">
              <w:rPr>
                <w:noProof/>
              </w:rPr>
              <w:t>Enumerated</w:t>
            </w:r>
          </w:p>
        </w:tc>
        <w:tc>
          <w:tcPr>
            <w:tcW w:w="386" w:type="pct"/>
            <w:gridSpan w:val="3"/>
            <w:shd w:val="clear" w:color="auto" w:fill="auto"/>
            <w:vAlign w:val="center"/>
          </w:tcPr>
          <w:p w14:paraId="25D9657C"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20171540"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3096EB81"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28D570A2" w14:textId="77777777" w:rsidR="00997F0A" w:rsidRPr="00645B7B" w:rsidRDefault="00997F0A" w:rsidP="00997F0A">
            <w:pPr>
              <w:pStyle w:val="TAL"/>
              <w:rPr>
                <w:noProof/>
              </w:rPr>
            </w:pPr>
          </w:p>
        </w:tc>
      </w:tr>
      <w:tr w:rsidR="00997F0A" w:rsidRPr="00645B7B" w14:paraId="2E981A8F" w14:textId="77777777" w:rsidTr="00997F0A">
        <w:trPr>
          <w:gridBefore w:val="1"/>
          <w:wBefore w:w="15" w:type="pct"/>
          <w:jc w:val="center"/>
        </w:trPr>
        <w:tc>
          <w:tcPr>
            <w:tcW w:w="1568" w:type="pct"/>
            <w:gridSpan w:val="4"/>
            <w:shd w:val="clear" w:color="auto" w:fill="auto"/>
            <w:vAlign w:val="center"/>
          </w:tcPr>
          <w:p w14:paraId="29B235A0" w14:textId="77777777" w:rsidR="00997F0A" w:rsidRPr="00417A2B" w:rsidRDefault="00997F0A" w:rsidP="00997F0A">
            <w:pPr>
              <w:pStyle w:val="TAL"/>
              <w:rPr>
                <w:noProof/>
              </w:rPr>
            </w:pPr>
            <w:r w:rsidRPr="00417A2B">
              <w:rPr>
                <w:noProof/>
              </w:rPr>
              <w:t>Transit-IOI-List</w:t>
            </w:r>
          </w:p>
        </w:tc>
        <w:tc>
          <w:tcPr>
            <w:tcW w:w="386" w:type="pct"/>
            <w:gridSpan w:val="3"/>
            <w:shd w:val="clear" w:color="auto" w:fill="auto"/>
            <w:vAlign w:val="center"/>
          </w:tcPr>
          <w:p w14:paraId="34C01172" w14:textId="77777777" w:rsidR="00997F0A" w:rsidRPr="00417A2B" w:rsidRDefault="00997F0A" w:rsidP="00997F0A">
            <w:pPr>
              <w:pStyle w:val="TAL"/>
              <w:rPr>
                <w:noProof/>
              </w:rPr>
            </w:pPr>
            <w:r w:rsidRPr="00417A2B">
              <w:rPr>
                <w:noProof/>
              </w:rPr>
              <w:t>2701</w:t>
            </w:r>
          </w:p>
        </w:tc>
        <w:tc>
          <w:tcPr>
            <w:tcW w:w="246" w:type="pct"/>
            <w:gridSpan w:val="3"/>
            <w:shd w:val="clear" w:color="auto" w:fill="auto"/>
            <w:vAlign w:val="center"/>
          </w:tcPr>
          <w:p w14:paraId="4769FF7B"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487AECF2"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2EE0E2E5"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046D4303"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6EB07911" w14:textId="77777777" w:rsidR="00997F0A" w:rsidRPr="0099276E" w:rsidRDefault="00997F0A" w:rsidP="00997F0A">
            <w:pPr>
              <w:pStyle w:val="TAL"/>
              <w:rPr>
                <w:noProof/>
              </w:rPr>
            </w:pPr>
            <w:r w:rsidRPr="0099276E">
              <w:rPr>
                <w:noProof/>
              </w:rPr>
              <w:t>UTF8String</w:t>
            </w:r>
          </w:p>
        </w:tc>
        <w:tc>
          <w:tcPr>
            <w:tcW w:w="386" w:type="pct"/>
            <w:gridSpan w:val="3"/>
            <w:shd w:val="clear" w:color="auto" w:fill="auto"/>
            <w:vAlign w:val="center"/>
          </w:tcPr>
          <w:p w14:paraId="03217D1C"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36C95F6F" w14:textId="77777777" w:rsidR="00997F0A" w:rsidRPr="00645B7B" w:rsidRDefault="00997F0A" w:rsidP="00997F0A">
            <w:pPr>
              <w:pStyle w:val="TAL"/>
              <w:rPr>
                <w:noProof/>
              </w:rPr>
            </w:pPr>
          </w:p>
        </w:tc>
        <w:tc>
          <w:tcPr>
            <w:tcW w:w="154" w:type="pct"/>
            <w:gridSpan w:val="3"/>
            <w:shd w:val="clear" w:color="auto" w:fill="auto"/>
          </w:tcPr>
          <w:p w14:paraId="665EEB02" w14:textId="77777777" w:rsidR="00997F0A" w:rsidRPr="00645B7B" w:rsidRDefault="00997F0A" w:rsidP="00997F0A">
            <w:pPr>
              <w:pStyle w:val="TAL"/>
              <w:rPr>
                <w:noProof/>
              </w:rPr>
            </w:pPr>
          </w:p>
        </w:tc>
        <w:tc>
          <w:tcPr>
            <w:tcW w:w="250" w:type="pct"/>
            <w:gridSpan w:val="3"/>
            <w:shd w:val="clear" w:color="auto" w:fill="auto"/>
            <w:vAlign w:val="center"/>
          </w:tcPr>
          <w:p w14:paraId="626A99B8" w14:textId="77777777" w:rsidR="00997F0A" w:rsidRPr="00645B7B" w:rsidRDefault="00997F0A" w:rsidP="00997F0A">
            <w:pPr>
              <w:pStyle w:val="TAL"/>
              <w:rPr>
                <w:noProof/>
              </w:rPr>
            </w:pPr>
          </w:p>
        </w:tc>
      </w:tr>
      <w:tr w:rsidR="00997F0A" w:rsidRPr="00645B7B" w14:paraId="0B029955" w14:textId="77777777" w:rsidTr="00997F0A">
        <w:trPr>
          <w:gridBefore w:val="1"/>
          <w:wBefore w:w="15" w:type="pct"/>
          <w:jc w:val="center"/>
        </w:trPr>
        <w:tc>
          <w:tcPr>
            <w:tcW w:w="1568" w:type="pct"/>
            <w:gridSpan w:val="4"/>
            <w:shd w:val="clear" w:color="auto" w:fill="auto"/>
            <w:vAlign w:val="center"/>
          </w:tcPr>
          <w:p w14:paraId="1C3FBD50" w14:textId="77777777" w:rsidR="00997F0A" w:rsidRPr="00417A2B" w:rsidRDefault="00997F0A" w:rsidP="00997F0A">
            <w:pPr>
              <w:pStyle w:val="TAL"/>
              <w:rPr>
                <w:noProof/>
              </w:rPr>
            </w:pPr>
            <w:r w:rsidRPr="00417A2B">
              <w:rPr>
                <w:noProof/>
              </w:rPr>
              <w:t>Transmitter-Info</w:t>
            </w:r>
          </w:p>
        </w:tc>
        <w:tc>
          <w:tcPr>
            <w:tcW w:w="386" w:type="pct"/>
            <w:gridSpan w:val="3"/>
            <w:shd w:val="clear" w:color="auto" w:fill="auto"/>
            <w:vAlign w:val="center"/>
          </w:tcPr>
          <w:p w14:paraId="544E65FA" w14:textId="77777777" w:rsidR="00997F0A" w:rsidRPr="00417A2B" w:rsidRDefault="00997F0A" w:rsidP="00997F0A">
            <w:pPr>
              <w:pStyle w:val="TAL"/>
              <w:rPr>
                <w:noProof/>
              </w:rPr>
            </w:pPr>
            <w:r w:rsidRPr="00417A2B">
              <w:rPr>
                <w:noProof/>
              </w:rPr>
              <w:t>3468</w:t>
            </w:r>
          </w:p>
        </w:tc>
        <w:tc>
          <w:tcPr>
            <w:tcW w:w="246" w:type="pct"/>
            <w:gridSpan w:val="3"/>
            <w:shd w:val="clear" w:color="auto" w:fill="auto"/>
            <w:vAlign w:val="center"/>
          </w:tcPr>
          <w:p w14:paraId="5EAAFF56"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61126613"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19E2CCF5" w14:textId="77777777" w:rsidR="00997F0A" w:rsidRPr="00645B7B" w:rsidRDefault="00997F0A" w:rsidP="00997F0A">
            <w:pPr>
              <w:pStyle w:val="TAL"/>
              <w:rPr>
                <w:noProof/>
              </w:rPr>
            </w:pPr>
            <w:r w:rsidRPr="00645B7B">
              <w:rPr>
                <w:noProof/>
              </w:rPr>
              <w:t>-</w:t>
            </w:r>
          </w:p>
        </w:tc>
        <w:tc>
          <w:tcPr>
            <w:tcW w:w="308" w:type="pct"/>
            <w:gridSpan w:val="3"/>
            <w:shd w:val="clear" w:color="auto" w:fill="auto"/>
            <w:vAlign w:val="center"/>
          </w:tcPr>
          <w:p w14:paraId="2CDD959E"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4BC1943B" w14:textId="77777777" w:rsidR="00997F0A" w:rsidRPr="0099276E" w:rsidRDefault="00997F0A" w:rsidP="00997F0A">
            <w:pPr>
              <w:pStyle w:val="TAL"/>
              <w:rPr>
                <w:noProof/>
              </w:rPr>
            </w:pPr>
            <w:r w:rsidRPr="0099276E">
              <w:rPr>
                <w:noProof/>
              </w:rPr>
              <w:t>Grouped</w:t>
            </w:r>
          </w:p>
        </w:tc>
        <w:tc>
          <w:tcPr>
            <w:tcW w:w="386" w:type="pct"/>
            <w:gridSpan w:val="3"/>
            <w:shd w:val="clear" w:color="auto" w:fill="auto"/>
            <w:vAlign w:val="center"/>
          </w:tcPr>
          <w:p w14:paraId="5C60805C"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7D293CF5" w14:textId="77777777" w:rsidR="00997F0A" w:rsidRPr="00645B7B" w:rsidRDefault="00997F0A" w:rsidP="00997F0A">
            <w:pPr>
              <w:pStyle w:val="TAL"/>
              <w:rPr>
                <w:noProof/>
              </w:rPr>
            </w:pPr>
          </w:p>
        </w:tc>
        <w:tc>
          <w:tcPr>
            <w:tcW w:w="154" w:type="pct"/>
            <w:gridSpan w:val="3"/>
            <w:shd w:val="clear" w:color="auto" w:fill="auto"/>
          </w:tcPr>
          <w:p w14:paraId="321486A7" w14:textId="77777777" w:rsidR="00997F0A" w:rsidRPr="00645B7B" w:rsidRDefault="00997F0A" w:rsidP="00997F0A">
            <w:pPr>
              <w:pStyle w:val="TAL"/>
              <w:rPr>
                <w:noProof/>
              </w:rPr>
            </w:pPr>
          </w:p>
        </w:tc>
        <w:tc>
          <w:tcPr>
            <w:tcW w:w="250" w:type="pct"/>
            <w:gridSpan w:val="3"/>
            <w:shd w:val="clear" w:color="auto" w:fill="auto"/>
            <w:vAlign w:val="center"/>
          </w:tcPr>
          <w:p w14:paraId="587E940D" w14:textId="77777777" w:rsidR="00997F0A" w:rsidRPr="00645B7B" w:rsidRDefault="00997F0A" w:rsidP="00997F0A">
            <w:pPr>
              <w:pStyle w:val="TAL"/>
              <w:rPr>
                <w:noProof/>
              </w:rPr>
            </w:pPr>
          </w:p>
        </w:tc>
      </w:tr>
      <w:tr w:rsidR="00997F0A" w:rsidRPr="00645B7B" w14:paraId="45737A48" w14:textId="77777777" w:rsidTr="00997F0A">
        <w:trPr>
          <w:gridBefore w:val="1"/>
          <w:wBefore w:w="15" w:type="pct"/>
          <w:jc w:val="center"/>
        </w:trPr>
        <w:tc>
          <w:tcPr>
            <w:tcW w:w="1568" w:type="pct"/>
            <w:gridSpan w:val="4"/>
            <w:shd w:val="clear" w:color="auto" w:fill="auto"/>
            <w:vAlign w:val="center"/>
          </w:tcPr>
          <w:p w14:paraId="7DC106DA" w14:textId="77777777" w:rsidR="00997F0A" w:rsidRPr="00417A2B" w:rsidRDefault="00997F0A" w:rsidP="00997F0A">
            <w:pPr>
              <w:pStyle w:val="TAL"/>
              <w:rPr>
                <w:noProof/>
              </w:rPr>
            </w:pPr>
            <w:r w:rsidRPr="00417A2B">
              <w:rPr>
                <w:noProof/>
              </w:rPr>
              <w:t>Trigger</w:t>
            </w:r>
          </w:p>
        </w:tc>
        <w:tc>
          <w:tcPr>
            <w:tcW w:w="386" w:type="pct"/>
            <w:gridSpan w:val="3"/>
            <w:shd w:val="clear" w:color="auto" w:fill="auto"/>
            <w:vAlign w:val="center"/>
          </w:tcPr>
          <w:p w14:paraId="7130C324" w14:textId="77777777" w:rsidR="00997F0A" w:rsidRPr="00417A2B" w:rsidRDefault="00997F0A" w:rsidP="00997F0A">
            <w:pPr>
              <w:pStyle w:val="TAL"/>
              <w:rPr>
                <w:noProof/>
              </w:rPr>
            </w:pPr>
            <w:r w:rsidRPr="00417A2B">
              <w:rPr>
                <w:noProof/>
              </w:rPr>
              <w:t>1264</w:t>
            </w:r>
          </w:p>
        </w:tc>
        <w:tc>
          <w:tcPr>
            <w:tcW w:w="246" w:type="pct"/>
            <w:gridSpan w:val="3"/>
            <w:shd w:val="clear" w:color="auto" w:fill="auto"/>
            <w:vAlign w:val="center"/>
          </w:tcPr>
          <w:p w14:paraId="76BB3648" w14:textId="77777777" w:rsidR="00997F0A" w:rsidRPr="00645B7B" w:rsidRDefault="00997F0A" w:rsidP="00997F0A">
            <w:pPr>
              <w:pStyle w:val="TAL"/>
              <w:rPr>
                <w:noProof/>
              </w:rPr>
            </w:pPr>
            <w:r w:rsidRPr="00645B7B">
              <w:rPr>
                <w:noProof/>
              </w:rPr>
              <w:t>-</w:t>
            </w:r>
          </w:p>
        </w:tc>
        <w:tc>
          <w:tcPr>
            <w:tcW w:w="299" w:type="pct"/>
            <w:gridSpan w:val="3"/>
            <w:shd w:val="clear" w:color="auto" w:fill="auto"/>
            <w:vAlign w:val="center"/>
          </w:tcPr>
          <w:p w14:paraId="071E7241"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3611D219"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64B5E28B" w14:textId="77777777" w:rsidR="00997F0A" w:rsidRPr="00645B7B" w:rsidRDefault="00997F0A" w:rsidP="00997F0A">
            <w:pPr>
              <w:pStyle w:val="TAL"/>
              <w:rPr>
                <w:noProof/>
              </w:rPr>
            </w:pPr>
            <w:r w:rsidRPr="00645B7B">
              <w:rPr>
                <w:noProof/>
              </w:rPr>
              <w:t>X</w:t>
            </w:r>
          </w:p>
        </w:tc>
        <w:tc>
          <w:tcPr>
            <w:tcW w:w="771" w:type="pct"/>
            <w:gridSpan w:val="3"/>
            <w:shd w:val="clear" w:color="auto" w:fill="auto"/>
            <w:vAlign w:val="center"/>
          </w:tcPr>
          <w:p w14:paraId="30C0EA0E" w14:textId="77777777" w:rsidR="00997F0A" w:rsidRPr="0099276E" w:rsidRDefault="00997F0A" w:rsidP="00997F0A">
            <w:pPr>
              <w:pStyle w:val="TAL"/>
              <w:rPr>
                <w:noProof/>
              </w:rPr>
            </w:pPr>
            <w:r w:rsidRPr="0099276E">
              <w:rPr>
                <w:noProof/>
              </w:rPr>
              <w:t>Grouped</w:t>
            </w:r>
          </w:p>
        </w:tc>
        <w:tc>
          <w:tcPr>
            <w:tcW w:w="386" w:type="pct"/>
            <w:gridSpan w:val="3"/>
            <w:shd w:val="clear" w:color="auto" w:fill="auto"/>
            <w:vAlign w:val="center"/>
          </w:tcPr>
          <w:p w14:paraId="73DFE2B7"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6F097931" w14:textId="77777777" w:rsidR="00997F0A" w:rsidRPr="00645B7B" w:rsidRDefault="00997F0A" w:rsidP="00997F0A">
            <w:pPr>
              <w:pStyle w:val="TAL"/>
              <w:rPr>
                <w:noProof/>
              </w:rPr>
            </w:pPr>
          </w:p>
        </w:tc>
        <w:tc>
          <w:tcPr>
            <w:tcW w:w="154" w:type="pct"/>
            <w:gridSpan w:val="3"/>
            <w:shd w:val="clear" w:color="auto" w:fill="auto"/>
          </w:tcPr>
          <w:p w14:paraId="597B5099" w14:textId="77777777" w:rsidR="00997F0A" w:rsidRPr="00645B7B" w:rsidRDefault="00997F0A" w:rsidP="00997F0A">
            <w:pPr>
              <w:pStyle w:val="TAL"/>
              <w:rPr>
                <w:noProof/>
              </w:rPr>
            </w:pPr>
          </w:p>
        </w:tc>
        <w:tc>
          <w:tcPr>
            <w:tcW w:w="250" w:type="pct"/>
            <w:gridSpan w:val="3"/>
            <w:shd w:val="clear" w:color="auto" w:fill="auto"/>
            <w:vAlign w:val="center"/>
          </w:tcPr>
          <w:p w14:paraId="6ACFEAE6" w14:textId="77777777" w:rsidR="00997F0A" w:rsidRPr="00645B7B" w:rsidRDefault="00997F0A" w:rsidP="00997F0A">
            <w:pPr>
              <w:pStyle w:val="TAL"/>
              <w:rPr>
                <w:noProof/>
              </w:rPr>
            </w:pPr>
          </w:p>
        </w:tc>
      </w:tr>
      <w:tr w:rsidR="00997F0A" w:rsidRPr="00645B7B" w14:paraId="24B62150" w14:textId="77777777" w:rsidTr="00997F0A">
        <w:trPr>
          <w:gridBefore w:val="1"/>
          <w:wBefore w:w="15" w:type="pct"/>
          <w:jc w:val="center"/>
        </w:trPr>
        <w:tc>
          <w:tcPr>
            <w:tcW w:w="1568" w:type="pct"/>
            <w:gridSpan w:val="4"/>
            <w:shd w:val="clear" w:color="auto" w:fill="auto"/>
            <w:vAlign w:val="center"/>
          </w:tcPr>
          <w:p w14:paraId="7A26F864" w14:textId="77777777" w:rsidR="00997F0A" w:rsidRPr="00417A2B" w:rsidRDefault="00997F0A" w:rsidP="00997F0A">
            <w:pPr>
              <w:pStyle w:val="TAL"/>
              <w:rPr>
                <w:noProof/>
              </w:rPr>
            </w:pPr>
            <w:r w:rsidRPr="00417A2B">
              <w:rPr>
                <w:noProof/>
              </w:rPr>
              <w:t>Trigger-Type</w:t>
            </w:r>
          </w:p>
        </w:tc>
        <w:tc>
          <w:tcPr>
            <w:tcW w:w="386" w:type="pct"/>
            <w:gridSpan w:val="3"/>
            <w:shd w:val="clear" w:color="auto" w:fill="auto"/>
            <w:vAlign w:val="center"/>
          </w:tcPr>
          <w:p w14:paraId="4414052C" w14:textId="77777777" w:rsidR="00997F0A" w:rsidRPr="00417A2B" w:rsidRDefault="00997F0A" w:rsidP="00997F0A">
            <w:pPr>
              <w:pStyle w:val="TAL"/>
              <w:rPr>
                <w:noProof/>
              </w:rPr>
            </w:pPr>
            <w:r w:rsidRPr="00417A2B">
              <w:rPr>
                <w:noProof/>
              </w:rPr>
              <w:t>870</w:t>
            </w:r>
          </w:p>
        </w:tc>
        <w:tc>
          <w:tcPr>
            <w:tcW w:w="246" w:type="pct"/>
            <w:gridSpan w:val="3"/>
            <w:shd w:val="clear" w:color="auto" w:fill="auto"/>
            <w:vAlign w:val="center"/>
          </w:tcPr>
          <w:p w14:paraId="4F1731BD" w14:textId="77777777" w:rsidR="00997F0A" w:rsidRPr="00645B7B" w:rsidRDefault="00997F0A" w:rsidP="00997F0A">
            <w:pPr>
              <w:pStyle w:val="TAL"/>
              <w:rPr>
                <w:noProof/>
              </w:rPr>
            </w:pPr>
            <w:r w:rsidRPr="00645B7B">
              <w:rPr>
                <w:noProof/>
              </w:rPr>
              <w:t>-</w:t>
            </w:r>
          </w:p>
        </w:tc>
        <w:tc>
          <w:tcPr>
            <w:tcW w:w="299" w:type="pct"/>
            <w:gridSpan w:val="3"/>
            <w:shd w:val="clear" w:color="auto" w:fill="auto"/>
            <w:vAlign w:val="center"/>
          </w:tcPr>
          <w:p w14:paraId="47DC07CF"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5F247C78"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15C7F37E" w14:textId="77777777" w:rsidR="00997F0A" w:rsidRPr="00645B7B" w:rsidRDefault="00997F0A" w:rsidP="00997F0A">
            <w:pPr>
              <w:pStyle w:val="TAL"/>
              <w:rPr>
                <w:noProof/>
              </w:rPr>
            </w:pPr>
            <w:r w:rsidRPr="00645B7B">
              <w:rPr>
                <w:noProof/>
              </w:rPr>
              <w:t>X</w:t>
            </w:r>
          </w:p>
        </w:tc>
        <w:tc>
          <w:tcPr>
            <w:tcW w:w="771" w:type="pct"/>
            <w:gridSpan w:val="3"/>
            <w:shd w:val="clear" w:color="auto" w:fill="auto"/>
            <w:vAlign w:val="center"/>
          </w:tcPr>
          <w:p w14:paraId="32D4F1D4" w14:textId="77777777" w:rsidR="00997F0A" w:rsidRPr="0099276E" w:rsidRDefault="00997F0A" w:rsidP="00997F0A">
            <w:pPr>
              <w:pStyle w:val="TAL"/>
              <w:rPr>
                <w:noProof/>
              </w:rPr>
            </w:pPr>
            <w:r w:rsidRPr="0099276E">
              <w:rPr>
                <w:noProof/>
              </w:rPr>
              <w:t>Enumerated</w:t>
            </w:r>
          </w:p>
        </w:tc>
        <w:tc>
          <w:tcPr>
            <w:tcW w:w="386" w:type="pct"/>
            <w:gridSpan w:val="3"/>
            <w:shd w:val="clear" w:color="auto" w:fill="auto"/>
            <w:vAlign w:val="center"/>
          </w:tcPr>
          <w:p w14:paraId="2E4E2FAD" w14:textId="77777777" w:rsidR="00997F0A" w:rsidRPr="00484838" w:rsidRDefault="00997F0A" w:rsidP="00997F0A">
            <w:pPr>
              <w:pStyle w:val="TAL"/>
            </w:pPr>
            <w:proofErr w:type="gramStart"/>
            <w:r w:rsidRPr="00484838">
              <w:t>V,M</w:t>
            </w:r>
            <w:proofErr w:type="gramEnd"/>
          </w:p>
        </w:tc>
        <w:tc>
          <w:tcPr>
            <w:tcW w:w="308" w:type="pct"/>
            <w:gridSpan w:val="3"/>
            <w:shd w:val="clear" w:color="auto" w:fill="auto"/>
          </w:tcPr>
          <w:p w14:paraId="0887DBA3"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5F01C33F"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61AC2938" w14:textId="77777777" w:rsidR="00997F0A" w:rsidRPr="00645B7B" w:rsidRDefault="00997F0A" w:rsidP="00997F0A">
            <w:pPr>
              <w:pStyle w:val="TAL"/>
              <w:rPr>
                <w:noProof/>
              </w:rPr>
            </w:pPr>
          </w:p>
        </w:tc>
      </w:tr>
      <w:tr w:rsidR="00997F0A" w:rsidRPr="00645B7B" w14:paraId="0306E3A5" w14:textId="77777777" w:rsidTr="00997F0A">
        <w:trPr>
          <w:gridBefore w:val="1"/>
          <w:wBefore w:w="15" w:type="pct"/>
          <w:jc w:val="center"/>
        </w:trPr>
        <w:tc>
          <w:tcPr>
            <w:tcW w:w="1568" w:type="pct"/>
            <w:gridSpan w:val="4"/>
            <w:shd w:val="clear" w:color="auto" w:fill="auto"/>
            <w:vAlign w:val="center"/>
          </w:tcPr>
          <w:p w14:paraId="7A28B6FA" w14:textId="77777777" w:rsidR="00997F0A" w:rsidRPr="00417A2B" w:rsidRDefault="00997F0A" w:rsidP="00997F0A">
            <w:pPr>
              <w:pStyle w:val="TAL"/>
              <w:rPr>
                <w:noProof/>
              </w:rPr>
            </w:pPr>
            <w:r w:rsidRPr="00417A2B">
              <w:rPr>
                <w:noProof/>
              </w:rPr>
              <w:t>Trunk-Group-Id</w:t>
            </w:r>
          </w:p>
        </w:tc>
        <w:tc>
          <w:tcPr>
            <w:tcW w:w="386" w:type="pct"/>
            <w:gridSpan w:val="3"/>
            <w:shd w:val="clear" w:color="auto" w:fill="auto"/>
            <w:vAlign w:val="center"/>
          </w:tcPr>
          <w:p w14:paraId="07008883" w14:textId="77777777" w:rsidR="00997F0A" w:rsidRPr="00417A2B" w:rsidRDefault="00997F0A" w:rsidP="00997F0A">
            <w:pPr>
              <w:pStyle w:val="TAL"/>
              <w:rPr>
                <w:noProof/>
              </w:rPr>
            </w:pPr>
            <w:r w:rsidRPr="00417A2B">
              <w:rPr>
                <w:noProof/>
              </w:rPr>
              <w:t>851</w:t>
            </w:r>
          </w:p>
        </w:tc>
        <w:tc>
          <w:tcPr>
            <w:tcW w:w="246" w:type="pct"/>
            <w:gridSpan w:val="3"/>
            <w:shd w:val="clear" w:color="auto" w:fill="auto"/>
            <w:vAlign w:val="center"/>
          </w:tcPr>
          <w:p w14:paraId="3A81CE73"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20D9E8D9"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62C682DB" w14:textId="77777777" w:rsidR="00997F0A" w:rsidRPr="00645B7B" w:rsidRDefault="00997F0A" w:rsidP="00997F0A">
            <w:pPr>
              <w:pStyle w:val="TAL"/>
              <w:rPr>
                <w:noProof/>
              </w:rPr>
            </w:pPr>
            <w:r w:rsidRPr="00645B7B">
              <w:rPr>
                <w:noProof/>
              </w:rPr>
              <w:t>-</w:t>
            </w:r>
          </w:p>
        </w:tc>
        <w:tc>
          <w:tcPr>
            <w:tcW w:w="308" w:type="pct"/>
            <w:gridSpan w:val="3"/>
            <w:shd w:val="clear" w:color="auto" w:fill="auto"/>
            <w:vAlign w:val="center"/>
          </w:tcPr>
          <w:p w14:paraId="7496E3F9"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5BB4AE2F" w14:textId="77777777" w:rsidR="00997F0A" w:rsidRPr="0099276E" w:rsidRDefault="00997F0A" w:rsidP="00997F0A">
            <w:pPr>
              <w:pStyle w:val="TAL"/>
              <w:rPr>
                <w:noProof/>
              </w:rPr>
            </w:pPr>
            <w:r w:rsidRPr="0099276E">
              <w:rPr>
                <w:noProof/>
              </w:rPr>
              <w:t>Grouped</w:t>
            </w:r>
          </w:p>
        </w:tc>
        <w:tc>
          <w:tcPr>
            <w:tcW w:w="386" w:type="pct"/>
            <w:gridSpan w:val="3"/>
            <w:shd w:val="clear" w:color="auto" w:fill="auto"/>
            <w:vAlign w:val="center"/>
          </w:tcPr>
          <w:p w14:paraId="3D8B1C1D"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1CC2529D"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65E80ED9"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128E956B" w14:textId="77777777" w:rsidR="00997F0A" w:rsidRPr="00645B7B" w:rsidRDefault="00997F0A" w:rsidP="00997F0A">
            <w:pPr>
              <w:pStyle w:val="TAL"/>
              <w:rPr>
                <w:noProof/>
              </w:rPr>
            </w:pPr>
          </w:p>
        </w:tc>
      </w:tr>
      <w:tr w:rsidR="00997F0A" w:rsidRPr="00645B7B" w14:paraId="58E575A6" w14:textId="77777777" w:rsidTr="00997F0A">
        <w:trPr>
          <w:gridBefore w:val="1"/>
          <w:wBefore w:w="15" w:type="pct"/>
          <w:jc w:val="center"/>
        </w:trPr>
        <w:tc>
          <w:tcPr>
            <w:tcW w:w="1568" w:type="pct"/>
            <w:gridSpan w:val="4"/>
            <w:shd w:val="clear" w:color="auto" w:fill="auto"/>
            <w:vAlign w:val="center"/>
          </w:tcPr>
          <w:p w14:paraId="3A57E624" w14:textId="77777777" w:rsidR="00997F0A" w:rsidRPr="00417A2B" w:rsidRDefault="00997F0A" w:rsidP="00997F0A">
            <w:pPr>
              <w:pStyle w:val="TAL"/>
              <w:rPr>
                <w:noProof/>
              </w:rPr>
            </w:pPr>
            <w:r w:rsidRPr="00417A2B">
              <w:rPr>
                <w:noProof/>
              </w:rPr>
              <w:t>TWAG-Address</w:t>
            </w:r>
          </w:p>
        </w:tc>
        <w:tc>
          <w:tcPr>
            <w:tcW w:w="386" w:type="pct"/>
            <w:gridSpan w:val="3"/>
            <w:shd w:val="clear" w:color="auto" w:fill="auto"/>
            <w:vAlign w:val="center"/>
          </w:tcPr>
          <w:p w14:paraId="5924CB92" w14:textId="77777777" w:rsidR="00997F0A" w:rsidRPr="00417A2B" w:rsidRDefault="00997F0A" w:rsidP="00997F0A">
            <w:pPr>
              <w:pStyle w:val="TAL"/>
              <w:rPr>
                <w:noProof/>
              </w:rPr>
            </w:pPr>
            <w:r w:rsidRPr="00417A2B">
              <w:rPr>
                <w:noProof/>
              </w:rPr>
              <w:t xml:space="preserve">   3903</w:t>
            </w:r>
          </w:p>
        </w:tc>
        <w:tc>
          <w:tcPr>
            <w:tcW w:w="246" w:type="pct"/>
            <w:gridSpan w:val="3"/>
            <w:shd w:val="clear" w:color="auto" w:fill="auto"/>
            <w:vAlign w:val="center"/>
          </w:tcPr>
          <w:p w14:paraId="73A27E5F"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3BD6F6A7"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40C12D20" w14:textId="77777777" w:rsidR="00997F0A" w:rsidRPr="00645B7B" w:rsidRDefault="00997F0A" w:rsidP="00997F0A">
            <w:pPr>
              <w:pStyle w:val="TAL"/>
              <w:rPr>
                <w:noProof/>
              </w:rPr>
            </w:pPr>
            <w:r w:rsidRPr="00645B7B">
              <w:rPr>
                <w:noProof/>
              </w:rPr>
              <w:t>-</w:t>
            </w:r>
          </w:p>
        </w:tc>
        <w:tc>
          <w:tcPr>
            <w:tcW w:w="308" w:type="pct"/>
            <w:gridSpan w:val="3"/>
            <w:shd w:val="clear" w:color="auto" w:fill="auto"/>
            <w:vAlign w:val="center"/>
          </w:tcPr>
          <w:p w14:paraId="4DECF0E7"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15E2A450" w14:textId="77777777" w:rsidR="00997F0A" w:rsidRPr="0099276E" w:rsidRDefault="00997F0A" w:rsidP="00997F0A">
            <w:pPr>
              <w:pStyle w:val="TAL"/>
              <w:rPr>
                <w:noProof/>
              </w:rPr>
            </w:pPr>
            <w:r w:rsidRPr="0099276E">
              <w:rPr>
                <w:noProof/>
              </w:rPr>
              <w:t>Address</w:t>
            </w:r>
          </w:p>
        </w:tc>
        <w:tc>
          <w:tcPr>
            <w:tcW w:w="386" w:type="pct"/>
            <w:gridSpan w:val="3"/>
            <w:shd w:val="clear" w:color="auto" w:fill="auto"/>
            <w:vAlign w:val="center"/>
          </w:tcPr>
          <w:p w14:paraId="32C65519" w14:textId="77777777" w:rsidR="00997F0A" w:rsidRPr="00484838" w:rsidRDefault="00997F0A" w:rsidP="00997F0A">
            <w:pPr>
              <w:pStyle w:val="TAL"/>
            </w:pPr>
            <w:proofErr w:type="gramStart"/>
            <w:r w:rsidRPr="00484838">
              <w:t>V,M</w:t>
            </w:r>
            <w:proofErr w:type="gramEnd"/>
          </w:p>
        </w:tc>
        <w:tc>
          <w:tcPr>
            <w:tcW w:w="308" w:type="pct"/>
            <w:gridSpan w:val="3"/>
            <w:shd w:val="clear" w:color="auto" w:fill="auto"/>
          </w:tcPr>
          <w:p w14:paraId="7DBB7738"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1BD9A911"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08379F43" w14:textId="77777777" w:rsidR="00997F0A" w:rsidRPr="00645B7B" w:rsidRDefault="00997F0A" w:rsidP="00997F0A">
            <w:pPr>
              <w:pStyle w:val="TAL"/>
              <w:rPr>
                <w:noProof/>
              </w:rPr>
            </w:pPr>
          </w:p>
        </w:tc>
      </w:tr>
      <w:tr w:rsidR="00997F0A" w:rsidRPr="00645B7B" w14:paraId="40CB99D3" w14:textId="77777777" w:rsidTr="00997F0A">
        <w:trPr>
          <w:gridBefore w:val="1"/>
          <w:wBefore w:w="15" w:type="pct"/>
          <w:jc w:val="center"/>
        </w:trPr>
        <w:tc>
          <w:tcPr>
            <w:tcW w:w="1568" w:type="pct"/>
            <w:gridSpan w:val="4"/>
            <w:shd w:val="clear" w:color="auto" w:fill="auto"/>
          </w:tcPr>
          <w:p w14:paraId="75DF56DD" w14:textId="77777777" w:rsidR="00997F0A" w:rsidRPr="00417A2B" w:rsidRDefault="00997F0A" w:rsidP="00997F0A">
            <w:pPr>
              <w:pStyle w:val="TAL"/>
              <w:rPr>
                <w:noProof/>
              </w:rPr>
            </w:pPr>
            <w:r w:rsidRPr="00417A2B">
              <w:rPr>
                <w:noProof/>
              </w:rPr>
              <w:t>TWAN-User-Location-Info</w:t>
            </w:r>
          </w:p>
        </w:tc>
        <w:tc>
          <w:tcPr>
            <w:tcW w:w="386" w:type="pct"/>
            <w:gridSpan w:val="3"/>
            <w:shd w:val="clear" w:color="auto" w:fill="auto"/>
          </w:tcPr>
          <w:p w14:paraId="14145C44" w14:textId="77777777" w:rsidR="00997F0A" w:rsidRPr="00417A2B" w:rsidRDefault="00997F0A" w:rsidP="00997F0A">
            <w:pPr>
              <w:pStyle w:val="TAL"/>
              <w:rPr>
                <w:noProof/>
              </w:rPr>
            </w:pPr>
            <w:r w:rsidRPr="00417A2B">
              <w:rPr>
                <w:noProof/>
              </w:rPr>
              <w:t>2714</w:t>
            </w:r>
          </w:p>
        </w:tc>
        <w:tc>
          <w:tcPr>
            <w:tcW w:w="246" w:type="pct"/>
            <w:gridSpan w:val="3"/>
            <w:shd w:val="clear" w:color="auto" w:fill="auto"/>
            <w:vAlign w:val="center"/>
          </w:tcPr>
          <w:p w14:paraId="6C245978"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49893659"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2FF6C196"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286D5562" w14:textId="77777777" w:rsidR="00997F0A" w:rsidRPr="00645B7B" w:rsidRDefault="00997F0A" w:rsidP="00997F0A">
            <w:pPr>
              <w:pStyle w:val="TAL"/>
              <w:rPr>
                <w:noProof/>
              </w:rPr>
            </w:pPr>
            <w:r w:rsidRPr="00645B7B">
              <w:rPr>
                <w:noProof/>
              </w:rPr>
              <w:t>-</w:t>
            </w:r>
          </w:p>
        </w:tc>
        <w:tc>
          <w:tcPr>
            <w:tcW w:w="771" w:type="pct"/>
            <w:gridSpan w:val="3"/>
            <w:shd w:val="clear" w:color="auto" w:fill="auto"/>
          </w:tcPr>
          <w:p w14:paraId="05716BCB" w14:textId="77777777" w:rsidR="00997F0A" w:rsidRPr="0099276E" w:rsidRDefault="00997F0A" w:rsidP="00997F0A">
            <w:pPr>
              <w:pStyle w:val="TAL"/>
              <w:rPr>
                <w:noProof/>
              </w:rPr>
            </w:pPr>
            <w:r w:rsidRPr="0099276E">
              <w:rPr>
                <w:noProof/>
              </w:rPr>
              <w:t>Grouped</w:t>
            </w:r>
          </w:p>
        </w:tc>
        <w:tc>
          <w:tcPr>
            <w:tcW w:w="386" w:type="pct"/>
            <w:gridSpan w:val="3"/>
            <w:shd w:val="clear" w:color="auto" w:fill="auto"/>
            <w:vAlign w:val="center"/>
          </w:tcPr>
          <w:p w14:paraId="6B410064"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37B8FEA1"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4F0D3B88"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49B1B077" w14:textId="77777777" w:rsidR="00997F0A" w:rsidRPr="00645B7B" w:rsidRDefault="00997F0A" w:rsidP="00997F0A">
            <w:pPr>
              <w:pStyle w:val="TAL"/>
              <w:rPr>
                <w:noProof/>
              </w:rPr>
            </w:pPr>
          </w:p>
        </w:tc>
      </w:tr>
      <w:tr w:rsidR="00997F0A" w:rsidRPr="00645B7B" w14:paraId="50AA5D19" w14:textId="77777777" w:rsidTr="00997F0A">
        <w:trPr>
          <w:gridBefore w:val="1"/>
          <w:wBefore w:w="15" w:type="pct"/>
          <w:jc w:val="center"/>
        </w:trPr>
        <w:tc>
          <w:tcPr>
            <w:tcW w:w="1568" w:type="pct"/>
            <w:gridSpan w:val="4"/>
            <w:shd w:val="clear" w:color="auto" w:fill="auto"/>
            <w:vAlign w:val="center"/>
          </w:tcPr>
          <w:p w14:paraId="5DD91043" w14:textId="77777777" w:rsidR="00997F0A" w:rsidRPr="00417A2B" w:rsidRDefault="00997F0A" w:rsidP="00997F0A">
            <w:pPr>
              <w:pStyle w:val="TAL"/>
              <w:rPr>
                <w:noProof/>
              </w:rPr>
            </w:pPr>
            <w:r w:rsidRPr="00417A2B">
              <w:rPr>
                <w:noProof/>
              </w:rPr>
              <w:t>Type-Number</w:t>
            </w:r>
          </w:p>
        </w:tc>
        <w:tc>
          <w:tcPr>
            <w:tcW w:w="386" w:type="pct"/>
            <w:gridSpan w:val="3"/>
            <w:shd w:val="clear" w:color="auto" w:fill="auto"/>
            <w:vAlign w:val="center"/>
          </w:tcPr>
          <w:p w14:paraId="6B51C7A8" w14:textId="77777777" w:rsidR="00997F0A" w:rsidRPr="00417A2B" w:rsidRDefault="00997F0A" w:rsidP="00997F0A">
            <w:pPr>
              <w:pStyle w:val="TAL"/>
              <w:rPr>
                <w:noProof/>
              </w:rPr>
            </w:pPr>
            <w:r w:rsidRPr="00417A2B">
              <w:rPr>
                <w:noProof/>
              </w:rPr>
              <w:t>1204</w:t>
            </w:r>
          </w:p>
        </w:tc>
        <w:tc>
          <w:tcPr>
            <w:tcW w:w="246" w:type="pct"/>
            <w:gridSpan w:val="3"/>
            <w:shd w:val="clear" w:color="auto" w:fill="auto"/>
            <w:vAlign w:val="center"/>
          </w:tcPr>
          <w:p w14:paraId="3B6578C2" w14:textId="77777777" w:rsidR="00997F0A" w:rsidRPr="00645B7B" w:rsidRDefault="00997F0A" w:rsidP="00997F0A">
            <w:pPr>
              <w:pStyle w:val="TAL"/>
              <w:rPr>
                <w:noProof/>
              </w:rPr>
            </w:pPr>
            <w:r w:rsidRPr="00645B7B">
              <w:rPr>
                <w:noProof/>
              </w:rPr>
              <w:t>-</w:t>
            </w:r>
          </w:p>
        </w:tc>
        <w:tc>
          <w:tcPr>
            <w:tcW w:w="299" w:type="pct"/>
            <w:gridSpan w:val="3"/>
            <w:shd w:val="clear" w:color="auto" w:fill="auto"/>
            <w:vAlign w:val="center"/>
          </w:tcPr>
          <w:p w14:paraId="3ED686B7"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46FAE4F6"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222E79FA"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6C0A1FAB" w14:textId="77777777" w:rsidR="00997F0A" w:rsidRPr="0099276E" w:rsidRDefault="00997F0A" w:rsidP="00997F0A">
            <w:pPr>
              <w:pStyle w:val="TAL"/>
              <w:rPr>
                <w:noProof/>
              </w:rPr>
            </w:pPr>
            <w:r w:rsidRPr="0099276E">
              <w:rPr>
                <w:noProof/>
              </w:rPr>
              <w:t>Enumerated</w:t>
            </w:r>
          </w:p>
        </w:tc>
        <w:tc>
          <w:tcPr>
            <w:tcW w:w="386" w:type="pct"/>
            <w:gridSpan w:val="3"/>
            <w:shd w:val="clear" w:color="auto" w:fill="auto"/>
            <w:vAlign w:val="center"/>
          </w:tcPr>
          <w:p w14:paraId="5B6DD7A2"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1FF64D14"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46F7A8F8"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261A0E7B" w14:textId="77777777" w:rsidR="00997F0A" w:rsidRPr="00645B7B" w:rsidRDefault="00997F0A" w:rsidP="00997F0A">
            <w:pPr>
              <w:pStyle w:val="TAL"/>
              <w:rPr>
                <w:noProof/>
              </w:rPr>
            </w:pPr>
          </w:p>
        </w:tc>
      </w:tr>
      <w:tr w:rsidR="00997F0A" w:rsidRPr="00645B7B" w14:paraId="1FAE6108" w14:textId="77777777" w:rsidTr="00997F0A">
        <w:trPr>
          <w:gridBefore w:val="1"/>
          <w:wBefore w:w="15" w:type="pct"/>
          <w:jc w:val="center"/>
        </w:trPr>
        <w:tc>
          <w:tcPr>
            <w:tcW w:w="1568" w:type="pct"/>
            <w:gridSpan w:val="4"/>
            <w:shd w:val="clear" w:color="auto" w:fill="auto"/>
            <w:vAlign w:val="center"/>
          </w:tcPr>
          <w:p w14:paraId="32C26ECF" w14:textId="77777777" w:rsidR="00997F0A" w:rsidRPr="00417A2B" w:rsidRDefault="00997F0A" w:rsidP="00997F0A">
            <w:pPr>
              <w:pStyle w:val="TAL"/>
            </w:pPr>
            <w:r w:rsidRPr="00417A2B">
              <w:t>UDP-Source-Port</w:t>
            </w:r>
          </w:p>
        </w:tc>
        <w:tc>
          <w:tcPr>
            <w:tcW w:w="386" w:type="pct"/>
            <w:gridSpan w:val="3"/>
            <w:shd w:val="clear" w:color="auto" w:fill="auto"/>
            <w:vAlign w:val="center"/>
          </w:tcPr>
          <w:p w14:paraId="6821D629" w14:textId="77777777" w:rsidR="00997F0A" w:rsidRPr="00417A2B" w:rsidRDefault="00997F0A" w:rsidP="00997F0A">
            <w:pPr>
              <w:pStyle w:val="TAL"/>
              <w:rPr>
                <w:noProof/>
              </w:rPr>
            </w:pPr>
            <w:r w:rsidRPr="00417A2B">
              <w:rPr>
                <w:noProof/>
              </w:rPr>
              <w:t>2806</w:t>
            </w:r>
          </w:p>
        </w:tc>
        <w:tc>
          <w:tcPr>
            <w:tcW w:w="246" w:type="pct"/>
            <w:gridSpan w:val="3"/>
            <w:shd w:val="clear" w:color="auto" w:fill="auto"/>
            <w:vAlign w:val="center"/>
          </w:tcPr>
          <w:p w14:paraId="7521D05D"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2D436816"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0DFCE7D7"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3A56E066"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31EB72DC" w14:textId="77777777" w:rsidR="00997F0A" w:rsidRPr="0099276E" w:rsidRDefault="00997F0A" w:rsidP="00997F0A">
            <w:pPr>
              <w:pStyle w:val="TAL"/>
              <w:rPr>
                <w:noProof/>
              </w:rPr>
            </w:pPr>
            <w:r w:rsidRPr="0099276E">
              <w:rPr>
                <w:noProof/>
              </w:rPr>
              <w:t>refer [215]</w:t>
            </w:r>
          </w:p>
        </w:tc>
        <w:tc>
          <w:tcPr>
            <w:tcW w:w="386" w:type="pct"/>
            <w:gridSpan w:val="3"/>
            <w:shd w:val="clear" w:color="auto" w:fill="auto"/>
            <w:vAlign w:val="center"/>
          </w:tcPr>
          <w:p w14:paraId="30A2388A" w14:textId="77777777" w:rsidR="00997F0A" w:rsidRPr="00484838" w:rsidRDefault="00997F0A" w:rsidP="00997F0A">
            <w:pPr>
              <w:pStyle w:val="TAL"/>
              <w:rPr>
                <w:noProof/>
              </w:rPr>
            </w:pPr>
          </w:p>
        </w:tc>
        <w:tc>
          <w:tcPr>
            <w:tcW w:w="308" w:type="pct"/>
            <w:gridSpan w:val="3"/>
            <w:shd w:val="clear" w:color="auto" w:fill="auto"/>
          </w:tcPr>
          <w:p w14:paraId="5A5FDF12" w14:textId="77777777" w:rsidR="00997F0A" w:rsidRPr="00645B7B" w:rsidRDefault="00997F0A" w:rsidP="00997F0A">
            <w:pPr>
              <w:pStyle w:val="TAL"/>
              <w:rPr>
                <w:noProof/>
              </w:rPr>
            </w:pPr>
          </w:p>
        </w:tc>
        <w:tc>
          <w:tcPr>
            <w:tcW w:w="154" w:type="pct"/>
            <w:gridSpan w:val="3"/>
            <w:shd w:val="clear" w:color="auto" w:fill="auto"/>
          </w:tcPr>
          <w:p w14:paraId="2AFDA6AF" w14:textId="77777777" w:rsidR="00997F0A" w:rsidRPr="00645B7B" w:rsidRDefault="00997F0A" w:rsidP="00997F0A">
            <w:pPr>
              <w:pStyle w:val="TAL"/>
              <w:rPr>
                <w:noProof/>
              </w:rPr>
            </w:pPr>
          </w:p>
        </w:tc>
        <w:tc>
          <w:tcPr>
            <w:tcW w:w="250" w:type="pct"/>
            <w:gridSpan w:val="3"/>
            <w:shd w:val="clear" w:color="auto" w:fill="auto"/>
            <w:vAlign w:val="center"/>
          </w:tcPr>
          <w:p w14:paraId="5FF045B0" w14:textId="77777777" w:rsidR="00997F0A" w:rsidRPr="00645B7B" w:rsidRDefault="00997F0A" w:rsidP="00997F0A">
            <w:pPr>
              <w:pStyle w:val="TAL"/>
              <w:rPr>
                <w:noProof/>
              </w:rPr>
            </w:pPr>
          </w:p>
        </w:tc>
      </w:tr>
      <w:tr w:rsidR="00997F0A" w:rsidRPr="00645B7B" w14:paraId="0FF90ED7" w14:textId="77777777" w:rsidTr="00997F0A">
        <w:trPr>
          <w:gridBefore w:val="1"/>
          <w:wBefore w:w="15" w:type="pct"/>
          <w:jc w:val="center"/>
        </w:trPr>
        <w:tc>
          <w:tcPr>
            <w:tcW w:w="1568" w:type="pct"/>
            <w:gridSpan w:val="4"/>
            <w:shd w:val="clear" w:color="auto" w:fill="auto"/>
            <w:vAlign w:val="center"/>
          </w:tcPr>
          <w:p w14:paraId="7FCD3F8D" w14:textId="77777777" w:rsidR="00997F0A" w:rsidRPr="00417A2B" w:rsidRDefault="00997F0A" w:rsidP="00997F0A">
            <w:pPr>
              <w:pStyle w:val="TAL"/>
              <w:rPr>
                <w:noProof/>
              </w:rPr>
            </w:pPr>
            <w:r w:rsidRPr="00417A2B">
              <w:rPr>
                <w:noProof/>
              </w:rPr>
              <w:t>UE-Local-IP-Address</w:t>
            </w:r>
          </w:p>
        </w:tc>
        <w:tc>
          <w:tcPr>
            <w:tcW w:w="386" w:type="pct"/>
            <w:gridSpan w:val="3"/>
            <w:shd w:val="clear" w:color="auto" w:fill="auto"/>
            <w:vAlign w:val="center"/>
          </w:tcPr>
          <w:p w14:paraId="000C07A7" w14:textId="77777777" w:rsidR="00997F0A" w:rsidRPr="00417A2B" w:rsidRDefault="00997F0A" w:rsidP="00997F0A">
            <w:pPr>
              <w:pStyle w:val="TAL"/>
              <w:rPr>
                <w:noProof/>
              </w:rPr>
            </w:pPr>
            <w:r w:rsidRPr="00417A2B">
              <w:rPr>
                <w:noProof/>
              </w:rPr>
              <w:t>2805</w:t>
            </w:r>
          </w:p>
        </w:tc>
        <w:tc>
          <w:tcPr>
            <w:tcW w:w="246" w:type="pct"/>
            <w:gridSpan w:val="3"/>
            <w:shd w:val="clear" w:color="auto" w:fill="auto"/>
            <w:vAlign w:val="center"/>
          </w:tcPr>
          <w:p w14:paraId="688E35DB" w14:textId="77777777" w:rsidR="00997F0A" w:rsidRPr="00645B7B" w:rsidRDefault="00997F0A" w:rsidP="00997F0A">
            <w:pPr>
              <w:pStyle w:val="TAL"/>
              <w:rPr>
                <w:noProof/>
              </w:rPr>
            </w:pPr>
            <w:r w:rsidRPr="00645B7B">
              <w:rPr>
                <w:noProof/>
              </w:rPr>
              <w:t>X</w:t>
            </w:r>
          </w:p>
        </w:tc>
        <w:tc>
          <w:tcPr>
            <w:tcW w:w="299" w:type="pct"/>
            <w:gridSpan w:val="3"/>
            <w:shd w:val="clear" w:color="auto" w:fill="auto"/>
            <w:vAlign w:val="center"/>
          </w:tcPr>
          <w:p w14:paraId="32B50880"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6613D3DD"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21B3BC6C"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07504DBC" w14:textId="77777777" w:rsidR="00997F0A" w:rsidRPr="0099276E" w:rsidRDefault="00997F0A" w:rsidP="00997F0A">
            <w:pPr>
              <w:pStyle w:val="TAL"/>
              <w:rPr>
                <w:noProof/>
              </w:rPr>
            </w:pPr>
            <w:r w:rsidRPr="0099276E">
              <w:rPr>
                <w:noProof/>
              </w:rPr>
              <w:t>refer [215]</w:t>
            </w:r>
          </w:p>
        </w:tc>
        <w:tc>
          <w:tcPr>
            <w:tcW w:w="386" w:type="pct"/>
            <w:gridSpan w:val="3"/>
            <w:shd w:val="clear" w:color="auto" w:fill="auto"/>
            <w:vAlign w:val="center"/>
          </w:tcPr>
          <w:p w14:paraId="2EC2D840" w14:textId="77777777" w:rsidR="00997F0A" w:rsidRPr="00484838" w:rsidRDefault="00997F0A" w:rsidP="00997F0A">
            <w:pPr>
              <w:pStyle w:val="TAL"/>
              <w:rPr>
                <w:noProof/>
              </w:rPr>
            </w:pPr>
          </w:p>
        </w:tc>
        <w:tc>
          <w:tcPr>
            <w:tcW w:w="308" w:type="pct"/>
            <w:gridSpan w:val="3"/>
            <w:shd w:val="clear" w:color="auto" w:fill="auto"/>
          </w:tcPr>
          <w:p w14:paraId="03EED683" w14:textId="77777777" w:rsidR="00997F0A" w:rsidRPr="00645B7B" w:rsidRDefault="00997F0A" w:rsidP="00997F0A">
            <w:pPr>
              <w:pStyle w:val="TAL"/>
              <w:rPr>
                <w:noProof/>
              </w:rPr>
            </w:pPr>
          </w:p>
        </w:tc>
        <w:tc>
          <w:tcPr>
            <w:tcW w:w="154" w:type="pct"/>
            <w:gridSpan w:val="3"/>
            <w:shd w:val="clear" w:color="auto" w:fill="auto"/>
          </w:tcPr>
          <w:p w14:paraId="7CA80919" w14:textId="77777777" w:rsidR="00997F0A" w:rsidRPr="00645B7B" w:rsidRDefault="00997F0A" w:rsidP="00997F0A">
            <w:pPr>
              <w:pStyle w:val="TAL"/>
              <w:rPr>
                <w:noProof/>
              </w:rPr>
            </w:pPr>
          </w:p>
        </w:tc>
        <w:tc>
          <w:tcPr>
            <w:tcW w:w="250" w:type="pct"/>
            <w:gridSpan w:val="3"/>
            <w:shd w:val="clear" w:color="auto" w:fill="auto"/>
            <w:vAlign w:val="center"/>
          </w:tcPr>
          <w:p w14:paraId="5571F60C" w14:textId="77777777" w:rsidR="00997F0A" w:rsidRPr="00645B7B" w:rsidRDefault="00997F0A" w:rsidP="00997F0A">
            <w:pPr>
              <w:pStyle w:val="TAL"/>
              <w:rPr>
                <w:noProof/>
              </w:rPr>
            </w:pPr>
          </w:p>
        </w:tc>
      </w:tr>
      <w:tr w:rsidR="00997F0A" w:rsidRPr="00645B7B" w14:paraId="2894A719" w14:textId="77777777" w:rsidTr="00997F0A">
        <w:trPr>
          <w:gridBefore w:val="1"/>
          <w:wBefore w:w="15" w:type="pct"/>
          <w:jc w:val="center"/>
        </w:trPr>
        <w:tc>
          <w:tcPr>
            <w:tcW w:w="1568" w:type="pct"/>
            <w:gridSpan w:val="4"/>
            <w:shd w:val="clear" w:color="auto" w:fill="auto"/>
            <w:vAlign w:val="center"/>
          </w:tcPr>
          <w:p w14:paraId="60BB17D5" w14:textId="77777777" w:rsidR="00997F0A" w:rsidRPr="00417A2B" w:rsidRDefault="00997F0A" w:rsidP="00997F0A">
            <w:pPr>
              <w:pStyle w:val="TAL"/>
              <w:rPr>
                <w:noProof/>
              </w:rPr>
            </w:pPr>
            <w:r w:rsidRPr="00417A2B">
              <w:rPr>
                <w:noProof/>
              </w:rPr>
              <w:t>UE-Reachability-Configuration</w:t>
            </w:r>
          </w:p>
        </w:tc>
        <w:tc>
          <w:tcPr>
            <w:tcW w:w="386" w:type="pct"/>
            <w:gridSpan w:val="3"/>
            <w:shd w:val="clear" w:color="auto" w:fill="auto"/>
            <w:vAlign w:val="center"/>
          </w:tcPr>
          <w:p w14:paraId="048E3C65" w14:textId="77777777" w:rsidR="00997F0A" w:rsidRPr="00417A2B" w:rsidRDefault="00997F0A" w:rsidP="00997F0A">
            <w:pPr>
              <w:pStyle w:val="TAL"/>
              <w:rPr>
                <w:noProof/>
              </w:rPr>
            </w:pPr>
            <w:r w:rsidRPr="00417A2B">
              <w:rPr>
                <w:rFonts w:hint="eastAsia"/>
                <w:noProof/>
                <w:lang w:eastAsia="zh-CN"/>
              </w:rPr>
              <w:t>3129</w:t>
            </w:r>
          </w:p>
        </w:tc>
        <w:tc>
          <w:tcPr>
            <w:tcW w:w="246" w:type="pct"/>
            <w:gridSpan w:val="3"/>
            <w:shd w:val="clear" w:color="auto" w:fill="auto"/>
            <w:vAlign w:val="center"/>
          </w:tcPr>
          <w:p w14:paraId="5FAFA563" w14:textId="77777777" w:rsidR="00997F0A" w:rsidRPr="00645B7B" w:rsidRDefault="00997F0A" w:rsidP="00997F0A">
            <w:pPr>
              <w:pStyle w:val="TAL"/>
              <w:rPr>
                <w:noProof/>
              </w:rPr>
            </w:pPr>
            <w:r w:rsidRPr="00645B7B">
              <w:rPr>
                <w:rFonts w:hint="eastAsia"/>
                <w:noProof/>
                <w:lang w:eastAsia="zh-CN"/>
              </w:rPr>
              <w:t>X</w:t>
            </w:r>
          </w:p>
        </w:tc>
        <w:tc>
          <w:tcPr>
            <w:tcW w:w="299" w:type="pct"/>
            <w:gridSpan w:val="3"/>
            <w:shd w:val="clear" w:color="auto" w:fill="auto"/>
            <w:vAlign w:val="center"/>
          </w:tcPr>
          <w:p w14:paraId="7068B7BB" w14:textId="77777777" w:rsidR="00997F0A" w:rsidRPr="00645B7B" w:rsidRDefault="00997F0A" w:rsidP="00997F0A">
            <w:pPr>
              <w:pStyle w:val="TAL"/>
              <w:rPr>
                <w:noProof/>
              </w:rPr>
            </w:pPr>
            <w:r w:rsidRPr="00645B7B">
              <w:rPr>
                <w:rFonts w:hint="eastAsia"/>
                <w:noProof/>
                <w:lang w:eastAsia="zh-CN"/>
              </w:rPr>
              <w:t>-</w:t>
            </w:r>
          </w:p>
        </w:tc>
        <w:tc>
          <w:tcPr>
            <w:tcW w:w="308" w:type="pct"/>
            <w:gridSpan w:val="4"/>
            <w:shd w:val="clear" w:color="auto" w:fill="auto"/>
            <w:vAlign w:val="center"/>
          </w:tcPr>
          <w:p w14:paraId="7C5D68EE" w14:textId="77777777" w:rsidR="00997F0A" w:rsidRPr="00645B7B" w:rsidRDefault="00997F0A" w:rsidP="00997F0A">
            <w:pPr>
              <w:pStyle w:val="TAL"/>
              <w:rPr>
                <w:noProof/>
              </w:rPr>
            </w:pPr>
            <w:r w:rsidRPr="00645B7B">
              <w:rPr>
                <w:rFonts w:hint="eastAsia"/>
                <w:noProof/>
                <w:lang w:eastAsia="zh-CN"/>
              </w:rPr>
              <w:t>-</w:t>
            </w:r>
          </w:p>
        </w:tc>
        <w:tc>
          <w:tcPr>
            <w:tcW w:w="308" w:type="pct"/>
            <w:gridSpan w:val="3"/>
            <w:shd w:val="clear" w:color="auto" w:fill="auto"/>
            <w:vAlign w:val="center"/>
          </w:tcPr>
          <w:p w14:paraId="268F7729" w14:textId="77777777" w:rsidR="00997F0A" w:rsidRPr="00645B7B" w:rsidRDefault="00997F0A" w:rsidP="00997F0A">
            <w:pPr>
              <w:pStyle w:val="TAL"/>
              <w:rPr>
                <w:noProof/>
              </w:rPr>
            </w:pPr>
            <w:r w:rsidRPr="00645B7B">
              <w:rPr>
                <w:rFonts w:hint="eastAsia"/>
                <w:noProof/>
                <w:lang w:eastAsia="zh-CN"/>
              </w:rPr>
              <w:t>-</w:t>
            </w:r>
          </w:p>
        </w:tc>
        <w:tc>
          <w:tcPr>
            <w:tcW w:w="771" w:type="pct"/>
            <w:gridSpan w:val="3"/>
            <w:shd w:val="clear" w:color="auto" w:fill="auto"/>
            <w:vAlign w:val="center"/>
          </w:tcPr>
          <w:p w14:paraId="68DB2DBE" w14:textId="77777777" w:rsidR="00997F0A" w:rsidRPr="0099276E" w:rsidRDefault="00997F0A" w:rsidP="00997F0A">
            <w:pPr>
              <w:pStyle w:val="TAL"/>
              <w:rPr>
                <w:noProof/>
              </w:rPr>
            </w:pPr>
            <w:r w:rsidRPr="0099276E">
              <w:rPr>
                <w:noProof/>
              </w:rPr>
              <w:t>refer [2</w:t>
            </w:r>
            <w:r w:rsidRPr="0099276E">
              <w:rPr>
                <w:rFonts w:hint="eastAsia"/>
                <w:noProof/>
                <w:lang w:eastAsia="zh-CN"/>
              </w:rPr>
              <w:t>45]</w:t>
            </w:r>
          </w:p>
        </w:tc>
        <w:tc>
          <w:tcPr>
            <w:tcW w:w="386" w:type="pct"/>
            <w:gridSpan w:val="3"/>
            <w:shd w:val="clear" w:color="auto" w:fill="auto"/>
            <w:vAlign w:val="center"/>
          </w:tcPr>
          <w:p w14:paraId="3B76C7A9" w14:textId="77777777" w:rsidR="00997F0A" w:rsidRPr="00484838" w:rsidRDefault="00997F0A" w:rsidP="00997F0A">
            <w:pPr>
              <w:pStyle w:val="TAL"/>
              <w:rPr>
                <w:noProof/>
              </w:rPr>
            </w:pPr>
          </w:p>
        </w:tc>
        <w:tc>
          <w:tcPr>
            <w:tcW w:w="308" w:type="pct"/>
            <w:gridSpan w:val="3"/>
            <w:shd w:val="clear" w:color="auto" w:fill="auto"/>
          </w:tcPr>
          <w:p w14:paraId="56D67EFA"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7DD21BD3"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00827A26" w14:textId="77777777" w:rsidR="00997F0A" w:rsidRPr="00645B7B" w:rsidRDefault="00997F0A" w:rsidP="00997F0A">
            <w:pPr>
              <w:pStyle w:val="TAL"/>
              <w:rPr>
                <w:noProof/>
              </w:rPr>
            </w:pPr>
          </w:p>
        </w:tc>
      </w:tr>
      <w:tr w:rsidR="00997F0A" w:rsidRPr="00645B7B" w14:paraId="347D2B2C" w14:textId="77777777" w:rsidTr="00997F0A">
        <w:trPr>
          <w:gridBefore w:val="1"/>
          <w:wBefore w:w="15" w:type="pct"/>
          <w:jc w:val="center"/>
        </w:trPr>
        <w:tc>
          <w:tcPr>
            <w:tcW w:w="1568" w:type="pct"/>
            <w:gridSpan w:val="4"/>
            <w:shd w:val="clear" w:color="auto" w:fill="auto"/>
            <w:vAlign w:val="center"/>
          </w:tcPr>
          <w:p w14:paraId="69DB32C3" w14:textId="77777777" w:rsidR="00997F0A" w:rsidRPr="00417A2B" w:rsidRDefault="00997F0A" w:rsidP="00997F0A">
            <w:pPr>
              <w:pStyle w:val="TAL"/>
              <w:rPr>
                <w:noProof/>
                <w:lang w:val="fr-FR"/>
              </w:rPr>
            </w:pPr>
            <w:r w:rsidRPr="00417A2B">
              <w:rPr>
                <w:noProof/>
                <w:lang w:val="fr-FR"/>
              </w:rPr>
              <w:t>UNI-PDU-CP-Only-Flag</w:t>
            </w:r>
          </w:p>
        </w:tc>
        <w:tc>
          <w:tcPr>
            <w:tcW w:w="386" w:type="pct"/>
            <w:gridSpan w:val="3"/>
            <w:shd w:val="clear" w:color="auto" w:fill="auto"/>
            <w:vAlign w:val="center"/>
          </w:tcPr>
          <w:p w14:paraId="19374F87" w14:textId="77777777" w:rsidR="00997F0A" w:rsidRPr="00417A2B" w:rsidRDefault="00997F0A" w:rsidP="00997F0A">
            <w:pPr>
              <w:pStyle w:val="TAL"/>
              <w:rPr>
                <w:noProof/>
                <w:lang w:eastAsia="zh-CN"/>
              </w:rPr>
            </w:pPr>
            <w:r w:rsidRPr="00417A2B">
              <w:rPr>
                <w:noProof/>
              </w:rPr>
              <w:t>3932</w:t>
            </w:r>
          </w:p>
        </w:tc>
        <w:tc>
          <w:tcPr>
            <w:tcW w:w="246" w:type="pct"/>
            <w:gridSpan w:val="3"/>
            <w:shd w:val="clear" w:color="auto" w:fill="auto"/>
            <w:vAlign w:val="center"/>
          </w:tcPr>
          <w:p w14:paraId="79F2A064" w14:textId="77777777" w:rsidR="00997F0A" w:rsidRPr="00645B7B" w:rsidRDefault="00997F0A" w:rsidP="00997F0A">
            <w:pPr>
              <w:pStyle w:val="TAL"/>
              <w:rPr>
                <w:noProof/>
                <w:lang w:eastAsia="zh-CN"/>
              </w:rPr>
            </w:pPr>
            <w:r w:rsidRPr="00645B7B">
              <w:rPr>
                <w:noProof/>
              </w:rPr>
              <w:t>X</w:t>
            </w:r>
          </w:p>
        </w:tc>
        <w:tc>
          <w:tcPr>
            <w:tcW w:w="299" w:type="pct"/>
            <w:gridSpan w:val="3"/>
            <w:shd w:val="clear" w:color="auto" w:fill="auto"/>
            <w:vAlign w:val="center"/>
          </w:tcPr>
          <w:p w14:paraId="6C001EED" w14:textId="77777777" w:rsidR="00997F0A" w:rsidRPr="00645B7B" w:rsidRDefault="00997F0A" w:rsidP="00997F0A">
            <w:pPr>
              <w:pStyle w:val="TAL"/>
              <w:rPr>
                <w:noProof/>
                <w:lang w:eastAsia="zh-CN"/>
              </w:rPr>
            </w:pPr>
            <w:r w:rsidRPr="00645B7B">
              <w:rPr>
                <w:noProof/>
              </w:rPr>
              <w:t>-</w:t>
            </w:r>
          </w:p>
        </w:tc>
        <w:tc>
          <w:tcPr>
            <w:tcW w:w="308" w:type="pct"/>
            <w:gridSpan w:val="4"/>
            <w:shd w:val="clear" w:color="auto" w:fill="auto"/>
            <w:vAlign w:val="center"/>
          </w:tcPr>
          <w:p w14:paraId="5BAF5B03" w14:textId="77777777" w:rsidR="00997F0A" w:rsidRPr="00645B7B" w:rsidRDefault="00997F0A" w:rsidP="00997F0A">
            <w:pPr>
              <w:pStyle w:val="TAL"/>
              <w:rPr>
                <w:noProof/>
                <w:lang w:eastAsia="zh-CN"/>
              </w:rPr>
            </w:pPr>
            <w:r w:rsidRPr="00645B7B">
              <w:rPr>
                <w:noProof/>
              </w:rPr>
              <w:t>X</w:t>
            </w:r>
          </w:p>
        </w:tc>
        <w:tc>
          <w:tcPr>
            <w:tcW w:w="308" w:type="pct"/>
            <w:gridSpan w:val="3"/>
            <w:shd w:val="clear" w:color="auto" w:fill="auto"/>
            <w:vAlign w:val="center"/>
          </w:tcPr>
          <w:p w14:paraId="71437819" w14:textId="77777777" w:rsidR="00997F0A" w:rsidRPr="00645B7B" w:rsidRDefault="00997F0A" w:rsidP="00997F0A">
            <w:pPr>
              <w:pStyle w:val="TAL"/>
              <w:rPr>
                <w:noProof/>
                <w:lang w:eastAsia="zh-CN"/>
              </w:rPr>
            </w:pPr>
            <w:r w:rsidRPr="00645B7B">
              <w:rPr>
                <w:noProof/>
              </w:rPr>
              <w:t>-</w:t>
            </w:r>
          </w:p>
        </w:tc>
        <w:tc>
          <w:tcPr>
            <w:tcW w:w="771" w:type="pct"/>
            <w:gridSpan w:val="3"/>
            <w:shd w:val="clear" w:color="auto" w:fill="auto"/>
            <w:vAlign w:val="center"/>
          </w:tcPr>
          <w:p w14:paraId="44635A82" w14:textId="77777777" w:rsidR="00997F0A" w:rsidRPr="0099276E" w:rsidRDefault="00997F0A" w:rsidP="00997F0A">
            <w:pPr>
              <w:pStyle w:val="TAL"/>
              <w:rPr>
                <w:noProof/>
              </w:rPr>
            </w:pPr>
            <w:r w:rsidRPr="0099276E">
              <w:rPr>
                <w:noProof/>
              </w:rPr>
              <w:t>Enumerated</w:t>
            </w:r>
          </w:p>
        </w:tc>
        <w:tc>
          <w:tcPr>
            <w:tcW w:w="386" w:type="pct"/>
            <w:gridSpan w:val="3"/>
            <w:shd w:val="clear" w:color="auto" w:fill="auto"/>
            <w:vAlign w:val="center"/>
          </w:tcPr>
          <w:p w14:paraId="3293F7C8"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7195833A"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0FD84488"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76C9BDA4" w14:textId="77777777" w:rsidR="00997F0A" w:rsidRPr="00645B7B" w:rsidRDefault="00997F0A" w:rsidP="00997F0A">
            <w:pPr>
              <w:pStyle w:val="TAL"/>
              <w:rPr>
                <w:noProof/>
              </w:rPr>
            </w:pPr>
          </w:p>
        </w:tc>
      </w:tr>
      <w:tr w:rsidR="00997F0A" w:rsidRPr="00645B7B" w14:paraId="4DD2FF16" w14:textId="77777777" w:rsidTr="00997F0A">
        <w:trPr>
          <w:gridBefore w:val="1"/>
          <w:wBefore w:w="15" w:type="pct"/>
          <w:jc w:val="center"/>
        </w:trPr>
        <w:tc>
          <w:tcPr>
            <w:tcW w:w="1568" w:type="pct"/>
            <w:gridSpan w:val="4"/>
            <w:shd w:val="clear" w:color="auto" w:fill="auto"/>
            <w:vAlign w:val="center"/>
          </w:tcPr>
          <w:p w14:paraId="40EE14B8" w14:textId="77777777" w:rsidR="00997F0A" w:rsidRPr="00417A2B" w:rsidRDefault="00997F0A" w:rsidP="00997F0A">
            <w:pPr>
              <w:pStyle w:val="TAL"/>
              <w:rPr>
                <w:noProof/>
              </w:rPr>
            </w:pPr>
            <w:r w:rsidRPr="00417A2B">
              <w:rPr>
                <w:noProof/>
              </w:rPr>
              <w:t>Unit-Cost</w:t>
            </w:r>
          </w:p>
        </w:tc>
        <w:tc>
          <w:tcPr>
            <w:tcW w:w="386" w:type="pct"/>
            <w:gridSpan w:val="3"/>
            <w:shd w:val="clear" w:color="auto" w:fill="auto"/>
            <w:vAlign w:val="center"/>
          </w:tcPr>
          <w:p w14:paraId="089DB99A" w14:textId="77777777" w:rsidR="00997F0A" w:rsidRPr="00417A2B" w:rsidRDefault="00997F0A" w:rsidP="00997F0A">
            <w:pPr>
              <w:pStyle w:val="TAL"/>
              <w:rPr>
                <w:noProof/>
              </w:rPr>
            </w:pPr>
            <w:r w:rsidRPr="00417A2B">
              <w:rPr>
                <w:noProof/>
              </w:rPr>
              <w:t>2061</w:t>
            </w:r>
          </w:p>
        </w:tc>
        <w:tc>
          <w:tcPr>
            <w:tcW w:w="246" w:type="pct"/>
            <w:gridSpan w:val="3"/>
            <w:shd w:val="clear" w:color="auto" w:fill="auto"/>
            <w:vAlign w:val="center"/>
          </w:tcPr>
          <w:p w14:paraId="25E60BDC" w14:textId="77777777" w:rsidR="00997F0A" w:rsidRPr="00645B7B" w:rsidRDefault="00997F0A" w:rsidP="00997F0A">
            <w:pPr>
              <w:pStyle w:val="TAL"/>
              <w:rPr>
                <w:noProof/>
              </w:rPr>
            </w:pPr>
            <w:r w:rsidRPr="00645B7B">
              <w:rPr>
                <w:noProof/>
              </w:rPr>
              <w:t>-</w:t>
            </w:r>
          </w:p>
        </w:tc>
        <w:tc>
          <w:tcPr>
            <w:tcW w:w="299" w:type="pct"/>
            <w:gridSpan w:val="3"/>
            <w:shd w:val="clear" w:color="auto" w:fill="auto"/>
            <w:vAlign w:val="center"/>
          </w:tcPr>
          <w:p w14:paraId="0561B245"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1000AF27" w14:textId="77777777" w:rsidR="00997F0A" w:rsidRPr="00645B7B" w:rsidRDefault="00997F0A" w:rsidP="00997F0A">
            <w:pPr>
              <w:pStyle w:val="TAL"/>
              <w:rPr>
                <w:noProof/>
              </w:rPr>
            </w:pPr>
            <w:r w:rsidRPr="00645B7B">
              <w:rPr>
                <w:noProof/>
              </w:rPr>
              <w:t>X</w:t>
            </w:r>
          </w:p>
        </w:tc>
        <w:tc>
          <w:tcPr>
            <w:tcW w:w="308" w:type="pct"/>
            <w:gridSpan w:val="3"/>
            <w:shd w:val="clear" w:color="auto" w:fill="auto"/>
            <w:vAlign w:val="center"/>
          </w:tcPr>
          <w:p w14:paraId="054C137C" w14:textId="77777777" w:rsidR="00997F0A" w:rsidRPr="00645B7B" w:rsidRDefault="00997F0A" w:rsidP="00997F0A">
            <w:pPr>
              <w:pStyle w:val="TAL"/>
              <w:rPr>
                <w:noProof/>
              </w:rPr>
            </w:pPr>
            <w:r w:rsidRPr="00645B7B">
              <w:rPr>
                <w:noProof/>
              </w:rPr>
              <w:t>X</w:t>
            </w:r>
          </w:p>
        </w:tc>
        <w:tc>
          <w:tcPr>
            <w:tcW w:w="771" w:type="pct"/>
            <w:gridSpan w:val="3"/>
            <w:shd w:val="clear" w:color="auto" w:fill="auto"/>
            <w:vAlign w:val="center"/>
          </w:tcPr>
          <w:p w14:paraId="529424E2" w14:textId="77777777" w:rsidR="00997F0A" w:rsidRPr="0099276E" w:rsidRDefault="00997F0A" w:rsidP="00997F0A">
            <w:pPr>
              <w:pStyle w:val="TAL"/>
              <w:rPr>
                <w:noProof/>
              </w:rPr>
            </w:pPr>
            <w:r w:rsidRPr="0099276E">
              <w:rPr>
                <w:noProof/>
              </w:rPr>
              <w:t>Grouped</w:t>
            </w:r>
          </w:p>
        </w:tc>
        <w:tc>
          <w:tcPr>
            <w:tcW w:w="386" w:type="pct"/>
            <w:gridSpan w:val="3"/>
            <w:shd w:val="clear" w:color="auto" w:fill="auto"/>
            <w:vAlign w:val="center"/>
          </w:tcPr>
          <w:p w14:paraId="1857CBB8"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7B2F0E9B"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57505C6C" w14:textId="77777777" w:rsidR="00997F0A" w:rsidRPr="00645B7B" w:rsidRDefault="00997F0A" w:rsidP="00997F0A">
            <w:pPr>
              <w:pStyle w:val="TAL"/>
              <w:rPr>
                <w:noProof/>
              </w:rPr>
            </w:pPr>
            <w:r w:rsidRPr="00645B7B">
              <w:rPr>
                <w:noProof/>
              </w:rPr>
              <w:t>-</w:t>
            </w:r>
          </w:p>
        </w:tc>
        <w:tc>
          <w:tcPr>
            <w:tcW w:w="250" w:type="pct"/>
            <w:gridSpan w:val="3"/>
            <w:shd w:val="clear" w:color="auto" w:fill="auto"/>
            <w:vAlign w:val="center"/>
          </w:tcPr>
          <w:p w14:paraId="40F68ED9" w14:textId="77777777" w:rsidR="00997F0A" w:rsidRPr="00645B7B" w:rsidRDefault="00997F0A" w:rsidP="00997F0A">
            <w:pPr>
              <w:pStyle w:val="TAL"/>
              <w:rPr>
                <w:noProof/>
              </w:rPr>
            </w:pPr>
          </w:p>
        </w:tc>
      </w:tr>
      <w:tr w:rsidR="00997F0A" w:rsidRPr="00645B7B" w14:paraId="298C05A8" w14:textId="77777777" w:rsidTr="00997F0A">
        <w:trPr>
          <w:gridBefore w:val="1"/>
          <w:wBefore w:w="15" w:type="pct"/>
          <w:jc w:val="center"/>
        </w:trPr>
        <w:tc>
          <w:tcPr>
            <w:tcW w:w="1568" w:type="pct"/>
            <w:gridSpan w:val="4"/>
            <w:shd w:val="clear" w:color="auto" w:fill="auto"/>
            <w:vAlign w:val="center"/>
          </w:tcPr>
          <w:p w14:paraId="3290CA2E" w14:textId="77777777" w:rsidR="00997F0A" w:rsidRPr="00417A2B" w:rsidRDefault="00997F0A" w:rsidP="00997F0A">
            <w:pPr>
              <w:pStyle w:val="TAL"/>
              <w:rPr>
                <w:noProof/>
              </w:rPr>
            </w:pPr>
            <w:r w:rsidRPr="00417A2B">
              <w:rPr>
                <w:noProof/>
              </w:rPr>
              <w:t>Unit-Quota-Threshold</w:t>
            </w:r>
          </w:p>
        </w:tc>
        <w:tc>
          <w:tcPr>
            <w:tcW w:w="386" w:type="pct"/>
            <w:gridSpan w:val="3"/>
            <w:shd w:val="clear" w:color="auto" w:fill="auto"/>
            <w:vAlign w:val="center"/>
          </w:tcPr>
          <w:p w14:paraId="77A922B8" w14:textId="77777777" w:rsidR="00997F0A" w:rsidRPr="00417A2B" w:rsidRDefault="00997F0A" w:rsidP="00997F0A">
            <w:pPr>
              <w:pStyle w:val="TAL"/>
              <w:rPr>
                <w:noProof/>
              </w:rPr>
            </w:pPr>
            <w:r w:rsidRPr="00417A2B">
              <w:rPr>
                <w:noProof/>
              </w:rPr>
              <w:t>1226</w:t>
            </w:r>
          </w:p>
        </w:tc>
        <w:tc>
          <w:tcPr>
            <w:tcW w:w="246" w:type="pct"/>
            <w:gridSpan w:val="3"/>
            <w:shd w:val="clear" w:color="auto" w:fill="auto"/>
            <w:vAlign w:val="center"/>
          </w:tcPr>
          <w:p w14:paraId="2EA5EF25" w14:textId="77777777" w:rsidR="00997F0A" w:rsidRPr="00645B7B" w:rsidRDefault="00997F0A" w:rsidP="00997F0A">
            <w:pPr>
              <w:pStyle w:val="TAL"/>
              <w:rPr>
                <w:noProof/>
              </w:rPr>
            </w:pPr>
            <w:r w:rsidRPr="00645B7B">
              <w:rPr>
                <w:noProof/>
              </w:rPr>
              <w:t>-</w:t>
            </w:r>
          </w:p>
        </w:tc>
        <w:tc>
          <w:tcPr>
            <w:tcW w:w="299" w:type="pct"/>
            <w:gridSpan w:val="3"/>
            <w:shd w:val="clear" w:color="auto" w:fill="auto"/>
            <w:vAlign w:val="center"/>
          </w:tcPr>
          <w:p w14:paraId="2ED4337D"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1DC7FC1B" w14:textId="77777777" w:rsidR="00997F0A" w:rsidRPr="00645B7B" w:rsidRDefault="00997F0A" w:rsidP="00997F0A">
            <w:pPr>
              <w:pStyle w:val="TAL"/>
              <w:rPr>
                <w:noProof/>
              </w:rPr>
            </w:pPr>
            <w:r w:rsidRPr="00645B7B">
              <w:rPr>
                <w:noProof/>
              </w:rPr>
              <w:t>-</w:t>
            </w:r>
          </w:p>
        </w:tc>
        <w:tc>
          <w:tcPr>
            <w:tcW w:w="308" w:type="pct"/>
            <w:gridSpan w:val="3"/>
            <w:shd w:val="clear" w:color="auto" w:fill="auto"/>
            <w:vAlign w:val="center"/>
          </w:tcPr>
          <w:p w14:paraId="1C1F6C68" w14:textId="77777777" w:rsidR="00997F0A" w:rsidRPr="00645B7B" w:rsidRDefault="00997F0A" w:rsidP="00997F0A">
            <w:pPr>
              <w:pStyle w:val="TAL"/>
              <w:rPr>
                <w:noProof/>
              </w:rPr>
            </w:pPr>
            <w:r w:rsidRPr="00645B7B">
              <w:rPr>
                <w:noProof/>
              </w:rPr>
              <w:t>X</w:t>
            </w:r>
          </w:p>
        </w:tc>
        <w:tc>
          <w:tcPr>
            <w:tcW w:w="771" w:type="pct"/>
            <w:gridSpan w:val="3"/>
            <w:shd w:val="clear" w:color="auto" w:fill="auto"/>
            <w:vAlign w:val="center"/>
          </w:tcPr>
          <w:p w14:paraId="7C8E8807" w14:textId="77777777" w:rsidR="00997F0A" w:rsidRPr="0099276E" w:rsidRDefault="00997F0A" w:rsidP="00997F0A">
            <w:pPr>
              <w:pStyle w:val="TAL"/>
              <w:rPr>
                <w:noProof/>
              </w:rPr>
            </w:pPr>
            <w:r w:rsidRPr="0099276E">
              <w:rPr>
                <w:noProof/>
              </w:rPr>
              <w:t>Unsigned32</w:t>
            </w:r>
          </w:p>
        </w:tc>
        <w:tc>
          <w:tcPr>
            <w:tcW w:w="386" w:type="pct"/>
            <w:gridSpan w:val="3"/>
            <w:shd w:val="clear" w:color="auto" w:fill="auto"/>
            <w:vAlign w:val="center"/>
          </w:tcPr>
          <w:p w14:paraId="030561DE"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008835BA" w14:textId="77777777" w:rsidR="00997F0A" w:rsidRPr="00645B7B" w:rsidRDefault="00997F0A" w:rsidP="00997F0A">
            <w:pPr>
              <w:pStyle w:val="TAL"/>
              <w:rPr>
                <w:noProof/>
              </w:rPr>
            </w:pPr>
          </w:p>
        </w:tc>
        <w:tc>
          <w:tcPr>
            <w:tcW w:w="154" w:type="pct"/>
            <w:gridSpan w:val="3"/>
            <w:shd w:val="clear" w:color="auto" w:fill="auto"/>
          </w:tcPr>
          <w:p w14:paraId="0481DD45" w14:textId="77777777" w:rsidR="00997F0A" w:rsidRPr="00645B7B" w:rsidRDefault="00997F0A" w:rsidP="00997F0A">
            <w:pPr>
              <w:pStyle w:val="TAL"/>
              <w:rPr>
                <w:noProof/>
              </w:rPr>
            </w:pPr>
          </w:p>
        </w:tc>
        <w:tc>
          <w:tcPr>
            <w:tcW w:w="250" w:type="pct"/>
            <w:gridSpan w:val="3"/>
            <w:shd w:val="clear" w:color="auto" w:fill="auto"/>
            <w:vAlign w:val="center"/>
          </w:tcPr>
          <w:p w14:paraId="05124920" w14:textId="77777777" w:rsidR="00997F0A" w:rsidRPr="00645B7B" w:rsidRDefault="00997F0A" w:rsidP="00997F0A">
            <w:pPr>
              <w:pStyle w:val="TAL"/>
              <w:rPr>
                <w:noProof/>
              </w:rPr>
            </w:pPr>
          </w:p>
        </w:tc>
      </w:tr>
      <w:tr w:rsidR="00997F0A" w:rsidRPr="00F01E6F" w14:paraId="43FAE318" w14:textId="77777777" w:rsidTr="00997F0A">
        <w:trPr>
          <w:gridAfter w:val="1"/>
          <w:wAfter w:w="15" w:type="pct"/>
          <w:jc w:val="center"/>
        </w:trPr>
        <w:tc>
          <w:tcPr>
            <w:tcW w:w="1569" w:type="pct"/>
            <w:gridSpan w:val="4"/>
            <w:vAlign w:val="center"/>
          </w:tcPr>
          <w:p w14:paraId="7BC1D06E" w14:textId="77777777" w:rsidR="00997F0A" w:rsidRPr="00417A2B" w:rsidRDefault="00997F0A" w:rsidP="00997F0A">
            <w:pPr>
              <w:pStyle w:val="TAL"/>
              <w:rPr>
                <w:noProof/>
              </w:rPr>
            </w:pPr>
            <w:r w:rsidRPr="00417A2B">
              <w:rPr>
                <w:noProof/>
              </w:rPr>
              <w:t>Unused-Quota-Timer</w:t>
            </w:r>
          </w:p>
        </w:tc>
        <w:tc>
          <w:tcPr>
            <w:tcW w:w="387" w:type="pct"/>
            <w:gridSpan w:val="3"/>
            <w:vAlign w:val="center"/>
          </w:tcPr>
          <w:p w14:paraId="55660C89" w14:textId="77777777" w:rsidR="00997F0A" w:rsidRPr="00417A2B" w:rsidRDefault="00997F0A" w:rsidP="00997F0A">
            <w:pPr>
              <w:pStyle w:val="TAL"/>
              <w:rPr>
                <w:noProof/>
                <w:lang w:eastAsia="zh-CN"/>
              </w:rPr>
            </w:pPr>
            <w:r w:rsidRPr="00417A2B">
              <w:rPr>
                <w:noProof/>
                <w:lang w:eastAsia="zh-CN"/>
              </w:rPr>
              <w:t>4407</w:t>
            </w:r>
          </w:p>
        </w:tc>
        <w:tc>
          <w:tcPr>
            <w:tcW w:w="245" w:type="pct"/>
            <w:gridSpan w:val="3"/>
            <w:vAlign w:val="center"/>
          </w:tcPr>
          <w:p w14:paraId="46FBD848" w14:textId="77777777" w:rsidR="00997F0A" w:rsidRPr="008771BD" w:rsidRDefault="00997F0A" w:rsidP="00997F0A">
            <w:pPr>
              <w:pStyle w:val="TAL"/>
              <w:rPr>
                <w:noProof/>
                <w:lang w:eastAsia="zh-CN"/>
              </w:rPr>
            </w:pPr>
            <w:r w:rsidRPr="008771BD">
              <w:rPr>
                <w:noProof/>
                <w:lang w:eastAsia="zh-CN"/>
              </w:rPr>
              <w:t>-</w:t>
            </w:r>
          </w:p>
        </w:tc>
        <w:tc>
          <w:tcPr>
            <w:tcW w:w="296" w:type="pct"/>
            <w:gridSpan w:val="3"/>
            <w:vAlign w:val="center"/>
          </w:tcPr>
          <w:p w14:paraId="46A52D4E" w14:textId="77777777" w:rsidR="00997F0A" w:rsidRPr="008771BD" w:rsidRDefault="00997F0A" w:rsidP="00997F0A">
            <w:pPr>
              <w:pStyle w:val="TAL"/>
              <w:rPr>
                <w:noProof/>
                <w:lang w:eastAsia="zh-CN"/>
              </w:rPr>
            </w:pPr>
            <w:r w:rsidRPr="008771BD">
              <w:rPr>
                <w:noProof/>
                <w:lang w:eastAsia="zh-CN"/>
              </w:rPr>
              <w:t>-</w:t>
            </w:r>
          </w:p>
        </w:tc>
        <w:tc>
          <w:tcPr>
            <w:tcW w:w="308" w:type="pct"/>
            <w:gridSpan w:val="4"/>
            <w:vAlign w:val="center"/>
          </w:tcPr>
          <w:p w14:paraId="49C7D96F" w14:textId="77777777" w:rsidR="00997F0A" w:rsidRPr="008771BD" w:rsidRDefault="00997F0A" w:rsidP="00997F0A">
            <w:pPr>
              <w:pStyle w:val="TAL"/>
              <w:rPr>
                <w:noProof/>
                <w:lang w:eastAsia="zh-CN"/>
              </w:rPr>
            </w:pPr>
            <w:r w:rsidRPr="008771BD">
              <w:rPr>
                <w:noProof/>
                <w:lang w:eastAsia="zh-CN"/>
              </w:rPr>
              <w:t>X</w:t>
            </w:r>
          </w:p>
        </w:tc>
        <w:tc>
          <w:tcPr>
            <w:tcW w:w="308" w:type="pct"/>
            <w:gridSpan w:val="3"/>
            <w:vAlign w:val="center"/>
          </w:tcPr>
          <w:p w14:paraId="12ED57D6" w14:textId="77777777" w:rsidR="00997F0A" w:rsidRPr="008771BD" w:rsidRDefault="00997F0A" w:rsidP="00997F0A">
            <w:pPr>
              <w:pStyle w:val="TAL"/>
              <w:rPr>
                <w:noProof/>
                <w:lang w:eastAsia="zh-CN"/>
              </w:rPr>
            </w:pPr>
            <w:r w:rsidRPr="008771BD">
              <w:rPr>
                <w:noProof/>
                <w:lang w:eastAsia="zh-CN"/>
              </w:rPr>
              <w:t>X</w:t>
            </w:r>
          </w:p>
        </w:tc>
        <w:tc>
          <w:tcPr>
            <w:tcW w:w="771" w:type="pct"/>
            <w:gridSpan w:val="3"/>
            <w:vAlign w:val="center"/>
          </w:tcPr>
          <w:p w14:paraId="364F5E6C" w14:textId="77777777" w:rsidR="00997F0A" w:rsidRPr="008771BD" w:rsidRDefault="00997F0A" w:rsidP="00997F0A">
            <w:pPr>
              <w:pStyle w:val="TAL"/>
              <w:rPr>
                <w:noProof/>
              </w:rPr>
            </w:pPr>
            <w:r w:rsidRPr="008771BD">
              <w:rPr>
                <w:noProof/>
              </w:rPr>
              <w:t>Unsigned32</w:t>
            </w:r>
          </w:p>
        </w:tc>
        <w:tc>
          <w:tcPr>
            <w:tcW w:w="386" w:type="pct"/>
            <w:gridSpan w:val="3"/>
            <w:vAlign w:val="center"/>
          </w:tcPr>
          <w:p w14:paraId="1DE6191F" w14:textId="77777777" w:rsidR="00997F0A" w:rsidRPr="008771BD" w:rsidRDefault="00997F0A" w:rsidP="00997F0A">
            <w:pPr>
              <w:pStyle w:val="TAL"/>
              <w:rPr>
                <w:noProof/>
              </w:rPr>
            </w:pPr>
            <w:r w:rsidRPr="008771BD">
              <w:rPr>
                <w:noProof/>
              </w:rPr>
              <w:t>V,M</w:t>
            </w:r>
          </w:p>
        </w:tc>
        <w:tc>
          <w:tcPr>
            <w:tcW w:w="308" w:type="pct"/>
            <w:gridSpan w:val="3"/>
          </w:tcPr>
          <w:p w14:paraId="1F5E8378" w14:textId="77777777" w:rsidR="00997F0A" w:rsidRPr="008771BD" w:rsidRDefault="00997F0A" w:rsidP="00997F0A">
            <w:pPr>
              <w:pStyle w:val="TAL"/>
              <w:rPr>
                <w:noProof/>
              </w:rPr>
            </w:pPr>
            <w:r w:rsidRPr="008771BD">
              <w:rPr>
                <w:noProof/>
              </w:rPr>
              <w:t>-</w:t>
            </w:r>
          </w:p>
        </w:tc>
        <w:tc>
          <w:tcPr>
            <w:tcW w:w="154" w:type="pct"/>
            <w:gridSpan w:val="3"/>
          </w:tcPr>
          <w:p w14:paraId="07E657D5" w14:textId="77777777" w:rsidR="00997F0A" w:rsidRPr="008771BD" w:rsidRDefault="00997F0A" w:rsidP="00997F0A">
            <w:pPr>
              <w:pStyle w:val="TAL"/>
              <w:rPr>
                <w:noProof/>
              </w:rPr>
            </w:pPr>
            <w:r w:rsidRPr="008771BD">
              <w:rPr>
                <w:noProof/>
              </w:rPr>
              <w:t>-</w:t>
            </w:r>
          </w:p>
        </w:tc>
        <w:tc>
          <w:tcPr>
            <w:tcW w:w="252" w:type="pct"/>
            <w:gridSpan w:val="3"/>
            <w:vAlign w:val="center"/>
          </w:tcPr>
          <w:p w14:paraId="2AC43390" w14:textId="77777777" w:rsidR="00997F0A" w:rsidRPr="008771BD" w:rsidRDefault="00997F0A" w:rsidP="00997F0A">
            <w:pPr>
              <w:pStyle w:val="TAL"/>
              <w:rPr>
                <w:noProof/>
              </w:rPr>
            </w:pPr>
          </w:p>
        </w:tc>
      </w:tr>
      <w:tr w:rsidR="00997F0A" w:rsidRPr="00645B7B" w14:paraId="367F5C53" w14:textId="77777777" w:rsidTr="00997F0A">
        <w:trPr>
          <w:gridBefore w:val="2"/>
          <w:wBefore w:w="27" w:type="pct"/>
          <w:jc w:val="center"/>
        </w:trPr>
        <w:tc>
          <w:tcPr>
            <w:tcW w:w="1571" w:type="pct"/>
            <w:gridSpan w:val="4"/>
            <w:shd w:val="clear" w:color="auto" w:fill="auto"/>
            <w:vAlign w:val="center"/>
          </w:tcPr>
          <w:p w14:paraId="0AE6EA03" w14:textId="2723757D" w:rsidR="00997F0A" w:rsidRPr="00417A2B" w:rsidRDefault="00997F0A" w:rsidP="00997F0A">
            <w:pPr>
              <w:pStyle w:val="TAL"/>
              <w:rPr>
                <w:noProof/>
                <w:lang w:eastAsia="zh-CN"/>
              </w:rPr>
            </w:pPr>
            <w:bookmarkStart w:id="49" w:name="_Hlk404245351"/>
            <w:r w:rsidRPr="00417A2B">
              <w:rPr>
                <w:noProof/>
              </w:rPr>
              <w:t>U</w:t>
            </w:r>
            <w:r w:rsidRPr="00417A2B">
              <w:rPr>
                <w:rFonts w:hint="eastAsia"/>
                <w:noProof/>
              </w:rPr>
              <w:t>sage-Information-Report-</w:t>
            </w:r>
            <w:bookmarkEnd w:id="49"/>
            <w:r w:rsidRPr="00417A2B">
              <w:rPr>
                <w:rFonts w:hint="eastAsia"/>
                <w:noProof/>
                <w:lang w:eastAsia="zh-CN"/>
              </w:rPr>
              <w:t>Sequence-Number</w:t>
            </w:r>
          </w:p>
        </w:tc>
        <w:tc>
          <w:tcPr>
            <w:tcW w:w="386" w:type="pct"/>
            <w:gridSpan w:val="3"/>
            <w:shd w:val="clear" w:color="auto" w:fill="auto"/>
            <w:vAlign w:val="center"/>
          </w:tcPr>
          <w:p w14:paraId="57AC23D8" w14:textId="77777777" w:rsidR="00997F0A" w:rsidRPr="00417A2B" w:rsidRDefault="00997F0A" w:rsidP="00997F0A">
            <w:pPr>
              <w:pStyle w:val="TAL"/>
              <w:rPr>
                <w:noProof/>
                <w:lang w:eastAsia="zh-CN"/>
              </w:rPr>
            </w:pPr>
            <w:r w:rsidRPr="00417A2B">
              <w:rPr>
                <w:rFonts w:hint="eastAsia"/>
                <w:noProof/>
                <w:lang w:eastAsia="zh-CN"/>
              </w:rPr>
              <w:t>3439</w:t>
            </w:r>
          </w:p>
        </w:tc>
        <w:tc>
          <w:tcPr>
            <w:tcW w:w="238" w:type="pct"/>
            <w:gridSpan w:val="3"/>
            <w:shd w:val="clear" w:color="auto" w:fill="auto"/>
            <w:vAlign w:val="center"/>
          </w:tcPr>
          <w:p w14:paraId="01E7FC80" w14:textId="77777777" w:rsidR="00997F0A" w:rsidRPr="00645B7B" w:rsidRDefault="00997F0A" w:rsidP="00997F0A">
            <w:pPr>
              <w:pStyle w:val="TAL"/>
              <w:rPr>
                <w:noProof/>
                <w:lang w:eastAsia="zh-CN"/>
              </w:rPr>
            </w:pPr>
            <w:r w:rsidRPr="00645B7B">
              <w:rPr>
                <w:rFonts w:hint="eastAsia"/>
                <w:noProof/>
                <w:lang w:eastAsia="zh-CN"/>
              </w:rPr>
              <w:t>X</w:t>
            </w:r>
          </w:p>
        </w:tc>
        <w:tc>
          <w:tcPr>
            <w:tcW w:w="301" w:type="pct"/>
            <w:gridSpan w:val="3"/>
            <w:shd w:val="clear" w:color="auto" w:fill="auto"/>
            <w:vAlign w:val="center"/>
          </w:tcPr>
          <w:p w14:paraId="3BCE649C" w14:textId="77777777" w:rsidR="00997F0A" w:rsidRPr="00645B7B" w:rsidRDefault="00997F0A" w:rsidP="00997F0A">
            <w:pPr>
              <w:pStyle w:val="TAL"/>
              <w:rPr>
                <w:noProof/>
                <w:lang w:eastAsia="zh-CN"/>
              </w:rPr>
            </w:pPr>
            <w:r w:rsidRPr="00645B7B">
              <w:rPr>
                <w:rFonts w:hint="eastAsia"/>
                <w:noProof/>
                <w:lang w:eastAsia="zh-CN"/>
              </w:rPr>
              <w:t>-</w:t>
            </w:r>
          </w:p>
        </w:tc>
        <w:tc>
          <w:tcPr>
            <w:tcW w:w="308" w:type="pct"/>
            <w:gridSpan w:val="4"/>
            <w:shd w:val="clear" w:color="auto" w:fill="auto"/>
            <w:vAlign w:val="center"/>
          </w:tcPr>
          <w:p w14:paraId="77F691A8" w14:textId="77777777" w:rsidR="00997F0A" w:rsidRPr="00645B7B" w:rsidRDefault="00997F0A" w:rsidP="00997F0A">
            <w:pPr>
              <w:pStyle w:val="TAL"/>
              <w:rPr>
                <w:noProof/>
                <w:lang w:eastAsia="zh-CN"/>
              </w:rPr>
            </w:pPr>
            <w:r w:rsidRPr="00645B7B">
              <w:rPr>
                <w:rFonts w:hint="eastAsia"/>
                <w:noProof/>
                <w:lang w:eastAsia="zh-CN"/>
              </w:rPr>
              <w:t>-</w:t>
            </w:r>
          </w:p>
        </w:tc>
        <w:tc>
          <w:tcPr>
            <w:tcW w:w="313" w:type="pct"/>
            <w:gridSpan w:val="3"/>
            <w:shd w:val="clear" w:color="auto" w:fill="auto"/>
            <w:vAlign w:val="center"/>
          </w:tcPr>
          <w:p w14:paraId="493EDAD5" w14:textId="77777777" w:rsidR="00997F0A" w:rsidRPr="00645B7B" w:rsidRDefault="00997F0A" w:rsidP="00997F0A">
            <w:pPr>
              <w:pStyle w:val="TAL"/>
              <w:rPr>
                <w:noProof/>
                <w:lang w:eastAsia="zh-CN"/>
              </w:rPr>
            </w:pPr>
            <w:r w:rsidRPr="00645B7B">
              <w:rPr>
                <w:rFonts w:hint="eastAsia"/>
                <w:noProof/>
                <w:lang w:eastAsia="zh-CN"/>
              </w:rPr>
              <w:t>-</w:t>
            </w:r>
          </w:p>
        </w:tc>
        <w:tc>
          <w:tcPr>
            <w:tcW w:w="771" w:type="pct"/>
            <w:gridSpan w:val="3"/>
            <w:shd w:val="clear" w:color="auto" w:fill="auto"/>
            <w:vAlign w:val="center"/>
          </w:tcPr>
          <w:p w14:paraId="0B5E0083" w14:textId="77777777" w:rsidR="00997F0A" w:rsidRPr="0099276E" w:rsidRDefault="00997F0A" w:rsidP="00997F0A">
            <w:pPr>
              <w:pStyle w:val="TAL"/>
              <w:rPr>
                <w:noProof/>
              </w:rPr>
            </w:pPr>
            <w:r w:rsidRPr="0099276E">
              <w:rPr>
                <w:noProof/>
              </w:rPr>
              <w:t>Integer32</w:t>
            </w:r>
          </w:p>
        </w:tc>
        <w:tc>
          <w:tcPr>
            <w:tcW w:w="386" w:type="pct"/>
            <w:gridSpan w:val="3"/>
            <w:shd w:val="clear" w:color="auto" w:fill="auto"/>
            <w:vAlign w:val="center"/>
          </w:tcPr>
          <w:p w14:paraId="304660FB"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17034A4A"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7445A8D6" w14:textId="77777777" w:rsidR="00997F0A" w:rsidRPr="00645B7B" w:rsidRDefault="00997F0A" w:rsidP="00997F0A">
            <w:pPr>
              <w:pStyle w:val="TAL"/>
              <w:rPr>
                <w:noProof/>
              </w:rPr>
            </w:pPr>
            <w:r w:rsidRPr="00645B7B">
              <w:rPr>
                <w:noProof/>
              </w:rPr>
              <w:t>-</w:t>
            </w:r>
          </w:p>
        </w:tc>
        <w:tc>
          <w:tcPr>
            <w:tcW w:w="236" w:type="pct"/>
            <w:gridSpan w:val="2"/>
            <w:shd w:val="clear" w:color="auto" w:fill="auto"/>
            <w:vAlign w:val="center"/>
          </w:tcPr>
          <w:p w14:paraId="2F6AFD2C" w14:textId="77777777" w:rsidR="00997F0A" w:rsidRPr="00645B7B" w:rsidRDefault="00997F0A" w:rsidP="00997F0A">
            <w:pPr>
              <w:pStyle w:val="TAL"/>
              <w:rPr>
                <w:noProof/>
              </w:rPr>
            </w:pPr>
          </w:p>
        </w:tc>
      </w:tr>
      <w:tr w:rsidR="00997F0A" w:rsidRPr="00645B7B" w14:paraId="7428044A" w14:textId="77777777" w:rsidTr="00997F0A">
        <w:trPr>
          <w:gridBefore w:val="2"/>
          <w:wBefore w:w="27" w:type="pct"/>
          <w:jc w:val="center"/>
        </w:trPr>
        <w:tc>
          <w:tcPr>
            <w:tcW w:w="1571" w:type="pct"/>
            <w:gridSpan w:val="4"/>
            <w:shd w:val="clear" w:color="auto" w:fill="auto"/>
            <w:vAlign w:val="center"/>
          </w:tcPr>
          <w:p w14:paraId="4F059FBD" w14:textId="77777777" w:rsidR="00997F0A" w:rsidRPr="00417A2B" w:rsidRDefault="00997F0A" w:rsidP="00997F0A">
            <w:pPr>
              <w:pStyle w:val="TAL"/>
              <w:rPr>
                <w:noProof/>
              </w:rPr>
            </w:pPr>
            <w:r w:rsidRPr="00417A2B">
              <w:rPr>
                <w:noProof/>
              </w:rPr>
              <w:t>User-CSG-Information</w:t>
            </w:r>
          </w:p>
        </w:tc>
        <w:tc>
          <w:tcPr>
            <w:tcW w:w="386" w:type="pct"/>
            <w:gridSpan w:val="3"/>
            <w:shd w:val="clear" w:color="auto" w:fill="auto"/>
            <w:vAlign w:val="center"/>
          </w:tcPr>
          <w:p w14:paraId="25CDE95B" w14:textId="77777777" w:rsidR="00997F0A" w:rsidRPr="00417A2B" w:rsidRDefault="00997F0A" w:rsidP="00997F0A">
            <w:pPr>
              <w:pStyle w:val="TAL"/>
              <w:rPr>
                <w:noProof/>
              </w:rPr>
            </w:pPr>
            <w:r w:rsidRPr="00417A2B">
              <w:rPr>
                <w:noProof/>
              </w:rPr>
              <w:t>2319</w:t>
            </w:r>
          </w:p>
        </w:tc>
        <w:tc>
          <w:tcPr>
            <w:tcW w:w="238" w:type="pct"/>
            <w:gridSpan w:val="3"/>
            <w:shd w:val="clear" w:color="auto" w:fill="auto"/>
            <w:vAlign w:val="center"/>
          </w:tcPr>
          <w:p w14:paraId="677E1DC6" w14:textId="77777777" w:rsidR="00997F0A" w:rsidRPr="00645B7B" w:rsidRDefault="00997F0A" w:rsidP="00997F0A">
            <w:pPr>
              <w:pStyle w:val="TAL"/>
              <w:rPr>
                <w:noProof/>
              </w:rPr>
            </w:pPr>
            <w:r w:rsidRPr="00645B7B">
              <w:rPr>
                <w:noProof/>
              </w:rPr>
              <w:t>X</w:t>
            </w:r>
          </w:p>
        </w:tc>
        <w:tc>
          <w:tcPr>
            <w:tcW w:w="301" w:type="pct"/>
            <w:gridSpan w:val="3"/>
            <w:shd w:val="clear" w:color="auto" w:fill="auto"/>
            <w:vAlign w:val="center"/>
          </w:tcPr>
          <w:p w14:paraId="6C492D56"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4E5D3879" w14:textId="77777777" w:rsidR="00997F0A" w:rsidRPr="00645B7B" w:rsidRDefault="00997F0A" w:rsidP="00997F0A">
            <w:pPr>
              <w:pStyle w:val="TAL"/>
              <w:rPr>
                <w:noProof/>
              </w:rPr>
            </w:pPr>
            <w:r w:rsidRPr="00645B7B">
              <w:rPr>
                <w:noProof/>
              </w:rPr>
              <w:t>X</w:t>
            </w:r>
          </w:p>
        </w:tc>
        <w:tc>
          <w:tcPr>
            <w:tcW w:w="313" w:type="pct"/>
            <w:gridSpan w:val="3"/>
            <w:shd w:val="clear" w:color="auto" w:fill="auto"/>
            <w:vAlign w:val="center"/>
          </w:tcPr>
          <w:p w14:paraId="694C5A16" w14:textId="77777777" w:rsidR="00997F0A" w:rsidRPr="00645B7B" w:rsidRDefault="00997F0A" w:rsidP="00997F0A">
            <w:pPr>
              <w:pStyle w:val="TAL"/>
              <w:rPr>
                <w:noProof/>
              </w:rPr>
            </w:pPr>
            <w:r w:rsidRPr="00645B7B">
              <w:rPr>
                <w:noProof/>
              </w:rPr>
              <w:t>X</w:t>
            </w:r>
          </w:p>
        </w:tc>
        <w:tc>
          <w:tcPr>
            <w:tcW w:w="771" w:type="pct"/>
            <w:gridSpan w:val="3"/>
            <w:shd w:val="clear" w:color="auto" w:fill="auto"/>
            <w:vAlign w:val="center"/>
          </w:tcPr>
          <w:p w14:paraId="3128FFEB" w14:textId="77777777" w:rsidR="00997F0A" w:rsidRPr="0099276E" w:rsidRDefault="00997F0A" w:rsidP="00997F0A">
            <w:pPr>
              <w:pStyle w:val="TAL"/>
              <w:rPr>
                <w:noProof/>
              </w:rPr>
            </w:pPr>
            <w:r w:rsidRPr="0099276E">
              <w:rPr>
                <w:noProof/>
              </w:rPr>
              <w:t>Grouped</w:t>
            </w:r>
          </w:p>
        </w:tc>
        <w:tc>
          <w:tcPr>
            <w:tcW w:w="386" w:type="pct"/>
            <w:gridSpan w:val="3"/>
            <w:shd w:val="clear" w:color="auto" w:fill="auto"/>
            <w:vAlign w:val="center"/>
          </w:tcPr>
          <w:p w14:paraId="0CEEB2DD"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3C508F9E"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79A2773D" w14:textId="77777777" w:rsidR="00997F0A" w:rsidRPr="00645B7B" w:rsidRDefault="00997F0A" w:rsidP="00997F0A">
            <w:pPr>
              <w:pStyle w:val="TAL"/>
              <w:rPr>
                <w:noProof/>
              </w:rPr>
            </w:pPr>
            <w:r w:rsidRPr="00645B7B">
              <w:rPr>
                <w:noProof/>
              </w:rPr>
              <w:t>-</w:t>
            </w:r>
          </w:p>
        </w:tc>
        <w:tc>
          <w:tcPr>
            <w:tcW w:w="236" w:type="pct"/>
            <w:gridSpan w:val="2"/>
            <w:shd w:val="clear" w:color="auto" w:fill="auto"/>
            <w:vAlign w:val="center"/>
          </w:tcPr>
          <w:p w14:paraId="68C54D01" w14:textId="77777777" w:rsidR="00997F0A" w:rsidRPr="00645B7B" w:rsidRDefault="00997F0A" w:rsidP="00997F0A">
            <w:pPr>
              <w:pStyle w:val="TAL"/>
              <w:rPr>
                <w:noProof/>
              </w:rPr>
            </w:pPr>
          </w:p>
        </w:tc>
      </w:tr>
      <w:tr w:rsidR="00997F0A" w:rsidRPr="00645B7B" w14:paraId="23DAF314" w14:textId="77777777" w:rsidTr="00997F0A">
        <w:trPr>
          <w:gridBefore w:val="2"/>
          <w:wBefore w:w="27" w:type="pct"/>
          <w:jc w:val="center"/>
        </w:trPr>
        <w:tc>
          <w:tcPr>
            <w:tcW w:w="1571" w:type="pct"/>
            <w:gridSpan w:val="4"/>
            <w:shd w:val="clear" w:color="auto" w:fill="auto"/>
            <w:vAlign w:val="center"/>
          </w:tcPr>
          <w:p w14:paraId="3E397E6C" w14:textId="77777777" w:rsidR="00997F0A" w:rsidRPr="00417A2B" w:rsidRDefault="00997F0A" w:rsidP="00997F0A">
            <w:pPr>
              <w:pStyle w:val="TAL"/>
              <w:rPr>
                <w:noProof/>
              </w:rPr>
            </w:pPr>
            <w:r w:rsidRPr="00417A2B">
              <w:rPr>
                <w:noProof/>
              </w:rPr>
              <w:t xml:space="preserve">User-Data </w:t>
            </w:r>
          </w:p>
        </w:tc>
        <w:tc>
          <w:tcPr>
            <w:tcW w:w="386" w:type="pct"/>
            <w:gridSpan w:val="3"/>
            <w:shd w:val="clear" w:color="auto" w:fill="auto"/>
            <w:vAlign w:val="center"/>
          </w:tcPr>
          <w:p w14:paraId="3EB3D2AC" w14:textId="77777777" w:rsidR="00997F0A" w:rsidRPr="00417A2B" w:rsidRDefault="00997F0A" w:rsidP="00997F0A">
            <w:pPr>
              <w:pStyle w:val="TAL"/>
              <w:rPr>
                <w:noProof/>
              </w:rPr>
            </w:pPr>
            <w:r w:rsidRPr="00417A2B">
              <w:rPr>
                <w:noProof/>
              </w:rPr>
              <w:t>606</w:t>
            </w:r>
          </w:p>
        </w:tc>
        <w:tc>
          <w:tcPr>
            <w:tcW w:w="238" w:type="pct"/>
            <w:gridSpan w:val="3"/>
            <w:shd w:val="clear" w:color="auto" w:fill="auto"/>
            <w:vAlign w:val="center"/>
          </w:tcPr>
          <w:p w14:paraId="13A5D75F" w14:textId="77777777" w:rsidR="00997F0A" w:rsidRPr="00645B7B" w:rsidRDefault="00997F0A" w:rsidP="00997F0A">
            <w:pPr>
              <w:pStyle w:val="TAL"/>
              <w:rPr>
                <w:noProof/>
              </w:rPr>
            </w:pPr>
            <w:r w:rsidRPr="00645B7B">
              <w:rPr>
                <w:noProof/>
              </w:rPr>
              <w:t>X</w:t>
            </w:r>
          </w:p>
        </w:tc>
        <w:tc>
          <w:tcPr>
            <w:tcW w:w="301" w:type="pct"/>
            <w:gridSpan w:val="3"/>
            <w:shd w:val="clear" w:color="auto" w:fill="auto"/>
            <w:vAlign w:val="center"/>
          </w:tcPr>
          <w:p w14:paraId="5C44048B"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386F28B4" w14:textId="77777777" w:rsidR="00997F0A" w:rsidRPr="00645B7B" w:rsidRDefault="00997F0A" w:rsidP="00997F0A">
            <w:pPr>
              <w:pStyle w:val="TAL"/>
              <w:rPr>
                <w:noProof/>
              </w:rPr>
            </w:pPr>
            <w:r w:rsidRPr="00645B7B">
              <w:rPr>
                <w:noProof/>
              </w:rPr>
              <w:t>-</w:t>
            </w:r>
          </w:p>
        </w:tc>
        <w:tc>
          <w:tcPr>
            <w:tcW w:w="313" w:type="pct"/>
            <w:gridSpan w:val="3"/>
            <w:shd w:val="clear" w:color="auto" w:fill="auto"/>
            <w:vAlign w:val="center"/>
          </w:tcPr>
          <w:p w14:paraId="1B7963ED"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1AFB291B" w14:textId="77777777" w:rsidR="00997F0A" w:rsidRPr="0099276E" w:rsidRDefault="00997F0A" w:rsidP="00997F0A">
            <w:pPr>
              <w:pStyle w:val="TAL"/>
              <w:rPr>
                <w:noProof/>
              </w:rPr>
            </w:pPr>
            <w:r w:rsidRPr="0099276E">
              <w:rPr>
                <w:noProof/>
              </w:rPr>
              <w:t>refer [204]</w:t>
            </w:r>
          </w:p>
        </w:tc>
        <w:tc>
          <w:tcPr>
            <w:tcW w:w="386" w:type="pct"/>
            <w:gridSpan w:val="3"/>
            <w:shd w:val="clear" w:color="auto" w:fill="auto"/>
            <w:vAlign w:val="center"/>
          </w:tcPr>
          <w:p w14:paraId="3064B884" w14:textId="77777777" w:rsidR="00997F0A" w:rsidRPr="00484838" w:rsidRDefault="00997F0A" w:rsidP="00997F0A">
            <w:pPr>
              <w:pStyle w:val="TAL"/>
              <w:rPr>
                <w:noProof/>
              </w:rPr>
            </w:pPr>
          </w:p>
        </w:tc>
        <w:tc>
          <w:tcPr>
            <w:tcW w:w="308" w:type="pct"/>
            <w:gridSpan w:val="3"/>
            <w:shd w:val="clear" w:color="auto" w:fill="auto"/>
          </w:tcPr>
          <w:p w14:paraId="23077347"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6FDE1DAB" w14:textId="77777777" w:rsidR="00997F0A" w:rsidRPr="00645B7B" w:rsidRDefault="00997F0A" w:rsidP="00997F0A">
            <w:pPr>
              <w:pStyle w:val="TAL"/>
              <w:rPr>
                <w:noProof/>
              </w:rPr>
            </w:pPr>
            <w:r w:rsidRPr="00645B7B">
              <w:rPr>
                <w:noProof/>
              </w:rPr>
              <w:t>-</w:t>
            </w:r>
          </w:p>
        </w:tc>
        <w:tc>
          <w:tcPr>
            <w:tcW w:w="236" w:type="pct"/>
            <w:gridSpan w:val="2"/>
            <w:shd w:val="clear" w:color="auto" w:fill="auto"/>
            <w:vAlign w:val="center"/>
          </w:tcPr>
          <w:p w14:paraId="37250FC6" w14:textId="77777777" w:rsidR="00997F0A" w:rsidRPr="00645B7B" w:rsidRDefault="00997F0A" w:rsidP="00997F0A">
            <w:pPr>
              <w:pStyle w:val="TAL"/>
              <w:rPr>
                <w:noProof/>
              </w:rPr>
            </w:pPr>
          </w:p>
        </w:tc>
      </w:tr>
      <w:tr w:rsidR="00997F0A" w:rsidRPr="00645B7B" w14:paraId="3624CD2C" w14:textId="77777777" w:rsidTr="00997F0A">
        <w:trPr>
          <w:gridBefore w:val="2"/>
          <w:wBefore w:w="27" w:type="pct"/>
          <w:jc w:val="center"/>
        </w:trPr>
        <w:tc>
          <w:tcPr>
            <w:tcW w:w="1571" w:type="pct"/>
            <w:gridSpan w:val="4"/>
            <w:shd w:val="clear" w:color="auto" w:fill="auto"/>
            <w:vAlign w:val="center"/>
          </w:tcPr>
          <w:p w14:paraId="21ABF912" w14:textId="77777777" w:rsidR="00997F0A" w:rsidRPr="00417A2B" w:rsidRDefault="00997F0A" w:rsidP="00997F0A">
            <w:pPr>
              <w:pStyle w:val="TAL"/>
              <w:rPr>
                <w:noProof/>
                <w:lang w:eastAsia="zh-CN"/>
              </w:rPr>
            </w:pPr>
            <w:r w:rsidRPr="00417A2B">
              <w:rPr>
                <w:noProof/>
              </w:rPr>
              <w:t>User-Location-Info-Time</w:t>
            </w:r>
          </w:p>
        </w:tc>
        <w:tc>
          <w:tcPr>
            <w:tcW w:w="386" w:type="pct"/>
            <w:gridSpan w:val="3"/>
            <w:shd w:val="clear" w:color="auto" w:fill="auto"/>
            <w:vAlign w:val="center"/>
          </w:tcPr>
          <w:p w14:paraId="5D7EE0DC" w14:textId="77777777" w:rsidR="00997F0A" w:rsidRPr="00417A2B" w:rsidRDefault="00997F0A" w:rsidP="00997F0A">
            <w:pPr>
              <w:pStyle w:val="TAL"/>
              <w:rPr>
                <w:noProof/>
                <w:lang w:eastAsia="zh-CN"/>
              </w:rPr>
            </w:pPr>
            <w:r w:rsidRPr="00417A2B">
              <w:rPr>
                <w:noProof/>
              </w:rPr>
              <w:t>2812</w:t>
            </w:r>
          </w:p>
        </w:tc>
        <w:tc>
          <w:tcPr>
            <w:tcW w:w="238" w:type="pct"/>
            <w:gridSpan w:val="3"/>
            <w:shd w:val="clear" w:color="auto" w:fill="auto"/>
            <w:vAlign w:val="center"/>
          </w:tcPr>
          <w:p w14:paraId="67853009" w14:textId="77777777" w:rsidR="00997F0A" w:rsidRPr="00645B7B" w:rsidRDefault="00997F0A" w:rsidP="00997F0A">
            <w:pPr>
              <w:pStyle w:val="TAL"/>
              <w:rPr>
                <w:noProof/>
              </w:rPr>
            </w:pPr>
            <w:r w:rsidRPr="00645B7B">
              <w:rPr>
                <w:noProof/>
              </w:rPr>
              <w:t>X</w:t>
            </w:r>
          </w:p>
        </w:tc>
        <w:tc>
          <w:tcPr>
            <w:tcW w:w="301" w:type="pct"/>
            <w:gridSpan w:val="3"/>
            <w:shd w:val="clear" w:color="auto" w:fill="auto"/>
            <w:vAlign w:val="center"/>
          </w:tcPr>
          <w:p w14:paraId="7B90BA7C"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7A4F127E" w14:textId="77777777" w:rsidR="00997F0A" w:rsidRPr="00645B7B" w:rsidRDefault="00997F0A" w:rsidP="00997F0A">
            <w:pPr>
              <w:pStyle w:val="TAL"/>
              <w:rPr>
                <w:noProof/>
              </w:rPr>
            </w:pPr>
            <w:r w:rsidRPr="00645B7B">
              <w:rPr>
                <w:noProof/>
              </w:rPr>
              <w:t>X</w:t>
            </w:r>
          </w:p>
        </w:tc>
        <w:tc>
          <w:tcPr>
            <w:tcW w:w="313" w:type="pct"/>
            <w:gridSpan w:val="3"/>
            <w:shd w:val="clear" w:color="auto" w:fill="auto"/>
            <w:vAlign w:val="center"/>
          </w:tcPr>
          <w:p w14:paraId="468557E5"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0489CA3B" w14:textId="77777777" w:rsidR="00997F0A" w:rsidRPr="0099276E" w:rsidRDefault="00997F0A" w:rsidP="00997F0A">
            <w:pPr>
              <w:pStyle w:val="TAL"/>
              <w:rPr>
                <w:noProof/>
              </w:rPr>
            </w:pPr>
            <w:r w:rsidRPr="0099276E">
              <w:rPr>
                <w:noProof/>
              </w:rPr>
              <w:t>refer [215]</w:t>
            </w:r>
          </w:p>
        </w:tc>
        <w:tc>
          <w:tcPr>
            <w:tcW w:w="386" w:type="pct"/>
            <w:gridSpan w:val="3"/>
            <w:shd w:val="clear" w:color="auto" w:fill="auto"/>
            <w:vAlign w:val="center"/>
          </w:tcPr>
          <w:p w14:paraId="351FEB56" w14:textId="77777777" w:rsidR="00997F0A" w:rsidRPr="00484838" w:rsidRDefault="00997F0A" w:rsidP="00997F0A">
            <w:pPr>
              <w:pStyle w:val="TAL"/>
              <w:rPr>
                <w:noProof/>
              </w:rPr>
            </w:pPr>
          </w:p>
        </w:tc>
        <w:tc>
          <w:tcPr>
            <w:tcW w:w="308" w:type="pct"/>
            <w:gridSpan w:val="3"/>
            <w:shd w:val="clear" w:color="auto" w:fill="auto"/>
          </w:tcPr>
          <w:p w14:paraId="24941B09"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60DDE51C" w14:textId="77777777" w:rsidR="00997F0A" w:rsidRPr="00645B7B" w:rsidRDefault="00997F0A" w:rsidP="00997F0A">
            <w:pPr>
              <w:pStyle w:val="TAL"/>
              <w:rPr>
                <w:noProof/>
              </w:rPr>
            </w:pPr>
            <w:r w:rsidRPr="00645B7B">
              <w:rPr>
                <w:noProof/>
              </w:rPr>
              <w:t>-</w:t>
            </w:r>
          </w:p>
        </w:tc>
        <w:tc>
          <w:tcPr>
            <w:tcW w:w="236" w:type="pct"/>
            <w:gridSpan w:val="2"/>
            <w:shd w:val="clear" w:color="auto" w:fill="auto"/>
            <w:vAlign w:val="center"/>
          </w:tcPr>
          <w:p w14:paraId="3BAB4FE5" w14:textId="77777777" w:rsidR="00997F0A" w:rsidRPr="00645B7B" w:rsidRDefault="00997F0A" w:rsidP="00997F0A">
            <w:pPr>
              <w:pStyle w:val="TAL"/>
              <w:rPr>
                <w:noProof/>
              </w:rPr>
            </w:pPr>
          </w:p>
        </w:tc>
      </w:tr>
      <w:tr w:rsidR="00997F0A" w:rsidRPr="00645B7B" w14:paraId="5EC247C0" w14:textId="77777777" w:rsidTr="00997F0A">
        <w:trPr>
          <w:gridBefore w:val="2"/>
          <w:wBefore w:w="27" w:type="pct"/>
          <w:jc w:val="center"/>
        </w:trPr>
        <w:tc>
          <w:tcPr>
            <w:tcW w:w="1571" w:type="pct"/>
            <w:gridSpan w:val="4"/>
            <w:shd w:val="clear" w:color="auto" w:fill="auto"/>
            <w:vAlign w:val="center"/>
          </w:tcPr>
          <w:p w14:paraId="3CDFE7AD" w14:textId="77777777" w:rsidR="00997F0A" w:rsidRPr="00417A2B" w:rsidRDefault="00997F0A" w:rsidP="00997F0A">
            <w:pPr>
              <w:pStyle w:val="TAL"/>
              <w:rPr>
                <w:noProof/>
              </w:rPr>
            </w:pPr>
            <w:r w:rsidRPr="00417A2B">
              <w:rPr>
                <w:noProof/>
                <w:lang w:eastAsia="zh-CN"/>
              </w:rPr>
              <w:t>User-Participating-Type</w:t>
            </w:r>
          </w:p>
        </w:tc>
        <w:tc>
          <w:tcPr>
            <w:tcW w:w="386" w:type="pct"/>
            <w:gridSpan w:val="3"/>
            <w:shd w:val="clear" w:color="auto" w:fill="auto"/>
            <w:vAlign w:val="center"/>
          </w:tcPr>
          <w:p w14:paraId="74C7B7C1" w14:textId="77777777" w:rsidR="00997F0A" w:rsidRPr="00417A2B" w:rsidRDefault="00997F0A" w:rsidP="00997F0A">
            <w:pPr>
              <w:pStyle w:val="TAL"/>
              <w:rPr>
                <w:noProof/>
                <w:lang w:eastAsia="zh-CN"/>
              </w:rPr>
            </w:pPr>
            <w:r w:rsidRPr="00417A2B">
              <w:rPr>
                <w:noProof/>
                <w:lang w:eastAsia="zh-CN"/>
              </w:rPr>
              <w:t>1279</w:t>
            </w:r>
          </w:p>
        </w:tc>
        <w:tc>
          <w:tcPr>
            <w:tcW w:w="238" w:type="pct"/>
            <w:gridSpan w:val="3"/>
            <w:shd w:val="clear" w:color="auto" w:fill="auto"/>
            <w:vAlign w:val="center"/>
          </w:tcPr>
          <w:p w14:paraId="2CE15423" w14:textId="77777777" w:rsidR="00997F0A" w:rsidRPr="00645B7B" w:rsidRDefault="00997F0A" w:rsidP="00997F0A">
            <w:pPr>
              <w:pStyle w:val="TAL"/>
              <w:rPr>
                <w:noProof/>
              </w:rPr>
            </w:pPr>
            <w:r w:rsidRPr="00645B7B">
              <w:rPr>
                <w:noProof/>
              </w:rPr>
              <w:t>X</w:t>
            </w:r>
          </w:p>
        </w:tc>
        <w:tc>
          <w:tcPr>
            <w:tcW w:w="301" w:type="pct"/>
            <w:gridSpan w:val="3"/>
            <w:shd w:val="clear" w:color="auto" w:fill="auto"/>
            <w:vAlign w:val="center"/>
          </w:tcPr>
          <w:p w14:paraId="5B658147"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601D7455" w14:textId="77777777" w:rsidR="00997F0A" w:rsidRPr="00645B7B" w:rsidRDefault="00997F0A" w:rsidP="00997F0A">
            <w:pPr>
              <w:pStyle w:val="TAL"/>
            </w:pPr>
            <w:r w:rsidRPr="00645B7B">
              <w:t>X</w:t>
            </w:r>
          </w:p>
        </w:tc>
        <w:tc>
          <w:tcPr>
            <w:tcW w:w="313" w:type="pct"/>
            <w:gridSpan w:val="3"/>
            <w:shd w:val="clear" w:color="auto" w:fill="auto"/>
            <w:vAlign w:val="center"/>
          </w:tcPr>
          <w:p w14:paraId="6504BE2A"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02003092" w14:textId="77777777" w:rsidR="00997F0A" w:rsidRPr="0099276E" w:rsidRDefault="00997F0A" w:rsidP="00997F0A">
            <w:pPr>
              <w:pStyle w:val="TAL"/>
              <w:rPr>
                <w:noProof/>
              </w:rPr>
            </w:pPr>
            <w:r w:rsidRPr="0099276E">
              <w:rPr>
                <w:noProof/>
              </w:rPr>
              <w:t>Enumerated</w:t>
            </w:r>
          </w:p>
        </w:tc>
        <w:tc>
          <w:tcPr>
            <w:tcW w:w="386" w:type="pct"/>
            <w:gridSpan w:val="3"/>
            <w:shd w:val="clear" w:color="auto" w:fill="auto"/>
            <w:vAlign w:val="center"/>
          </w:tcPr>
          <w:p w14:paraId="5C540650"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1E830A87" w14:textId="77777777" w:rsidR="00997F0A" w:rsidRPr="00645B7B" w:rsidRDefault="00997F0A" w:rsidP="00997F0A">
            <w:pPr>
              <w:pStyle w:val="TAL"/>
              <w:rPr>
                <w:noProof/>
              </w:rPr>
            </w:pPr>
          </w:p>
        </w:tc>
        <w:tc>
          <w:tcPr>
            <w:tcW w:w="154" w:type="pct"/>
            <w:gridSpan w:val="3"/>
            <w:shd w:val="clear" w:color="auto" w:fill="auto"/>
          </w:tcPr>
          <w:p w14:paraId="243790E5" w14:textId="77777777" w:rsidR="00997F0A" w:rsidRPr="00645B7B" w:rsidRDefault="00997F0A" w:rsidP="00997F0A">
            <w:pPr>
              <w:pStyle w:val="TAL"/>
              <w:rPr>
                <w:noProof/>
              </w:rPr>
            </w:pPr>
          </w:p>
        </w:tc>
        <w:tc>
          <w:tcPr>
            <w:tcW w:w="236" w:type="pct"/>
            <w:gridSpan w:val="2"/>
            <w:shd w:val="clear" w:color="auto" w:fill="auto"/>
            <w:vAlign w:val="center"/>
          </w:tcPr>
          <w:p w14:paraId="02BE6F58" w14:textId="77777777" w:rsidR="00997F0A" w:rsidRPr="00645B7B" w:rsidRDefault="00997F0A" w:rsidP="00997F0A">
            <w:pPr>
              <w:pStyle w:val="TAL"/>
              <w:rPr>
                <w:noProof/>
              </w:rPr>
            </w:pPr>
          </w:p>
        </w:tc>
      </w:tr>
      <w:tr w:rsidR="00997F0A" w:rsidRPr="00645B7B" w14:paraId="4B5DA2D5" w14:textId="77777777" w:rsidTr="00997F0A">
        <w:trPr>
          <w:gridBefore w:val="2"/>
          <w:wBefore w:w="27" w:type="pct"/>
          <w:jc w:val="center"/>
        </w:trPr>
        <w:tc>
          <w:tcPr>
            <w:tcW w:w="1571" w:type="pct"/>
            <w:gridSpan w:val="4"/>
            <w:shd w:val="clear" w:color="auto" w:fill="auto"/>
            <w:vAlign w:val="center"/>
          </w:tcPr>
          <w:p w14:paraId="5E478736" w14:textId="77777777" w:rsidR="00997F0A" w:rsidRPr="00417A2B" w:rsidRDefault="00997F0A" w:rsidP="00997F0A">
            <w:pPr>
              <w:pStyle w:val="TAL"/>
              <w:rPr>
                <w:noProof/>
              </w:rPr>
            </w:pPr>
            <w:r w:rsidRPr="00417A2B">
              <w:rPr>
                <w:noProof/>
              </w:rPr>
              <w:lastRenderedPageBreak/>
              <w:t>User–Session-Id</w:t>
            </w:r>
          </w:p>
        </w:tc>
        <w:tc>
          <w:tcPr>
            <w:tcW w:w="386" w:type="pct"/>
            <w:gridSpan w:val="3"/>
            <w:shd w:val="clear" w:color="auto" w:fill="auto"/>
            <w:vAlign w:val="center"/>
          </w:tcPr>
          <w:p w14:paraId="791B1A20" w14:textId="77777777" w:rsidR="00997F0A" w:rsidRPr="00417A2B" w:rsidRDefault="00997F0A" w:rsidP="00997F0A">
            <w:pPr>
              <w:pStyle w:val="TAL"/>
              <w:rPr>
                <w:noProof/>
              </w:rPr>
            </w:pPr>
            <w:r w:rsidRPr="00417A2B">
              <w:rPr>
                <w:noProof/>
              </w:rPr>
              <w:t>830</w:t>
            </w:r>
          </w:p>
        </w:tc>
        <w:tc>
          <w:tcPr>
            <w:tcW w:w="238" w:type="pct"/>
            <w:gridSpan w:val="3"/>
            <w:shd w:val="clear" w:color="auto" w:fill="auto"/>
            <w:vAlign w:val="center"/>
          </w:tcPr>
          <w:p w14:paraId="1FC632F7" w14:textId="77777777" w:rsidR="00997F0A" w:rsidRPr="00645B7B" w:rsidRDefault="00997F0A" w:rsidP="00997F0A">
            <w:pPr>
              <w:pStyle w:val="TAL"/>
              <w:rPr>
                <w:noProof/>
              </w:rPr>
            </w:pPr>
            <w:r w:rsidRPr="00645B7B">
              <w:rPr>
                <w:noProof/>
              </w:rPr>
              <w:t>X</w:t>
            </w:r>
          </w:p>
        </w:tc>
        <w:tc>
          <w:tcPr>
            <w:tcW w:w="301" w:type="pct"/>
            <w:gridSpan w:val="3"/>
            <w:shd w:val="clear" w:color="auto" w:fill="auto"/>
            <w:vAlign w:val="center"/>
          </w:tcPr>
          <w:p w14:paraId="119DF298"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737061EB" w14:textId="77777777" w:rsidR="00997F0A" w:rsidRPr="00645B7B" w:rsidRDefault="00997F0A" w:rsidP="00997F0A">
            <w:pPr>
              <w:pStyle w:val="TAL"/>
              <w:rPr>
                <w:noProof/>
              </w:rPr>
            </w:pPr>
            <w:r w:rsidRPr="00645B7B">
              <w:rPr>
                <w:noProof/>
              </w:rPr>
              <w:t>X</w:t>
            </w:r>
          </w:p>
        </w:tc>
        <w:tc>
          <w:tcPr>
            <w:tcW w:w="313" w:type="pct"/>
            <w:gridSpan w:val="3"/>
            <w:shd w:val="clear" w:color="auto" w:fill="auto"/>
            <w:vAlign w:val="center"/>
          </w:tcPr>
          <w:p w14:paraId="3969771F"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1E0BB8C1" w14:textId="77777777" w:rsidR="00997F0A" w:rsidRPr="0099276E" w:rsidRDefault="00997F0A" w:rsidP="00997F0A">
            <w:pPr>
              <w:pStyle w:val="TAL"/>
              <w:rPr>
                <w:noProof/>
              </w:rPr>
            </w:pPr>
            <w:r w:rsidRPr="0099276E">
              <w:rPr>
                <w:noProof/>
              </w:rPr>
              <w:t>UTF8String</w:t>
            </w:r>
          </w:p>
        </w:tc>
        <w:tc>
          <w:tcPr>
            <w:tcW w:w="386" w:type="pct"/>
            <w:gridSpan w:val="3"/>
            <w:shd w:val="clear" w:color="auto" w:fill="auto"/>
            <w:vAlign w:val="center"/>
          </w:tcPr>
          <w:p w14:paraId="42BB8B72"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2FE16B42"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75DC8A75" w14:textId="77777777" w:rsidR="00997F0A" w:rsidRPr="00645B7B" w:rsidRDefault="00997F0A" w:rsidP="00997F0A">
            <w:pPr>
              <w:pStyle w:val="TAL"/>
              <w:rPr>
                <w:noProof/>
              </w:rPr>
            </w:pPr>
            <w:r w:rsidRPr="00645B7B">
              <w:rPr>
                <w:noProof/>
              </w:rPr>
              <w:t>-</w:t>
            </w:r>
          </w:p>
        </w:tc>
        <w:tc>
          <w:tcPr>
            <w:tcW w:w="236" w:type="pct"/>
            <w:gridSpan w:val="2"/>
            <w:shd w:val="clear" w:color="auto" w:fill="auto"/>
            <w:vAlign w:val="center"/>
          </w:tcPr>
          <w:p w14:paraId="28B88F49" w14:textId="77777777" w:rsidR="00997F0A" w:rsidRPr="00645B7B" w:rsidRDefault="00997F0A" w:rsidP="00997F0A">
            <w:pPr>
              <w:pStyle w:val="TAL"/>
              <w:rPr>
                <w:noProof/>
              </w:rPr>
            </w:pPr>
          </w:p>
        </w:tc>
      </w:tr>
      <w:tr w:rsidR="00997F0A" w:rsidRPr="00645B7B" w14:paraId="08F4195B" w14:textId="77777777" w:rsidTr="00997F0A">
        <w:trPr>
          <w:gridBefore w:val="2"/>
          <w:wBefore w:w="27" w:type="pct"/>
          <w:jc w:val="center"/>
        </w:trPr>
        <w:tc>
          <w:tcPr>
            <w:tcW w:w="1571" w:type="pct"/>
            <w:gridSpan w:val="4"/>
            <w:shd w:val="clear" w:color="auto" w:fill="auto"/>
            <w:vAlign w:val="center"/>
          </w:tcPr>
          <w:p w14:paraId="623CB1E0" w14:textId="77777777" w:rsidR="00997F0A" w:rsidRPr="00417A2B" w:rsidRDefault="00997F0A" w:rsidP="00997F0A">
            <w:pPr>
              <w:pStyle w:val="TAL"/>
              <w:rPr>
                <w:noProof/>
              </w:rPr>
            </w:pPr>
            <w:r w:rsidRPr="00417A2B">
              <w:rPr>
                <w:noProof/>
              </w:rPr>
              <w:t>UWAN-User-Location-Info</w:t>
            </w:r>
          </w:p>
        </w:tc>
        <w:tc>
          <w:tcPr>
            <w:tcW w:w="386" w:type="pct"/>
            <w:gridSpan w:val="3"/>
            <w:shd w:val="clear" w:color="auto" w:fill="auto"/>
            <w:vAlign w:val="center"/>
          </w:tcPr>
          <w:p w14:paraId="4D80B8D0" w14:textId="77777777" w:rsidR="00997F0A" w:rsidRPr="00417A2B" w:rsidRDefault="00997F0A" w:rsidP="00997F0A">
            <w:pPr>
              <w:pStyle w:val="TAL"/>
              <w:rPr>
                <w:noProof/>
              </w:rPr>
            </w:pPr>
            <w:r w:rsidRPr="00417A2B">
              <w:rPr>
                <w:noProof/>
              </w:rPr>
              <w:t>3918</w:t>
            </w:r>
          </w:p>
        </w:tc>
        <w:tc>
          <w:tcPr>
            <w:tcW w:w="238" w:type="pct"/>
            <w:gridSpan w:val="3"/>
            <w:shd w:val="clear" w:color="auto" w:fill="auto"/>
            <w:vAlign w:val="center"/>
          </w:tcPr>
          <w:p w14:paraId="5E3EE69E" w14:textId="77777777" w:rsidR="00997F0A" w:rsidRPr="00645B7B" w:rsidRDefault="00997F0A" w:rsidP="00997F0A">
            <w:pPr>
              <w:pStyle w:val="TAL"/>
              <w:rPr>
                <w:noProof/>
              </w:rPr>
            </w:pPr>
            <w:r w:rsidRPr="00645B7B">
              <w:rPr>
                <w:noProof/>
              </w:rPr>
              <w:t>X</w:t>
            </w:r>
          </w:p>
        </w:tc>
        <w:tc>
          <w:tcPr>
            <w:tcW w:w="301" w:type="pct"/>
            <w:gridSpan w:val="3"/>
            <w:shd w:val="clear" w:color="auto" w:fill="auto"/>
            <w:vAlign w:val="center"/>
          </w:tcPr>
          <w:p w14:paraId="2E221A2F"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6D534E4B" w14:textId="77777777" w:rsidR="00997F0A" w:rsidRPr="00645B7B" w:rsidRDefault="00997F0A" w:rsidP="00997F0A">
            <w:pPr>
              <w:pStyle w:val="TAL"/>
              <w:rPr>
                <w:noProof/>
              </w:rPr>
            </w:pPr>
            <w:r w:rsidRPr="00645B7B">
              <w:rPr>
                <w:noProof/>
              </w:rPr>
              <w:t>X</w:t>
            </w:r>
          </w:p>
        </w:tc>
        <w:tc>
          <w:tcPr>
            <w:tcW w:w="313" w:type="pct"/>
            <w:gridSpan w:val="3"/>
            <w:shd w:val="clear" w:color="auto" w:fill="auto"/>
            <w:vAlign w:val="center"/>
          </w:tcPr>
          <w:p w14:paraId="2FEF8F8E"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1462FB41" w14:textId="77777777" w:rsidR="00997F0A" w:rsidRPr="0099276E" w:rsidRDefault="00997F0A" w:rsidP="00997F0A">
            <w:pPr>
              <w:pStyle w:val="TAL"/>
              <w:rPr>
                <w:noProof/>
              </w:rPr>
            </w:pPr>
            <w:r w:rsidRPr="0099276E">
              <w:rPr>
                <w:noProof/>
              </w:rPr>
              <w:t>Grouped</w:t>
            </w:r>
          </w:p>
        </w:tc>
        <w:tc>
          <w:tcPr>
            <w:tcW w:w="386" w:type="pct"/>
            <w:gridSpan w:val="3"/>
            <w:shd w:val="clear" w:color="auto" w:fill="auto"/>
            <w:vAlign w:val="center"/>
          </w:tcPr>
          <w:p w14:paraId="344D96B9"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1F9C1432" w14:textId="77777777" w:rsidR="00997F0A" w:rsidRPr="00645B7B" w:rsidRDefault="00997F0A" w:rsidP="00997F0A">
            <w:pPr>
              <w:pStyle w:val="TAL"/>
              <w:rPr>
                <w:noProof/>
              </w:rPr>
            </w:pPr>
          </w:p>
        </w:tc>
        <w:tc>
          <w:tcPr>
            <w:tcW w:w="154" w:type="pct"/>
            <w:gridSpan w:val="3"/>
            <w:shd w:val="clear" w:color="auto" w:fill="auto"/>
          </w:tcPr>
          <w:p w14:paraId="41BF859A" w14:textId="77777777" w:rsidR="00997F0A" w:rsidRPr="00645B7B" w:rsidRDefault="00997F0A" w:rsidP="00997F0A">
            <w:pPr>
              <w:pStyle w:val="TAL"/>
              <w:rPr>
                <w:noProof/>
              </w:rPr>
            </w:pPr>
          </w:p>
        </w:tc>
        <w:tc>
          <w:tcPr>
            <w:tcW w:w="236" w:type="pct"/>
            <w:gridSpan w:val="2"/>
            <w:shd w:val="clear" w:color="auto" w:fill="auto"/>
            <w:vAlign w:val="center"/>
          </w:tcPr>
          <w:p w14:paraId="6B752AB4" w14:textId="77777777" w:rsidR="00997F0A" w:rsidRPr="00645B7B" w:rsidRDefault="00997F0A" w:rsidP="00997F0A">
            <w:pPr>
              <w:pStyle w:val="TAL"/>
              <w:rPr>
                <w:noProof/>
              </w:rPr>
            </w:pPr>
          </w:p>
        </w:tc>
      </w:tr>
      <w:tr w:rsidR="00997F0A" w:rsidRPr="00645B7B" w14:paraId="2E9DC2CD" w14:textId="77777777" w:rsidTr="00997F0A">
        <w:trPr>
          <w:gridBefore w:val="2"/>
          <w:wBefore w:w="27" w:type="pct"/>
          <w:jc w:val="center"/>
        </w:trPr>
        <w:tc>
          <w:tcPr>
            <w:tcW w:w="1571" w:type="pct"/>
            <w:gridSpan w:val="4"/>
            <w:shd w:val="clear" w:color="auto" w:fill="auto"/>
            <w:vAlign w:val="center"/>
          </w:tcPr>
          <w:p w14:paraId="177D6325" w14:textId="77777777" w:rsidR="00997F0A" w:rsidRPr="00417A2B" w:rsidRDefault="00997F0A" w:rsidP="00997F0A">
            <w:pPr>
              <w:pStyle w:val="TAL"/>
            </w:pPr>
            <w:r w:rsidRPr="00417A2B">
              <w:t>VAS-Id</w:t>
            </w:r>
          </w:p>
        </w:tc>
        <w:tc>
          <w:tcPr>
            <w:tcW w:w="386" w:type="pct"/>
            <w:gridSpan w:val="3"/>
            <w:shd w:val="clear" w:color="auto" w:fill="auto"/>
            <w:vAlign w:val="center"/>
          </w:tcPr>
          <w:p w14:paraId="405146ED" w14:textId="77777777" w:rsidR="00997F0A" w:rsidRPr="00417A2B" w:rsidRDefault="00997F0A" w:rsidP="00997F0A">
            <w:pPr>
              <w:pStyle w:val="TAL"/>
              <w:rPr>
                <w:noProof/>
              </w:rPr>
            </w:pPr>
            <w:r w:rsidRPr="00417A2B">
              <w:rPr>
                <w:noProof/>
              </w:rPr>
              <w:t>1102</w:t>
            </w:r>
          </w:p>
        </w:tc>
        <w:tc>
          <w:tcPr>
            <w:tcW w:w="238" w:type="pct"/>
            <w:gridSpan w:val="3"/>
            <w:shd w:val="clear" w:color="auto" w:fill="auto"/>
            <w:vAlign w:val="center"/>
          </w:tcPr>
          <w:p w14:paraId="091ACCB1" w14:textId="77777777" w:rsidR="00997F0A" w:rsidRPr="00645B7B" w:rsidRDefault="00997F0A" w:rsidP="00997F0A">
            <w:pPr>
              <w:pStyle w:val="TAL"/>
              <w:rPr>
                <w:noProof/>
              </w:rPr>
            </w:pPr>
            <w:r w:rsidRPr="00645B7B">
              <w:rPr>
                <w:noProof/>
              </w:rPr>
              <w:t>-</w:t>
            </w:r>
          </w:p>
        </w:tc>
        <w:tc>
          <w:tcPr>
            <w:tcW w:w="301" w:type="pct"/>
            <w:gridSpan w:val="3"/>
            <w:shd w:val="clear" w:color="auto" w:fill="auto"/>
            <w:vAlign w:val="center"/>
          </w:tcPr>
          <w:p w14:paraId="642B4690"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6B3EFF37" w14:textId="77777777" w:rsidR="00997F0A" w:rsidRPr="00645B7B" w:rsidRDefault="00997F0A" w:rsidP="00997F0A">
            <w:pPr>
              <w:pStyle w:val="TAL"/>
              <w:rPr>
                <w:noProof/>
              </w:rPr>
            </w:pPr>
            <w:r w:rsidRPr="00645B7B">
              <w:rPr>
                <w:noProof/>
              </w:rPr>
              <w:t>X</w:t>
            </w:r>
          </w:p>
        </w:tc>
        <w:tc>
          <w:tcPr>
            <w:tcW w:w="313" w:type="pct"/>
            <w:gridSpan w:val="3"/>
            <w:shd w:val="clear" w:color="auto" w:fill="auto"/>
            <w:vAlign w:val="center"/>
          </w:tcPr>
          <w:p w14:paraId="6AD1D950"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0F8AC77A" w14:textId="77777777" w:rsidR="00997F0A" w:rsidRPr="0099276E" w:rsidRDefault="00997F0A" w:rsidP="00997F0A">
            <w:pPr>
              <w:pStyle w:val="TAL"/>
              <w:rPr>
                <w:noProof/>
              </w:rPr>
            </w:pPr>
            <w:r w:rsidRPr="0099276E">
              <w:rPr>
                <w:noProof/>
              </w:rPr>
              <w:t>refer [213]</w:t>
            </w:r>
          </w:p>
        </w:tc>
        <w:tc>
          <w:tcPr>
            <w:tcW w:w="386" w:type="pct"/>
            <w:gridSpan w:val="3"/>
            <w:shd w:val="clear" w:color="auto" w:fill="auto"/>
            <w:vAlign w:val="center"/>
          </w:tcPr>
          <w:p w14:paraId="5A135F12" w14:textId="77777777" w:rsidR="00997F0A" w:rsidRPr="00484838" w:rsidRDefault="00997F0A" w:rsidP="00997F0A">
            <w:pPr>
              <w:pStyle w:val="TAL"/>
              <w:rPr>
                <w:noProof/>
              </w:rPr>
            </w:pPr>
          </w:p>
        </w:tc>
        <w:tc>
          <w:tcPr>
            <w:tcW w:w="308" w:type="pct"/>
            <w:gridSpan w:val="3"/>
            <w:shd w:val="clear" w:color="auto" w:fill="auto"/>
          </w:tcPr>
          <w:p w14:paraId="343327E1"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298DC39F" w14:textId="77777777" w:rsidR="00997F0A" w:rsidRPr="00645B7B" w:rsidRDefault="00997F0A" w:rsidP="00997F0A">
            <w:pPr>
              <w:pStyle w:val="TAL"/>
              <w:rPr>
                <w:noProof/>
              </w:rPr>
            </w:pPr>
            <w:r w:rsidRPr="00645B7B">
              <w:rPr>
                <w:noProof/>
              </w:rPr>
              <w:t>-</w:t>
            </w:r>
          </w:p>
        </w:tc>
        <w:tc>
          <w:tcPr>
            <w:tcW w:w="236" w:type="pct"/>
            <w:gridSpan w:val="2"/>
            <w:shd w:val="clear" w:color="auto" w:fill="auto"/>
            <w:vAlign w:val="center"/>
          </w:tcPr>
          <w:p w14:paraId="3E967F48" w14:textId="77777777" w:rsidR="00997F0A" w:rsidRPr="00645B7B" w:rsidRDefault="00997F0A" w:rsidP="00997F0A">
            <w:pPr>
              <w:pStyle w:val="TAL"/>
              <w:rPr>
                <w:noProof/>
              </w:rPr>
            </w:pPr>
          </w:p>
        </w:tc>
      </w:tr>
      <w:tr w:rsidR="00997F0A" w:rsidRPr="00645B7B" w14:paraId="285A8706" w14:textId="77777777" w:rsidTr="00997F0A">
        <w:trPr>
          <w:gridBefore w:val="2"/>
          <w:wBefore w:w="27" w:type="pct"/>
          <w:jc w:val="center"/>
        </w:trPr>
        <w:tc>
          <w:tcPr>
            <w:tcW w:w="1571" w:type="pct"/>
            <w:gridSpan w:val="4"/>
            <w:shd w:val="clear" w:color="auto" w:fill="auto"/>
            <w:vAlign w:val="center"/>
          </w:tcPr>
          <w:p w14:paraId="7546FD8C" w14:textId="77777777" w:rsidR="00997F0A" w:rsidRPr="00417A2B" w:rsidRDefault="00997F0A" w:rsidP="00997F0A">
            <w:pPr>
              <w:pStyle w:val="TAL"/>
              <w:rPr>
                <w:noProof/>
              </w:rPr>
            </w:pPr>
            <w:r w:rsidRPr="00417A2B">
              <w:rPr>
                <w:noProof/>
              </w:rPr>
              <w:t>Variable-Part</w:t>
            </w:r>
          </w:p>
        </w:tc>
        <w:tc>
          <w:tcPr>
            <w:tcW w:w="386" w:type="pct"/>
            <w:gridSpan w:val="3"/>
            <w:shd w:val="clear" w:color="auto" w:fill="auto"/>
            <w:vAlign w:val="center"/>
          </w:tcPr>
          <w:p w14:paraId="3F79E436" w14:textId="77777777" w:rsidR="00997F0A" w:rsidRPr="00417A2B" w:rsidRDefault="00997F0A" w:rsidP="00997F0A">
            <w:pPr>
              <w:pStyle w:val="TAL"/>
              <w:rPr>
                <w:noProof/>
              </w:rPr>
            </w:pPr>
            <w:r w:rsidRPr="00417A2B">
              <w:rPr>
                <w:noProof/>
              </w:rPr>
              <w:t>3907</w:t>
            </w:r>
          </w:p>
        </w:tc>
        <w:tc>
          <w:tcPr>
            <w:tcW w:w="238" w:type="pct"/>
            <w:gridSpan w:val="3"/>
            <w:shd w:val="clear" w:color="auto" w:fill="auto"/>
            <w:vAlign w:val="center"/>
          </w:tcPr>
          <w:p w14:paraId="4234CB4D" w14:textId="77777777" w:rsidR="00997F0A" w:rsidRPr="00645B7B" w:rsidRDefault="00997F0A" w:rsidP="00997F0A">
            <w:pPr>
              <w:pStyle w:val="TAL"/>
              <w:rPr>
                <w:noProof/>
              </w:rPr>
            </w:pPr>
            <w:r w:rsidRPr="00645B7B">
              <w:rPr>
                <w:noProof/>
              </w:rPr>
              <w:t>-</w:t>
            </w:r>
          </w:p>
        </w:tc>
        <w:tc>
          <w:tcPr>
            <w:tcW w:w="301" w:type="pct"/>
            <w:gridSpan w:val="3"/>
            <w:shd w:val="clear" w:color="auto" w:fill="auto"/>
            <w:vAlign w:val="center"/>
          </w:tcPr>
          <w:p w14:paraId="7E682116"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7BCA3A35" w14:textId="77777777" w:rsidR="00997F0A" w:rsidRPr="00645B7B" w:rsidRDefault="00997F0A" w:rsidP="00997F0A">
            <w:pPr>
              <w:pStyle w:val="TAL"/>
              <w:rPr>
                <w:noProof/>
              </w:rPr>
            </w:pPr>
            <w:r w:rsidRPr="00645B7B">
              <w:rPr>
                <w:noProof/>
              </w:rPr>
              <w:t>-</w:t>
            </w:r>
          </w:p>
        </w:tc>
        <w:tc>
          <w:tcPr>
            <w:tcW w:w="313" w:type="pct"/>
            <w:gridSpan w:val="3"/>
            <w:shd w:val="clear" w:color="auto" w:fill="auto"/>
            <w:vAlign w:val="center"/>
          </w:tcPr>
          <w:p w14:paraId="1827EEC7" w14:textId="77777777" w:rsidR="00997F0A" w:rsidRPr="00645B7B" w:rsidRDefault="00997F0A" w:rsidP="00997F0A">
            <w:pPr>
              <w:pStyle w:val="TAL"/>
              <w:rPr>
                <w:noProof/>
              </w:rPr>
            </w:pPr>
            <w:r w:rsidRPr="00645B7B">
              <w:rPr>
                <w:noProof/>
              </w:rPr>
              <w:t>X</w:t>
            </w:r>
          </w:p>
        </w:tc>
        <w:tc>
          <w:tcPr>
            <w:tcW w:w="771" w:type="pct"/>
            <w:gridSpan w:val="3"/>
            <w:shd w:val="clear" w:color="auto" w:fill="auto"/>
            <w:vAlign w:val="center"/>
          </w:tcPr>
          <w:p w14:paraId="4F0014F2" w14:textId="77777777" w:rsidR="00997F0A" w:rsidRPr="0099276E" w:rsidRDefault="00997F0A" w:rsidP="00997F0A">
            <w:pPr>
              <w:pStyle w:val="TAL"/>
              <w:rPr>
                <w:noProof/>
              </w:rPr>
            </w:pPr>
            <w:r w:rsidRPr="0099276E">
              <w:rPr>
                <w:noProof/>
              </w:rPr>
              <w:t>Grouped</w:t>
            </w:r>
          </w:p>
        </w:tc>
        <w:tc>
          <w:tcPr>
            <w:tcW w:w="386" w:type="pct"/>
            <w:gridSpan w:val="3"/>
            <w:shd w:val="clear" w:color="auto" w:fill="auto"/>
            <w:vAlign w:val="center"/>
          </w:tcPr>
          <w:p w14:paraId="51305AC9"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4717A6D0"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71675293" w14:textId="77777777" w:rsidR="00997F0A" w:rsidRPr="00645B7B" w:rsidRDefault="00997F0A" w:rsidP="00997F0A">
            <w:pPr>
              <w:pStyle w:val="TAL"/>
              <w:rPr>
                <w:noProof/>
              </w:rPr>
            </w:pPr>
            <w:r w:rsidRPr="00645B7B">
              <w:rPr>
                <w:noProof/>
              </w:rPr>
              <w:t>-</w:t>
            </w:r>
          </w:p>
        </w:tc>
        <w:tc>
          <w:tcPr>
            <w:tcW w:w="236" w:type="pct"/>
            <w:gridSpan w:val="2"/>
            <w:shd w:val="clear" w:color="auto" w:fill="auto"/>
            <w:vAlign w:val="center"/>
          </w:tcPr>
          <w:p w14:paraId="23D7C984" w14:textId="77777777" w:rsidR="00997F0A" w:rsidRPr="00645B7B" w:rsidRDefault="00997F0A" w:rsidP="00997F0A">
            <w:pPr>
              <w:pStyle w:val="TAL"/>
              <w:rPr>
                <w:noProof/>
              </w:rPr>
            </w:pPr>
          </w:p>
        </w:tc>
      </w:tr>
      <w:tr w:rsidR="00997F0A" w:rsidRPr="00645B7B" w14:paraId="74617CF3" w14:textId="77777777" w:rsidTr="00997F0A">
        <w:trPr>
          <w:gridBefore w:val="2"/>
          <w:wBefore w:w="27" w:type="pct"/>
          <w:jc w:val="center"/>
        </w:trPr>
        <w:tc>
          <w:tcPr>
            <w:tcW w:w="1571" w:type="pct"/>
            <w:gridSpan w:val="4"/>
            <w:shd w:val="clear" w:color="auto" w:fill="auto"/>
            <w:vAlign w:val="center"/>
          </w:tcPr>
          <w:p w14:paraId="33FAC241" w14:textId="77777777" w:rsidR="00997F0A" w:rsidRPr="00417A2B" w:rsidRDefault="00997F0A" w:rsidP="00997F0A">
            <w:pPr>
              <w:pStyle w:val="TAL"/>
              <w:rPr>
                <w:noProof/>
              </w:rPr>
            </w:pPr>
            <w:r w:rsidRPr="00417A2B">
              <w:rPr>
                <w:noProof/>
              </w:rPr>
              <w:t>Variable-Part-Order</w:t>
            </w:r>
          </w:p>
        </w:tc>
        <w:tc>
          <w:tcPr>
            <w:tcW w:w="386" w:type="pct"/>
            <w:gridSpan w:val="3"/>
            <w:shd w:val="clear" w:color="auto" w:fill="auto"/>
            <w:vAlign w:val="center"/>
          </w:tcPr>
          <w:p w14:paraId="35FAFF9F" w14:textId="77777777" w:rsidR="00997F0A" w:rsidRPr="00417A2B" w:rsidRDefault="00997F0A" w:rsidP="00997F0A">
            <w:pPr>
              <w:pStyle w:val="TAL"/>
              <w:rPr>
                <w:noProof/>
              </w:rPr>
            </w:pPr>
            <w:r w:rsidRPr="00417A2B">
              <w:rPr>
                <w:noProof/>
              </w:rPr>
              <w:t>3908</w:t>
            </w:r>
          </w:p>
        </w:tc>
        <w:tc>
          <w:tcPr>
            <w:tcW w:w="238" w:type="pct"/>
            <w:gridSpan w:val="3"/>
            <w:shd w:val="clear" w:color="auto" w:fill="auto"/>
            <w:vAlign w:val="center"/>
          </w:tcPr>
          <w:p w14:paraId="792D3F97" w14:textId="77777777" w:rsidR="00997F0A" w:rsidRPr="00645B7B" w:rsidRDefault="00997F0A" w:rsidP="00997F0A">
            <w:pPr>
              <w:pStyle w:val="TAL"/>
              <w:rPr>
                <w:noProof/>
              </w:rPr>
            </w:pPr>
            <w:r w:rsidRPr="00645B7B">
              <w:rPr>
                <w:noProof/>
              </w:rPr>
              <w:t>-</w:t>
            </w:r>
          </w:p>
        </w:tc>
        <w:tc>
          <w:tcPr>
            <w:tcW w:w="301" w:type="pct"/>
            <w:gridSpan w:val="3"/>
            <w:shd w:val="clear" w:color="auto" w:fill="auto"/>
            <w:vAlign w:val="center"/>
          </w:tcPr>
          <w:p w14:paraId="57ED72F9"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4B60A2AF" w14:textId="77777777" w:rsidR="00997F0A" w:rsidRPr="00645B7B" w:rsidRDefault="00997F0A" w:rsidP="00997F0A">
            <w:pPr>
              <w:pStyle w:val="TAL"/>
              <w:rPr>
                <w:noProof/>
              </w:rPr>
            </w:pPr>
            <w:r w:rsidRPr="00645B7B">
              <w:rPr>
                <w:noProof/>
              </w:rPr>
              <w:t>-</w:t>
            </w:r>
          </w:p>
        </w:tc>
        <w:tc>
          <w:tcPr>
            <w:tcW w:w="313" w:type="pct"/>
            <w:gridSpan w:val="3"/>
            <w:shd w:val="clear" w:color="auto" w:fill="auto"/>
            <w:vAlign w:val="center"/>
          </w:tcPr>
          <w:p w14:paraId="554DE073" w14:textId="77777777" w:rsidR="00997F0A" w:rsidRPr="00645B7B" w:rsidRDefault="00997F0A" w:rsidP="00997F0A">
            <w:pPr>
              <w:pStyle w:val="TAL"/>
              <w:rPr>
                <w:noProof/>
              </w:rPr>
            </w:pPr>
            <w:r w:rsidRPr="00645B7B">
              <w:rPr>
                <w:noProof/>
              </w:rPr>
              <w:t>X</w:t>
            </w:r>
          </w:p>
        </w:tc>
        <w:tc>
          <w:tcPr>
            <w:tcW w:w="771" w:type="pct"/>
            <w:gridSpan w:val="3"/>
            <w:shd w:val="clear" w:color="auto" w:fill="auto"/>
            <w:vAlign w:val="center"/>
          </w:tcPr>
          <w:p w14:paraId="27A8838E" w14:textId="77777777" w:rsidR="00997F0A" w:rsidRPr="0099276E" w:rsidRDefault="00997F0A" w:rsidP="00997F0A">
            <w:pPr>
              <w:pStyle w:val="TAL"/>
              <w:rPr>
                <w:noProof/>
              </w:rPr>
            </w:pPr>
            <w:r w:rsidRPr="0099276E">
              <w:rPr>
                <w:noProof/>
              </w:rPr>
              <w:t>Unsigned32</w:t>
            </w:r>
          </w:p>
        </w:tc>
        <w:tc>
          <w:tcPr>
            <w:tcW w:w="386" w:type="pct"/>
            <w:gridSpan w:val="3"/>
            <w:shd w:val="clear" w:color="auto" w:fill="auto"/>
            <w:vAlign w:val="center"/>
          </w:tcPr>
          <w:p w14:paraId="06CBA805"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4DF97B97" w14:textId="77777777" w:rsidR="00997F0A" w:rsidRPr="00645B7B" w:rsidRDefault="00997F0A" w:rsidP="00997F0A">
            <w:pPr>
              <w:pStyle w:val="TAL"/>
              <w:rPr>
                <w:noProof/>
              </w:rPr>
            </w:pPr>
          </w:p>
        </w:tc>
        <w:tc>
          <w:tcPr>
            <w:tcW w:w="154" w:type="pct"/>
            <w:gridSpan w:val="3"/>
            <w:shd w:val="clear" w:color="auto" w:fill="auto"/>
          </w:tcPr>
          <w:p w14:paraId="77073D66" w14:textId="77777777" w:rsidR="00997F0A" w:rsidRPr="00645B7B" w:rsidRDefault="00997F0A" w:rsidP="00997F0A">
            <w:pPr>
              <w:pStyle w:val="TAL"/>
              <w:rPr>
                <w:noProof/>
              </w:rPr>
            </w:pPr>
          </w:p>
        </w:tc>
        <w:tc>
          <w:tcPr>
            <w:tcW w:w="236" w:type="pct"/>
            <w:gridSpan w:val="2"/>
            <w:shd w:val="clear" w:color="auto" w:fill="auto"/>
            <w:vAlign w:val="center"/>
          </w:tcPr>
          <w:p w14:paraId="6BCB6152" w14:textId="77777777" w:rsidR="00997F0A" w:rsidRPr="00645B7B" w:rsidRDefault="00997F0A" w:rsidP="00997F0A">
            <w:pPr>
              <w:pStyle w:val="TAL"/>
              <w:rPr>
                <w:noProof/>
              </w:rPr>
            </w:pPr>
          </w:p>
        </w:tc>
      </w:tr>
      <w:tr w:rsidR="00997F0A" w:rsidRPr="00645B7B" w14:paraId="7005A9A9" w14:textId="77777777" w:rsidTr="00997F0A">
        <w:trPr>
          <w:gridBefore w:val="2"/>
          <w:wBefore w:w="27" w:type="pct"/>
          <w:jc w:val="center"/>
        </w:trPr>
        <w:tc>
          <w:tcPr>
            <w:tcW w:w="1571" w:type="pct"/>
            <w:gridSpan w:val="4"/>
            <w:shd w:val="clear" w:color="auto" w:fill="auto"/>
            <w:vAlign w:val="center"/>
          </w:tcPr>
          <w:p w14:paraId="5B036159" w14:textId="77777777" w:rsidR="00997F0A" w:rsidRPr="00417A2B" w:rsidRDefault="00997F0A" w:rsidP="00997F0A">
            <w:pPr>
              <w:pStyle w:val="TAL"/>
              <w:rPr>
                <w:noProof/>
              </w:rPr>
            </w:pPr>
            <w:r w:rsidRPr="00417A2B">
              <w:rPr>
                <w:noProof/>
              </w:rPr>
              <w:t>Variable-Part-Type</w:t>
            </w:r>
          </w:p>
        </w:tc>
        <w:tc>
          <w:tcPr>
            <w:tcW w:w="386" w:type="pct"/>
            <w:gridSpan w:val="3"/>
            <w:shd w:val="clear" w:color="auto" w:fill="auto"/>
            <w:vAlign w:val="center"/>
          </w:tcPr>
          <w:p w14:paraId="2BBA82E7" w14:textId="77777777" w:rsidR="00997F0A" w:rsidRPr="00417A2B" w:rsidRDefault="00997F0A" w:rsidP="00997F0A">
            <w:pPr>
              <w:pStyle w:val="TAL"/>
              <w:rPr>
                <w:noProof/>
              </w:rPr>
            </w:pPr>
            <w:r w:rsidRPr="00417A2B">
              <w:rPr>
                <w:noProof/>
              </w:rPr>
              <w:t>3909</w:t>
            </w:r>
          </w:p>
        </w:tc>
        <w:tc>
          <w:tcPr>
            <w:tcW w:w="238" w:type="pct"/>
            <w:gridSpan w:val="3"/>
            <w:shd w:val="clear" w:color="auto" w:fill="auto"/>
            <w:vAlign w:val="center"/>
          </w:tcPr>
          <w:p w14:paraId="2D3C9D27" w14:textId="77777777" w:rsidR="00997F0A" w:rsidRPr="00645B7B" w:rsidRDefault="00997F0A" w:rsidP="00997F0A">
            <w:pPr>
              <w:pStyle w:val="TAL"/>
              <w:rPr>
                <w:noProof/>
              </w:rPr>
            </w:pPr>
            <w:r w:rsidRPr="00645B7B">
              <w:rPr>
                <w:noProof/>
              </w:rPr>
              <w:t>-</w:t>
            </w:r>
          </w:p>
        </w:tc>
        <w:tc>
          <w:tcPr>
            <w:tcW w:w="301" w:type="pct"/>
            <w:gridSpan w:val="3"/>
            <w:shd w:val="clear" w:color="auto" w:fill="auto"/>
            <w:vAlign w:val="center"/>
          </w:tcPr>
          <w:p w14:paraId="0965B4B7"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1DD29844" w14:textId="77777777" w:rsidR="00997F0A" w:rsidRPr="00645B7B" w:rsidRDefault="00997F0A" w:rsidP="00997F0A">
            <w:pPr>
              <w:pStyle w:val="TAL"/>
              <w:rPr>
                <w:noProof/>
              </w:rPr>
            </w:pPr>
            <w:r w:rsidRPr="00645B7B">
              <w:rPr>
                <w:noProof/>
              </w:rPr>
              <w:t>-</w:t>
            </w:r>
          </w:p>
        </w:tc>
        <w:tc>
          <w:tcPr>
            <w:tcW w:w="313" w:type="pct"/>
            <w:gridSpan w:val="3"/>
            <w:shd w:val="clear" w:color="auto" w:fill="auto"/>
            <w:vAlign w:val="center"/>
          </w:tcPr>
          <w:p w14:paraId="33281CA1" w14:textId="77777777" w:rsidR="00997F0A" w:rsidRPr="00645B7B" w:rsidRDefault="00997F0A" w:rsidP="00997F0A">
            <w:pPr>
              <w:pStyle w:val="TAL"/>
              <w:rPr>
                <w:noProof/>
              </w:rPr>
            </w:pPr>
            <w:r w:rsidRPr="00645B7B">
              <w:rPr>
                <w:noProof/>
              </w:rPr>
              <w:t>X</w:t>
            </w:r>
          </w:p>
        </w:tc>
        <w:tc>
          <w:tcPr>
            <w:tcW w:w="771" w:type="pct"/>
            <w:gridSpan w:val="3"/>
            <w:shd w:val="clear" w:color="auto" w:fill="auto"/>
            <w:vAlign w:val="center"/>
          </w:tcPr>
          <w:p w14:paraId="24DF219C" w14:textId="77777777" w:rsidR="00997F0A" w:rsidRPr="0099276E" w:rsidRDefault="00997F0A" w:rsidP="00997F0A">
            <w:pPr>
              <w:pStyle w:val="TAL"/>
              <w:rPr>
                <w:noProof/>
              </w:rPr>
            </w:pPr>
            <w:r w:rsidRPr="0099276E">
              <w:rPr>
                <w:noProof/>
              </w:rPr>
              <w:t>Unsigned32</w:t>
            </w:r>
          </w:p>
        </w:tc>
        <w:tc>
          <w:tcPr>
            <w:tcW w:w="386" w:type="pct"/>
            <w:gridSpan w:val="3"/>
            <w:shd w:val="clear" w:color="auto" w:fill="auto"/>
            <w:vAlign w:val="center"/>
          </w:tcPr>
          <w:p w14:paraId="1F191E56"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21AD99B8"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1BEEDE78" w14:textId="77777777" w:rsidR="00997F0A" w:rsidRPr="00645B7B" w:rsidRDefault="00997F0A" w:rsidP="00997F0A">
            <w:pPr>
              <w:pStyle w:val="TAL"/>
              <w:rPr>
                <w:noProof/>
              </w:rPr>
            </w:pPr>
            <w:r w:rsidRPr="00645B7B">
              <w:rPr>
                <w:noProof/>
              </w:rPr>
              <w:t>-</w:t>
            </w:r>
          </w:p>
        </w:tc>
        <w:tc>
          <w:tcPr>
            <w:tcW w:w="236" w:type="pct"/>
            <w:gridSpan w:val="2"/>
            <w:shd w:val="clear" w:color="auto" w:fill="auto"/>
            <w:vAlign w:val="center"/>
          </w:tcPr>
          <w:p w14:paraId="35D96508" w14:textId="77777777" w:rsidR="00997F0A" w:rsidRPr="00645B7B" w:rsidRDefault="00997F0A" w:rsidP="00997F0A">
            <w:pPr>
              <w:pStyle w:val="TAL"/>
              <w:rPr>
                <w:noProof/>
              </w:rPr>
            </w:pPr>
          </w:p>
        </w:tc>
      </w:tr>
      <w:tr w:rsidR="00997F0A" w:rsidRPr="00645B7B" w14:paraId="793A79D4" w14:textId="77777777" w:rsidTr="00997F0A">
        <w:trPr>
          <w:gridBefore w:val="2"/>
          <w:wBefore w:w="27" w:type="pct"/>
          <w:jc w:val="center"/>
        </w:trPr>
        <w:tc>
          <w:tcPr>
            <w:tcW w:w="1571" w:type="pct"/>
            <w:gridSpan w:val="4"/>
            <w:shd w:val="clear" w:color="auto" w:fill="auto"/>
            <w:vAlign w:val="center"/>
          </w:tcPr>
          <w:p w14:paraId="244ABCB8" w14:textId="77777777" w:rsidR="00997F0A" w:rsidRPr="00417A2B" w:rsidRDefault="00997F0A" w:rsidP="00997F0A">
            <w:pPr>
              <w:pStyle w:val="TAL"/>
              <w:rPr>
                <w:noProof/>
              </w:rPr>
            </w:pPr>
            <w:r w:rsidRPr="00417A2B">
              <w:rPr>
                <w:noProof/>
              </w:rPr>
              <w:t>Variable-Part-Value</w:t>
            </w:r>
          </w:p>
        </w:tc>
        <w:tc>
          <w:tcPr>
            <w:tcW w:w="386" w:type="pct"/>
            <w:gridSpan w:val="3"/>
            <w:shd w:val="clear" w:color="auto" w:fill="auto"/>
            <w:vAlign w:val="center"/>
          </w:tcPr>
          <w:p w14:paraId="6236B04A" w14:textId="77777777" w:rsidR="00997F0A" w:rsidRPr="00417A2B" w:rsidRDefault="00997F0A" w:rsidP="00997F0A">
            <w:pPr>
              <w:pStyle w:val="TAL"/>
              <w:rPr>
                <w:noProof/>
              </w:rPr>
            </w:pPr>
            <w:r w:rsidRPr="00417A2B">
              <w:rPr>
                <w:noProof/>
              </w:rPr>
              <w:t>3910</w:t>
            </w:r>
          </w:p>
        </w:tc>
        <w:tc>
          <w:tcPr>
            <w:tcW w:w="238" w:type="pct"/>
            <w:gridSpan w:val="3"/>
            <w:shd w:val="clear" w:color="auto" w:fill="auto"/>
            <w:vAlign w:val="center"/>
          </w:tcPr>
          <w:p w14:paraId="6715F1BA" w14:textId="77777777" w:rsidR="00997F0A" w:rsidRPr="00645B7B" w:rsidRDefault="00997F0A" w:rsidP="00997F0A">
            <w:pPr>
              <w:pStyle w:val="TAL"/>
              <w:rPr>
                <w:noProof/>
              </w:rPr>
            </w:pPr>
            <w:r w:rsidRPr="00645B7B">
              <w:rPr>
                <w:noProof/>
              </w:rPr>
              <w:t>-</w:t>
            </w:r>
          </w:p>
        </w:tc>
        <w:tc>
          <w:tcPr>
            <w:tcW w:w="301" w:type="pct"/>
            <w:gridSpan w:val="3"/>
            <w:shd w:val="clear" w:color="auto" w:fill="auto"/>
            <w:vAlign w:val="center"/>
          </w:tcPr>
          <w:p w14:paraId="4FE76D85"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7C61784E" w14:textId="77777777" w:rsidR="00997F0A" w:rsidRPr="00645B7B" w:rsidRDefault="00997F0A" w:rsidP="00997F0A">
            <w:pPr>
              <w:pStyle w:val="TAL"/>
              <w:rPr>
                <w:noProof/>
              </w:rPr>
            </w:pPr>
            <w:r w:rsidRPr="00645B7B">
              <w:rPr>
                <w:noProof/>
              </w:rPr>
              <w:t>-</w:t>
            </w:r>
          </w:p>
        </w:tc>
        <w:tc>
          <w:tcPr>
            <w:tcW w:w="313" w:type="pct"/>
            <w:gridSpan w:val="3"/>
            <w:shd w:val="clear" w:color="auto" w:fill="auto"/>
            <w:vAlign w:val="center"/>
          </w:tcPr>
          <w:p w14:paraId="4251453E" w14:textId="77777777" w:rsidR="00997F0A" w:rsidRPr="00645B7B" w:rsidRDefault="00997F0A" w:rsidP="00997F0A">
            <w:pPr>
              <w:pStyle w:val="TAL"/>
              <w:rPr>
                <w:noProof/>
              </w:rPr>
            </w:pPr>
            <w:r w:rsidRPr="00645B7B">
              <w:rPr>
                <w:noProof/>
              </w:rPr>
              <w:t>X</w:t>
            </w:r>
          </w:p>
        </w:tc>
        <w:tc>
          <w:tcPr>
            <w:tcW w:w="771" w:type="pct"/>
            <w:gridSpan w:val="3"/>
            <w:shd w:val="clear" w:color="auto" w:fill="auto"/>
            <w:vAlign w:val="center"/>
          </w:tcPr>
          <w:p w14:paraId="42DA2D92" w14:textId="77777777" w:rsidR="00997F0A" w:rsidRPr="0099276E" w:rsidRDefault="00997F0A" w:rsidP="00997F0A">
            <w:pPr>
              <w:pStyle w:val="TAL"/>
              <w:rPr>
                <w:noProof/>
              </w:rPr>
            </w:pPr>
            <w:r w:rsidRPr="0099276E">
              <w:rPr>
                <w:noProof/>
              </w:rPr>
              <w:t>UTF8String</w:t>
            </w:r>
          </w:p>
        </w:tc>
        <w:tc>
          <w:tcPr>
            <w:tcW w:w="386" w:type="pct"/>
            <w:gridSpan w:val="3"/>
            <w:shd w:val="clear" w:color="auto" w:fill="auto"/>
            <w:vAlign w:val="center"/>
          </w:tcPr>
          <w:p w14:paraId="47130FE8"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41561744"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1EC75955" w14:textId="77777777" w:rsidR="00997F0A" w:rsidRPr="00645B7B" w:rsidRDefault="00997F0A" w:rsidP="00997F0A">
            <w:pPr>
              <w:pStyle w:val="TAL"/>
              <w:rPr>
                <w:noProof/>
              </w:rPr>
            </w:pPr>
            <w:r w:rsidRPr="00645B7B">
              <w:rPr>
                <w:noProof/>
              </w:rPr>
              <w:t>-</w:t>
            </w:r>
          </w:p>
        </w:tc>
        <w:tc>
          <w:tcPr>
            <w:tcW w:w="236" w:type="pct"/>
            <w:gridSpan w:val="2"/>
            <w:shd w:val="clear" w:color="auto" w:fill="auto"/>
            <w:vAlign w:val="center"/>
          </w:tcPr>
          <w:p w14:paraId="60BACC3F" w14:textId="77777777" w:rsidR="00997F0A" w:rsidRPr="00645B7B" w:rsidRDefault="00997F0A" w:rsidP="00997F0A">
            <w:pPr>
              <w:pStyle w:val="TAL"/>
              <w:rPr>
                <w:noProof/>
              </w:rPr>
            </w:pPr>
          </w:p>
        </w:tc>
      </w:tr>
      <w:tr w:rsidR="00997F0A" w:rsidRPr="00645B7B" w14:paraId="46EB3D37" w14:textId="77777777" w:rsidTr="00997F0A">
        <w:trPr>
          <w:gridBefore w:val="2"/>
          <w:wBefore w:w="27" w:type="pct"/>
          <w:jc w:val="center"/>
        </w:trPr>
        <w:tc>
          <w:tcPr>
            <w:tcW w:w="1571" w:type="pct"/>
            <w:gridSpan w:val="4"/>
            <w:shd w:val="clear" w:color="auto" w:fill="auto"/>
            <w:vAlign w:val="center"/>
          </w:tcPr>
          <w:p w14:paraId="5360BE43" w14:textId="77777777" w:rsidR="00997F0A" w:rsidRPr="00417A2B" w:rsidRDefault="00997F0A" w:rsidP="00997F0A">
            <w:pPr>
              <w:pStyle w:val="TAL"/>
              <w:rPr>
                <w:noProof/>
              </w:rPr>
            </w:pPr>
            <w:r w:rsidRPr="00417A2B">
              <w:rPr>
                <w:noProof/>
              </w:rPr>
              <w:t>VASP-Id</w:t>
            </w:r>
          </w:p>
        </w:tc>
        <w:tc>
          <w:tcPr>
            <w:tcW w:w="386" w:type="pct"/>
            <w:gridSpan w:val="3"/>
            <w:shd w:val="clear" w:color="auto" w:fill="auto"/>
            <w:vAlign w:val="center"/>
          </w:tcPr>
          <w:p w14:paraId="4170011B" w14:textId="77777777" w:rsidR="00997F0A" w:rsidRPr="00417A2B" w:rsidRDefault="00997F0A" w:rsidP="00997F0A">
            <w:pPr>
              <w:pStyle w:val="TAL"/>
              <w:rPr>
                <w:noProof/>
              </w:rPr>
            </w:pPr>
            <w:r w:rsidRPr="00417A2B">
              <w:rPr>
                <w:noProof/>
              </w:rPr>
              <w:t>1101</w:t>
            </w:r>
          </w:p>
        </w:tc>
        <w:tc>
          <w:tcPr>
            <w:tcW w:w="238" w:type="pct"/>
            <w:gridSpan w:val="3"/>
            <w:shd w:val="clear" w:color="auto" w:fill="auto"/>
            <w:vAlign w:val="center"/>
          </w:tcPr>
          <w:p w14:paraId="00E750D0" w14:textId="77777777" w:rsidR="00997F0A" w:rsidRPr="00645B7B" w:rsidRDefault="00997F0A" w:rsidP="00997F0A">
            <w:pPr>
              <w:pStyle w:val="TAL"/>
              <w:rPr>
                <w:noProof/>
              </w:rPr>
            </w:pPr>
            <w:r w:rsidRPr="00645B7B">
              <w:rPr>
                <w:noProof/>
              </w:rPr>
              <w:t>-</w:t>
            </w:r>
          </w:p>
        </w:tc>
        <w:tc>
          <w:tcPr>
            <w:tcW w:w="301" w:type="pct"/>
            <w:gridSpan w:val="3"/>
            <w:shd w:val="clear" w:color="auto" w:fill="auto"/>
            <w:vAlign w:val="center"/>
          </w:tcPr>
          <w:p w14:paraId="4513F389"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29729C8C" w14:textId="77777777" w:rsidR="00997F0A" w:rsidRPr="00645B7B" w:rsidRDefault="00997F0A" w:rsidP="00997F0A">
            <w:pPr>
              <w:pStyle w:val="TAL"/>
              <w:rPr>
                <w:noProof/>
              </w:rPr>
            </w:pPr>
            <w:r w:rsidRPr="00645B7B">
              <w:rPr>
                <w:noProof/>
              </w:rPr>
              <w:t>X</w:t>
            </w:r>
          </w:p>
        </w:tc>
        <w:tc>
          <w:tcPr>
            <w:tcW w:w="313" w:type="pct"/>
            <w:gridSpan w:val="3"/>
            <w:shd w:val="clear" w:color="auto" w:fill="auto"/>
            <w:vAlign w:val="center"/>
          </w:tcPr>
          <w:p w14:paraId="2CEC7AA1"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07294F2E" w14:textId="77777777" w:rsidR="00997F0A" w:rsidRPr="0099276E" w:rsidRDefault="00997F0A" w:rsidP="00997F0A">
            <w:pPr>
              <w:pStyle w:val="TAL"/>
              <w:rPr>
                <w:noProof/>
              </w:rPr>
            </w:pPr>
            <w:r w:rsidRPr="0099276E">
              <w:rPr>
                <w:noProof/>
              </w:rPr>
              <w:t>refer [213]</w:t>
            </w:r>
          </w:p>
        </w:tc>
        <w:tc>
          <w:tcPr>
            <w:tcW w:w="386" w:type="pct"/>
            <w:gridSpan w:val="3"/>
            <w:shd w:val="clear" w:color="auto" w:fill="auto"/>
            <w:vAlign w:val="center"/>
          </w:tcPr>
          <w:p w14:paraId="56CF3F46" w14:textId="77777777" w:rsidR="00997F0A" w:rsidRPr="00484838" w:rsidRDefault="00997F0A" w:rsidP="00997F0A">
            <w:pPr>
              <w:pStyle w:val="TAL"/>
              <w:rPr>
                <w:noProof/>
              </w:rPr>
            </w:pPr>
          </w:p>
        </w:tc>
        <w:tc>
          <w:tcPr>
            <w:tcW w:w="308" w:type="pct"/>
            <w:gridSpan w:val="3"/>
            <w:shd w:val="clear" w:color="auto" w:fill="auto"/>
          </w:tcPr>
          <w:p w14:paraId="67BB36AC"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142D40F3" w14:textId="77777777" w:rsidR="00997F0A" w:rsidRPr="00645B7B" w:rsidRDefault="00997F0A" w:rsidP="00997F0A">
            <w:pPr>
              <w:pStyle w:val="TAL"/>
              <w:rPr>
                <w:noProof/>
              </w:rPr>
            </w:pPr>
            <w:r w:rsidRPr="00645B7B">
              <w:rPr>
                <w:noProof/>
              </w:rPr>
              <w:t>-</w:t>
            </w:r>
          </w:p>
        </w:tc>
        <w:tc>
          <w:tcPr>
            <w:tcW w:w="236" w:type="pct"/>
            <w:gridSpan w:val="2"/>
            <w:shd w:val="clear" w:color="auto" w:fill="auto"/>
            <w:vAlign w:val="center"/>
          </w:tcPr>
          <w:p w14:paraId="2721634D" w14:textId="77777777" w:rsidR="00997F0A" w:rsidRPr="00645B7B" w:rsidRDefault="00997F0A" w:rsidP="00997F0A">
            <w:pPr>
              <w:pStyle w:val="TAL"/>
              <w:rPr>
                <w:noProof/>
              </w:rPr>
            </w:pPr>
          </w:p>
        </w:tc>
      </w:tr>
      <w:tr w:rsidR="00997F0A" w:rsidRPr="00645B7B" w14:paraId="02EEE800" w14:textId="77777777" w:rsidTr="00997F0A">
        <w:trPr>
          <w:gridBefore w:val="2"/>
          <w:wBefore w:w="27" w:type="pct"/>
          <w:jc w:val="center"/>
        </w:trPr>
        <w:tc>
          <w:tcPr>
            <w:tcW w:w="1571" w:type="pct"/>
            <w:gridSpan w:val="4"/>
            <w:shd w:val="clear" w:color="auto" w:fill="auto"/>
            <w:vAlign w:val="center"/>
          </w:tcPr>
          <w:p w14:paraId="49984251" w14:textId="77777777" w:rsidR="00997F0A" w:rsidRPr="00417A2B" w:rsidRDefault="00997F0A" w:rsidP="00997F0A">
            <w:pPr>
              <w:pStyle w:val="TAL"/>
              <w:rPr>
                <w:noProof/>
              </w:rPr>
            </w:pPr>
            <w:r w:rsidRPr="00417A2B">
              <w:rPr>
                <w:noProof/>
              </w:rPr>
              <w:t>VCS-Information</w:t>
            </w:r>
          </w:p>
        </w:tc>
        <w:tc>
          <w:tcPr>
            <w:tcW w:w="386" w:type="pct"/>
            <w:gridSpan w:val="3"/>
            <w:shd w:val="clear" w:color="auto" w:fill="auto"/>
            <w:vAlign w:val="center"/>
          </w:tcPr>
          <w:p w14:paraId="7135075F" w14:textId="77777777" w:rsidR="00997F0A" w:rsidRPr="00417A2B" w:rsidRDefault="00997F0A" w:rsidP="00997F0A">
            <w:pPr>
              <w:pStyle w:val="TAL"/>
              <w:rPr>
                <w:noProof/>
              </w:rPr>
            </w:pPr>
            <w:r w:rsidRPr="00417A2B">
              <w:rPr>
                <w:noProof/>
              </w:rPr>
              <w:t>3410</w:t>
            </w:r>
          </w:p>
        </w:tc>
        <w:tc>
          <w:tcPr>
            <w:tcW w:w="238" w:type="pct"/>
            <w:gridSpan w:val="3"/>
            <w:shd w:val="clear" w:color="auto" w:fill="auto"/>
            <w:vAlign w:val="center"/>
          </w:tcPr>
          <w:p w14:paraId="1A68C193" w14:textId="77777777" w:rsidR="00997F0A" w:rsidRPr="00645B7B" w:rsidRDefault="00997F0A" w:rsidP="00997F0A">
            <w:pPr>
              <w:pStyle w:val="TAL"/>
              <w:rPr>
                <w:noProof/>
              </w:rPr>
            </w:pPr>
            <w:r w:rsidRPr="00645B7B">
              <w:rPr>
                <w:noProof/>
              </w:rPr>
              <w:t>X</w:t>
            </w:r>
          </w:p>
        </w:tc>
        <w:tc>
          <w:tcPr>
            <w:tcW w:w="301" w:type="pct"/>
            <w:gridSpan w:val="3"/>
            <w:shd w:val="clear" w:color="auto" w:fill="auto"/>
            <w:vAlign w:val="center"/>
          </w:tcPr>
          <w:p w14:paraId="3FD6D3D5"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2F896B65" w14:textId="77777777" w:rsidR="00997F0A" w:rsidRPr="00645B7B" w:rsidRDefault="00997F0A" w:rsidP="00997F0A">
            <w:pPr>
              <w:pStyle w:val="TAL"/>
              <w:rPr>
                <w:noProof/>
              </w:rPr>
            </w:pPr>
            <w:r w:rsidRPr="00645B7B">
              <w:rPr>
                <w:noProof/>
              </w:rPr>
              <w:t>X</w:t>
            </w:r>
          </w:p>
        </w:tc>
        <w:tc>
          <w:tcPr>
            <w:tcW w:w="313" w:type="pct"/>
            <w:gridSpan w:val="3"/>
            <w:shd w:val="clear" w:color="auto" w:fill="auto"/>
            <w:vAlign w:val="center"/>
          </w:tcPr>
          <w:p w14:paraId="45E9D370"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3661500C" w14:textId="77777777" w:rsidR="00997F0A" w:rsidRPr="0099276E" w:rsidRDefault="00997F0A" w:rsidP="00997F0A">
            <w:pPr>
              <w:pStyle w:val="TAL"/>
              <w:rPr>
                <w:noProof/>
              </w:rPr>
            </w:pPr>
            <w:r w:rsidRPr="0099276E">
              <w:rPr>
                <w:noProof/>
              </w:rPr>
              <w:t>Grouped</w:t>
            </w:r>
          </w:p>
        </w:tc>
        <w:tc>
          <w:tcPr>
            <w:tcW w:w="386" w:type="pct"/>
            <w:gridSpan w:val="3"/>
            <w:shd w:val="clear" w:color="auto" w:fill="auto"/>
            <w:vAlign w:val="center"/>
          </w:tcPr>
          <w:p w14:paraId="4E48A677"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5426EF5B"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74B964E0" w14:textId="77777777" w:rsidR="00997F0A" w:rsidRPr="00645B7B" w:rsidRDefault="00997F0A" w:rsidP="00997F0A">
            <w:pPr>
              <w:pStyle w:val="TAL"/>
              <w:rPr>
                <w:noProof/>
              </w:rPr>
            </w:pPr>
            <w:r w:rsidRPr="00645B7B">
              <w:rPr>
                <w:noProof/>
              </w:rPr>
              <w:t>-</w:t>
            </w:r>
          </w:p>
        </w:tc>
        <w:tc>
          <w:tcPr>
            <w:tcW w:w="236" w:type="pct"/>
            <w:gridSpan w:val="2"/>
            <w:shd w:val="clear" w:color="auto" w:fill="auto"/>
            <w:vAlign w:val="center"/>
          </w:tcPr>
          <w:p w14:paraId="075FD805" w14:textId="77777777" w:rsidR="00997F0A" w:rsidRPr="00645B7B" w:rsidRDefault="00997F0A" w:rsidP="00997F0A">
            <w:pPr>
              <w:pStyle w:val="TAL"/>
              <w:rPr>
                <w:noProof/>
              </w:rPr>
            </w:pPr>
          </w:p>
        </w:tc>
      </w:tr>
      <w:tr w:rsidR="00997F0A" w:rsidRPr="00645B7B" w14:paraId="3F588F78" w14:textId="77777777" w:rsidTr="00997F0A">
        <w:trPr>
          <w:gridBefore w:val="2"/>
          <w:wBefore w:w="27" w:type="pct"/>
          <w:jc w:val="center"/>
        </w:trPr>
        <w:tc>
          <w:tcPr>
            <w:tcW w:w="1571" w:type="pct"/>
            <w:gridSpan w:val="4"/>
            <w:shd w:val="clear" w:color="auto" w:fill="auto"/>
            <w:vAlign w:val="center"/>
          </w:tcPr>
          <w:p w14:paraId="2246F39C" w14:textId="77777777" w:rsidR="00997F0A" w:rsidRPr="00417A2B" w:rsidRDefault="00997F0A" w:rsidP="00997F0A">
            <w:pPr>
              <w:pStyle w:val="TAL"/>
              <w:rPr>
                <w:noProof/>
              </w:rPr>
            </w:pPr>
            <w:r w:rsidRPr="00417A2B">
              <w:rPr>
                <w:rFonts w:hint="eastAsia"/>
                <w:noProof/>
              </w:rPr>
              <w:t>Visited-PLMN-Id</w:t>
            </w:r>
          </w:p>
        </w:tc>
        <w:tc>
          <w:tcPr>
            <w:tcW w:w="386" w:type="pct"/>
            <w:gridSpan w:val="3"/>
            <w:shd w:val="clear" w:color="auto" w:fill="auto"/>
            <w:vAlign w:val="center"/>
          </w:tcPr>
          <w:p w14:paraId="16FC7694" w14:textId="77777777" w:rsidR="00997F0A" w:rsidRPr="00417A2B" w:rsidRDefault="00997F0A" w:rsidP="00997F0A">
            <w:pPr>
              <w:pStyle w:val="TAL"/>
              <w:rPr>
                <w:noProof/>
              </w:rPr>
            </w:pPr>
            <w:r w:rsidRPr="00417A2B">
              <w:rPr>
                <w:rFonts w:hint="eastAsia"/>
                <w:noProof/>
                <w:lang w:eastAsia="zh-CN"/>
              </w:rPr>
              <w:t>1407</w:t>
            </w:r>
          </w:p>
        </w:tc>
        <w:tc>
          <w:tcPr>
            <w:tcW w:w="238" w:type="pct"/>
            <w:gridSpan w:val="3"/>
            <w:shd w:val="clear" w:color="auto" w:fill="auto"/>
            <w:vAlign w:val="center"/>
          </w:tcPr>
          <w:p w14:paraId="6E5DBA25" w14:textId="77777777" w:rsidR="00997F0A" w:rsidRPr="00645B7B" w:rsidRDefault="00997F0A" w:rsidP="00997F0A">
            <w:pPr>
              <w:pStyle w:val="TAL"/>
              <w:rPr>
                <w:noProof/>
              </w:rPr>
            </w:pPr>
            <w:r w:rsidRPr="00645B7B">
              <w:rPr>
                <w:rFonts w:hint="eastAsia"/>
                <w:noProof/>
                <w:lang w:eastAsia="zh-CN"/>
              </w:rPr>
              <w:t>X</w:t>
            </w:r>
          </w:p>
        </w:tc>
        <w:tc>
          <w:tcPr>
            <w:tcW w:w="301" w:type="pct"/>
            <w:gridSpan w:val="3"/>
            <w:shd w:val="clear" w:color="auto" w:fill="auto"/>
            <w:vAlign w:val="center"/>
          </w:tcPr>
          <w:p w14:paraId="1CBB07FE"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4E2E5A23" w14:textId="77777777" w:rsidR="00997F0A" w:rsidRPr="00645B7B" w:rsidRDefault="00997F0A" w:rsidP="00997F0A">
            <w:pPr>
              <w:pStyle w:val="TAL"/>
              <w:rPr>
                <w:noProof/>
              </w:rPr>
            </w:pPr>
            <w:r w:rsidRPr="00645B7B">
              <w:rPr>
                <w:noProof/>
              </w:rPr>
              <w:t>-</w:t>
            </w:r>
          </w:p>
        </w:tc>
        <w:tc>
          <w:tcPr>
            <w:tcW w:w="313" w:type="pct"/>
            <w:gridSpan w:val="3"/>
            <w:shd w:val="clear" w:color="auto" w:fill="auto"/>
            <w:vAlign w:val="center"/>
          </w:tcPr>
          <w:p w14:paraId="6344D9C3"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63630101" w14:textId="77777777" w:rsidR="00997F0A" w:rsidRPr="0099276E" w:rsidRDefault="00997F0A" w:rsidP="00997F0A">
            <w:pPr>
              <w:pStyle w:val="TAL"/>
              <w:rPr>
                <w:noProof/>
              </w:rPr>
            </w:pPr>
            <w:r w:rsidRPr="0099276E">
              <w:rPr>
                <w:noProof/>
              </w:rPr>
              <w:t>refer [2</w:t>
            </w:r>
            <w:r w:rsidRPr="0099276E">
              <w:rPr>
                <w:rFonts w:hint="eastAsia"/>
                <w:noProof/>
                <w:lang w:eastAsia="zh-CN"/>
              </w:rPr>
              <w:t>30</w:t>
            </w:r>
            <w:r w:rsidRPr="0099276E">
              <w:rPr>
                <w:noProof/>
              </w:rPr>
              <w:t>]</w:t>
            </w:r>
          </w:p>
        </w:tc>
        <w:tc>
          <w:tcPr>
            <w:tcW w:w="386" w:type="pct"/>
            <w:gridSpan w:val="3"/>
            <w:shd w:val="clear" w:color="auto" w:fill="auto"/>
            <w:vAlign w:val="center"/>
          </w:tcPr>
          <w:p w14:paraId="682A642B" w14:textId="77777777" w:rsidR="00997F0A" w:rsidRPr="00484838" w:rsidRDefault="00997F0A" w:rsidP="00997F0A">
            <w:pPr>
              <w:pStyle w:val="TAL"/>
              <w:rPr>
                <w:noProof/>
              </w:rPr>
            </w:pPr>
          </w:p>
        </w:tc>
        <w:tc>
          <w:tcPr>
            <w:tcW w:w="308" w:type="pct"/>
            <w:gridSpan w:val="3"/>
            <w:shd w:val="clear" w:color="auto" w:fill="auto"/>
          </w:tcPr>
          <w:p w14:paraId="3D51B989"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0347968A" w14:textId="77777777" w:rsidR="00997F0A" w:rsidRPr="00645B7B" w:rsidRDefault="00997F0A" w:rsidP="00997F0A">
            <w:pPr>
              <w:pStyle w:val="TAL"/>
              <w:rPr>
                <w:noProof/>
              </w:rPr>
            </w:pPr>
            <w:r w:rsidRPr="00645B7B">
              <w:rPr>
                <w:noProof/>
              </w:rPr>
              <w:t>-</w:t>
            </w:r>
          </w:p>
        </w:tc>
        <w:tc>
          <w:tcPr>
            <w:tcW w:w="236" w:type="pct"/>
            <w:gridSpan w:val="2"/>
            <w:shd w:val="clear" w:color="auto" w:fill="auto"/>
            <w:vAlign w:val="center"/>
          </w:tcPr>
          <w:p w14:paraId="6C66D078" w14:textId="77777777" w:rsidR="00997F0A" w:rsidRPr="00645B7B" w:rsidRDefault="00997F0A" w:rsidP="00997F0A">
            <w:pPr>
              <w:pStyle w:val="TAL"/>
              <w:rPr>
                <w:noProof/>
              </w:rPr>
            </w:pPr>
          </w:p>
        </w:tc>
      </w:tr>
      <w:tr w:rsidR="00997F0A" w:rsidRPr="00645B7B" w14:paraId="174B1B5A" w14:textId="77777777" w:rsidTr="00997F0A">
        <w:trPr>
          <w:gridBefore w:val="2"/>
          <w:wBefore w:w="27" w:type="pct"/>
          <w:jc w:val="center"/>
        </w:trPr>
        <w:tc>
          <w:tcPr>
            <w:tcW w:w="1571" w:type="pct"/>
            <w:gridSpan w:val="4"/>
            <w:shd w:val="clear" w:color="auto" w:fill="auto"/>
            <w:vAlign w:val="center"/>
          </w:tcPr>
          <w:p w14:paraId="4384D386" w14:textId="77777777" w:rsidR="00997F0A" w:rsidRPr="00417A2B" w:rsidRDefault="00997F0A" w:rsidP="00997F0A">
            <w:pPr>
              <w:pStyle w:val="TAL"/>
              <w:rPr>
                <w:noProof/>
              </w:rPr>
            </w:pPr>
            <w:r w:rsidRPr="00417A2B">
              <w:rPr>
                <w:noProof/>
              </w:rPr>
              <w:t>VLR-Number</w:t>
            </w:r>
          </w:p>
        </w:tc>
        <w:tc>
          <w:tcPr>
            <w:tcW w:w="386" w:type="pct"/>
            <w:gridSpan w:val="3"/>
            <w:shd w:val="clear" w:color="auto" w:fill="auto"/>
            <w:vAlign w:val="center"/>
          </w:tcPr>
          <w:p w14:paraId="59B388DB" w14:textId="77777777" w:rsidR="00997F0A" w:rsidRPr="00417A2B" w:rsidRDefault="00997F0A" w:rsidP="00997F0A">
            <w:pPr>
              <w:pStyle w:val="TAL"/>
              <w:rPr>
                <w:noProof/>
              </w:rPr>
            </w:pPr>
            <w:r w:rsidRPr="00417A2B">
              <w:rPr>
                <w:noProof/>
              </w:rPr>
              <w:t>3420</w:t>
            </w:r>
          </w:p>
        </w:tc>
        <w:tc>
          <w:tcPr>
            <w:tcW w:w="238" w:type="pct"/>
            <w:gridSpan w:val="3"/>
            <w:shd w:val="clear" w:color="auto" w:fill="auto"/>
            <w:vAlign w:val="center"/>
          </w:tcPr>
          <w:p w14:paraId="579616D8" w14:textId="77777777" w:rsidR="00997F0A" w:rsidRPr="00645B7B" w:rsidRDefault="00997F0A" w:rsidP="00997F0A">
            <w:pPr>
              <w:pStyle w:val="TAL"/>
              <w:rPr>
                <w:noProof/>
              </w:rPr>
            </w:pPr>
            <w:r w:rsidRPr="00645B7B">
              <w:rPr>
                <w:noProof/>
              </w:rPr>
              <w:t>X</w:t>
            </w:r>
          </w:p>
        </w:tc>
        <w:tc>
          <w:tcPr>
            <w:tcW w:w="301" w:type="pct"/>
            <w:gridSpan w:val="3"/>
            <w:shd w:val="clear" w:color="auto" w:fill="auto"/>
            <w:vAlign w:val="center"/>
          </w:tcPr>
          <w:p w14:paraId="33F73BC7"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2EBD1CEF" w14:textId="77777777" w:rsidR="00997F0A" w:rsidRPr="00645B7B" w:rsidRDefault="00997F0A" w:rsidP="00997F0A">
            <w:pPr>
              <w:pStyle w:val="TAL"/>
              <w:rPr>
                <w:noProof/>
              </w:rPr>
            </w:pPr>
            <w:r w:rsidRPr="00645B7B">
              <w:rPr>
                <w:noProof/>
              </w:rPr>
              <w:t>X</w:t>
            </w:r>
          </w:p>
        </w:tc>
        <w:tc>
          <w:tcPr>
            <w:tcW w:w="313" w:type="pct"/>
            <w:gridSpan w:val="3"/>
            <w:shd w:val="clear" w:color="auto" w:fill="auto"/>
            <w:vAlign w:val="center"/>
          </w:tcPr>
          <w:p w14:paraId="280BB5EC" w14:textId="77777777" w:rsidR="00997F0A" w:rsidRPr="00645B7B" w:rsidRDefault="00997F0A" w:rsidP="00997F0A">
            <w:pPr>
              <w:pStyle w:val="TAL"/>
              <w:rPr>
                <w:noProof/>
              </w:rPr>
            </w:pPr>
            <w:r w:rsidRPr="00645B7B">
              <w:rPr>
                <w:noProof/>
              </w:rPr>
              <w:t>-</w:t>
            </w:r>
          </w:p>
        </w:tc>
        <w:tc>
          <w:tcPr>
            <w:tcW w:w="771" w:type="pct"/>
            <w:gridSpan w:val="3"/>
            <w:shd w:val="clear" w:color="auto" w:fill="auto"/>
            <w:vAlign w:val="center"/>
          </w:tcPr>
          <w:p w14:paraId="644EE1F1" w14:textId="77777777" w:rsidR="00997F0A" w:rsidRPr="0099276E" w:rsidRDefault="00997F0A" w:rsidP="00997F0A">
            <w:pPr>
              <w:pStyle w:val="TAL"/>
              <w:rPr>
                <w:noProof/>
              </w:rPr>
            </w:pPr>
            <w:r w:rsidRPr="0099276E">
              <w:rPr>
                <w:noProof/>
              </w:rPr>
              <w:t>OctetString</w:t>
            </w:r>
          </w:p>
        </w:tc>
        <w:tc>
          <w:tcPr>
            <w:tcW w:w="386" w:type="pct"/>
            <w:gridSpan w:val="3"/>
            <w:shd w:val="clear" w:color="auto" w:fill="auto"/>
            <w:vAlign w:val="center"/>
          </w:tcPr>
          <w:p w14:paraId="413ED821" w14:textId="77777777" w:rsidR="00997F0A" w:rsidRPr="00484838" w:rsidRDefault="00997F0A" w:rsidP="00997F0A">
            <w:pPr>
              <w:pStyle w:val="TAL"/>
              <w:rPr>
                <w:noProof/>
              </w:rPr>
            </w:pPr>
            <w:r w:rsidRPr="00484838">
              <w:rPr>
                <w:noProof/>
              </w:rPr>
              <w:t>V,M</w:t>
            </w:r>
          </w:p>
        </w:tc>
        <w:tc>
          <w:tcPr>
            <w:tcW w:w="308" w:type="pct"/>
            <w:gridSpan w:val="3"/>
            <w:shd w:val="clear" w:color="auto" w:fill="auto"/>
          </w:tcPr>
          <w:p w14:paraId="22F65450"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5F0D513C" w14:textId="77777777" w:rsidR="00997F0A" w:rsidRPr="00645B7B" w:rsidRDefault="00997F0A" w:rsidP="00997F0A">
            <w:pPr>
              <w:pStyle w:val="TAL"/>
              <w:rPr>
                <w:noProof/>
              </w:rPr>
            </w:pPr>
            <w:r w:rsidRPr="00645B7B">
              <w:rPr>
                <w:noProof/>
              </w:rPr>
              <w:t>-</w:t>
            </w:r>
          </w:p>
        </w:tc>
        <w:tc>
          <w:tcPr>
            <w:tcW w:w="236" w:type="pct"/>
            <w:gridSpan w:val="2"/>
            <w:shd w:val="clear" w:color="auto" w:fill="auto"/>
            <w:vAlign w:val="center"/>
          </w:tcPr>
          <w:p w14:paraId="1CF25246" w14:textId="77777777" w:rsidR="00997F0A" w:rsidRPr="00645B7B" w:rsidRDefault="00997F0A" w:rsidP="00997F0A">
            <w:pPr>
              <w:pStyle w:val="TAL"/>
              <w:rPr>
                <w:noProof/>
              </w:rPr>
            </w:pPr>
          </w:p>
        </w:tc>
      </w:tr>
      <w:tr w:rsidR="00997F0A" w:rsidRPr="00645B7B" w14:paraId="66885FC7" w14:textId="77777777" w:rsidTr="00997F0A">
        <w:trPr>
          <w:gridBefore w:val="2"/>
          <w:wBefore w:w="27" w:type="pct"/>
          <w:jc w:val="center"/>
        </w:trPr>
        <w:tc>
          <w:tcPr>
            <w:tcW w:w="1571" w:type="pct"/>
            <w:gridSpan w:val="4"/>
            <w:shd w:val="clear" w:color="auto" w:fill="auto"/>
            <w:vAlign w:val="center"/>
          </w:tcPr>
          <w:p w14:paraId="37650FF5" w14:textId="77777777" w:rsidR="00997F0A" w:rsidRPr="00417A2B" w:rsidRDefault="00997F0A" w:rsidP="00997F0A">
            <w:pPr>
              <w:pStyle w:val="TAL"/>
              <w:rPr>
                <w:noProof/>
              </w:rPr>
            </w:pPr>
            <w:r>
              <w:rPr>
                <w:rFonts w:eastAsia="SimSun"/>
                <w:lang w:val="en-US" w:eastAsia="zh-CN"/>
              </w:rPr>
              <w:t>VoLTE-Information</w:t>
            </w:r>
          </w:p>
        </w:tc>
        <w:tc>
          <w:tcPr>
            <w:tcW w:w="386" w:type="pct"/>
            <w:gridSpan w:val="3"/>
            <w:shd w:val="clear" w:color="auto" w:fill="auto"/>
            <w:vAlign w:val="center"/>
          </w:tcPr>
          <w:p w14:paraId="3B21EFB0" w14:textId="77777777" w:rsidR="00997F0A" w:rsidRPr="00417A2B" w:rsidRDefault="00997F0A" w:rsidP="00997F0A">
            <w:pPr>
              <w:pStyle w:val="TAL"/>
              <w:rPr>
                <w:noProof/>
              </w:rPr>
            </w:pPr>
            <w:r>
              <w:rPr>
                <w:rFonts w:eastAsia="SimSun"/>
                <w:lang w:val="en-US" w:eastAsia="zh-CN"/>
              </w:rPr>
              <w:t>1323</w:t>
            </w:r>
          </w:p>
        </w:tc>
        <w:tc>
          <w:tcPr>
            <w:tcW w:w="238" w:type="pct"/>
            <w:gridSpan w:val="3"/>
            <w:shd w:val="clear" w:color="auto" w:fill="auto"/>
            <w:vAlign w:val="center"/>
          </w:tcPr>
          <w:p w14:paraId="1FF509EE" w14:textId="77777777" w:rsidR="00997F0A" w:rsidRPr="00645B7B" w:rsidRDefault="00997F0A" w:rsidP="00997F0A">
            <w:pPr>
              <w:pStyle w:val="TAL"/>
              <w:rPr>
                <w:noProof/>
              </w:rPr>
            </w:pPr>
            <w:r>
              <w:rPr>
                <w:rFonts w:eastAsia="SimSun"/>
                <w:lang w:val="en-US"/>
              </w:rPr>
              <w:t>X</w:t>
            </w:r>
          </w:p>
        </w:tc>
        <w:tc>
          <w:tcPr>
            <w:tcW w:w="301" w:type="pct"/>
            <w:gridSpan w:val="3"/>
            <w:shd w:val="clear" w:color="auto" w:fill="auto"/>
            <w:vAlign w:val="center"/>
          </w:tcPr>
          <w:p w14:paraId="168AC4E2" w14:textId="77777777" w:rsidR="00997F0A" w:rsidRPr="00645B7B" w:rsidRDefault="00997F0A" w:rsidP="00997F0A">
            <w:pPr>
              <w:pStyle w:val="TAL"/>
              <w:rPr>
                <w:noProof/>
              </w:rPr>
            </w:pPr>
            <w:r>
              <w:rPr>
                <w:rFonts w:eastAsia="SimSun"/>
                <w:lang w:val="en-US"/>
              </w:rPr>
              <w:t>-</w:t>
            </w:r>
          </w:p>
        </w:tc>
        <w:tc>
          <w:tcPr>
            <w:tcW w:w="308" w:type="pct"/>
            <w:gridSpan w:val="4"/>
            <w:shd w:val="clear" w:color="auto" w:fill="auto"/>
            <w:vAlign w:val="center"/>
          </w:tcPr>
          <w:p w14:paraId="64AFC846" w14:textId="77777777" w:rsidR="00997F0A" w:rsidRPr="00645B7B" w:rsidRDefault="00997F0A" w:rsidP="00997F0A">
            <w:pPr>
              <w:pStyle w:val="TAL"/>
              <w:rPr>
                <w:noProof/>
              </w:rPr>
            </w:pPr>
            <w:r>
              <w:rPr>
                <w:rFonts w:eastAsia="SimSun"/>
                <w:lang w:val="en-US"/>
              </w:rPr>
              <w:t>X</w:t>
            </w:r>
          </w:p>
        </w:tc>
        <w:tc>
          <w:tcPr>
            <w:tcW w:w="313" w:type="pct"/>
            <w:gridSpan w:val="3"/>
            <w:shd w:val="clear" w:color="auto" w:fill="auto"/>
            <w:vAlign w:val="center"/>
          </w:tcPr>
          <w:p w14:paraId="46A30BC8" w14:textId="77777777" w:rsidR="00997F0A" w:rsidRPr="00645B7B" w:rsidRDefault="00997F0A" w:rsidP="00997F0A">
            <w:pPr>
              <w:pStyle w:val="TAL"/>
              <w:rPr>
                <w:noProof/>
              </w:rPr>
            </w:pPr>
            <w:r>
              <w:rPr>
                <w:rFonts w:eastAsia="SimSun"/>
                <w:lang w:val="en-US"/>
              </w:rPr>
              <w:t>-</w:t>
            </w:r>
          </w:p>
        </w:tc>
        <w:tc>
          <w:tcPr>
            <w:tcW w:w="771" w:type="pct"/>
            <w:gridSpan w:val="3"/>
            <w:shd w:val="clear" w:color="auto" w:fill="auto"/>
          </w:tcPr>
          <w:p w14:paraId="7807D623" w14:textId="77777777" w:rsidR="00997F0A" w:rsidRPr="0099276E" w:rsidRDefault="00997F0A" w:rsidP="00997F0A">
            <w:pPr>
              <w:pStyle w:val="TAL"/>
              <w:rPr>
                <w:noProof/>
              </w:rPr>
            </w:pPr>
            <w:r>
              <w:rPr>
                <w:rFonts w:eastAsia="SimSun"/>
                <w:lang w:val="en-US"/>
              </w:rPr>
              <w:t>Grouped</w:t>
            </w:r>
          </w:p>
        </w:tc>
        <w:tc>
          <w:tcPr>
            <w:tcW w:w="386" w:type="pct"/>
            <w:gridSpan w:val="3"/>
            <w:shd w:val="clear" w:color="auto" w:fill="auto"/>
            <w:vAlign w:val="center"/>
          </w:tcPr>
          <w:p w14:paraId="5FAEFECA" w14:textId="77777777" w:rsidR="00997F0A" w:rsidRPr="00484838" w:rsidRDefault="00997F0A" w:rsidP="00997F0A">
            <w:pPr>
              <w:pStyle w:val="TAL"/>
              <w:rPr>
                <w:noProof/>
              </w:rPr>
            </w:pPr>
            <w:proofErr w:type="gramStart"/>
            <w:r>
              <w:rPr>
                <w:rFonts w:eastAsia="SimSun"/>
                <w:lang w:val="en-US"/>
              </w:rPr>
              <w:t>V,M</w:t>
            </w:r>
            <w:proofErr w:type="gramEnd"/>
          </w:p>
        </w:tc>
        <w:tc>
          <w:tcPr>
            <w:tcW w:w="308" w:type="pct"/>
            <w:gridSpan w:val="3"/>
            <w:shd w:val="clear" w:color="auto" w:fill="auto"/>
          </w:tcPr>
          <w:p w14:paraId="577171CF" w14:textId="77777777" w:rsidR="00997F0A" w:rsidRPr="00645B7B" w:rsidRDefault="00997F0A" w:rsidP="00997F0A">
            <w:pPr>
              <w:pStyle w:val="TAL"/>
              <w:rPr>
                <w:noProof/>
              </w:rPr>
            </w:pPr>
            <w:r>
              <w:rPr>
                <w:rFonts w:eastAsia="SimSun"/>
                <w:lang w:val="en-US"/>
              </w:rPr>
              <w:t>-</w:t>
            </w:r>
          </w:p>
        </w:tc>
        <w:tc>
          <w:tcPr>
            <w:tcW w:w="154" w:type="pct"/>
            <w:gridSpan w:val="3"/>
            <w:shd w:val="clear" w:color="auto" w:fill="auto"/>
          </w:tcPr>
          <w:p w14:paraId="3627F7A7" w14:textId="77777777" w:rsidR="00997F0A" w:rsidRPr="00645B7B" w:rsidRDefault="00997F0A" w:rsidP="00997F0A">
            <w:pPr>
              <w:pStyle w:val="TAL"/>
              <w:rPr>
                <w:noProof/>
              </w:rPr>
            </w:pPr>
            <w:r>
              <w:rPr>
                <w:rFonts w:eastAsia="SimSun"/>
                <w:lang w:val="en-US"/>
              </w:rPr>
              <w:t>-</w:t>
            </w:r>
          </w:p>
        </w:tc>
        <w:tc>
          <w:tcPr>
            <w:tcW w:w="236" w:type="pct"/>
            <w:gridSpan w:val="2"/>
            <w:shd w:val="clear" w:color="auto" w:fill="auto"/>
            <w:vAlign w:val="center"/>
          </w:tcPr>
          <w:p w14:paraId="36549943" w14:textId="77777777" w:rsidR="00997F0A" w:rsidRPr="00645B7B" w:rsidRDefault="00997F0A" w:rsidP="00997F0A">
            <w:pPr>
              <w:pStyle w:val="TAL"/>
              <w:rPr>
                <w:noProof/>
              </w:rPr>
            </w:pPr>
          </w:p>
        </w:tc>
      </w:tr>
      <w:tr w:rsidR="00997F0A" w:rsidRPr="00645B7B" w14:paraId="04227FFF" w14:textId="77777777" w:rsidTr="00997F0A">
        <w:trPr>
          <w:gridBefore w:val="2"/>
          <w:wBefore w:w="27" w:type="pct"/>
          <w:jc w:val="center"/>
        </w:trPr>
        <w:tc>
          <w:tcPr>
            <w:tcW w:w="1571" w:type="pct"/>
            <w:gridSpan w:val="4"/>
            <w:shd w:val="clear" w:color="auto" w:fill="auto"/>
            <w:vAlign w:val="center"/>
          </w:tcPr>
          <w:p w14:paraId="18CF373A" w14:textId="77777777" w:rsidR="00997F0A" w:rsidRPr="00417A2B" w:rsidRDefault="00997F0A" w:rsidP="00997F0A">
            <w:pPr>
              <w:pStyle w:val="TAL"/>
              <w:rPr>
                <w:noProof/>
              </w:rPr>
            </w:pPr>
            <w:r w:rsidRPr="00417A2B">
              <w:rPr>
                <w:noProof/>
              </w:rPr>
              <w:t>Volume-Quota-Threshold</w:t>
            </w:r>
          </w:p>
        </w:tc>
        <w:tc>
          <w:tcPr>
            <w:tcW w:w="386" w:type="pct"/>
            <w:gridSpan w:val="3"/>
            <w:shd w:val="clear" w:color="auto" w:fill="auto"/>
            <w:vAlign w:val="center"/>
          </w:tcPr>
          <w:p w14:paraId="60866F0E" w14:textId="77777777" w:rsidR="00997F0A" w:rsidRPr="00417A2B" w:rsidRDefault="00997F0A" w:rsidP="00997F0A">
            <w:pPr>
              <w:pStyle w:val="TAL"/>
              <w:rPr>
                <w:noProof/>
              </w:rPr>
            </w:pPr>
            <w:r w:rsidRPr="00417A2B">
              <w:rPr>
                <w:noProof/>
              </w:rPr>
              <w:t>869</w:t>
            </w:r>
          </w:p>
        </w:tc>
        <w:tc>
          <w:tcPr>
            <w:tcW w:w="238" w:type="pct"/>
            <w:gridSpan w:val="3"/>
            <w:shd w:val="clear" w:color="auto" w:fill="auto"/>
            <w:vAlign w:val="center"/>
          </w:tcPr>
          <w:p w14:paraId="205F54C3" w14:textId="77777777" w:rsidR="00997F0A" w:rsidRPr="00645B7B" w:rsidRDefault="00997F0A" w:rsidP="00997F0A">
            <w:pPr>
              <w:pStyle w:val="TAL"/>
              <w:rPr>
                <w:noProof/>
              </w:rPr>
            </w:pPr>
            <w:r w:rsidRPr="00645B7B">
              <w:rPr>
                <w:noProof/>
              </w:rPr>
              <w:t>-</w:t>
            </w:r>
          </w:p>
        </w:tc>
        <w:tc>
          <w:tcPr>
            <w:tcW w:w="301" w:type="pct"/>
            <w:gridSpan w:val="3"/>
            <w:shd w:val="clear" w:color="auto" w:fill="auto"/>
            <w:vAlign w:val="center"/>
          </w:tcPr>
          <w:p w14:paraId="04438D2B" w14:textId="77777777" w:rsidR="00997F0A" w:rsidRPr="00645B7B" w:rsidRDefault="00997F0A" w:rsidP="00997F0A">
            <w:pPr>
              <w:pStyle w:val="TAL"/>
              <w:rPr>
                <w:noProof/>
              </w:rPr>
            </w:pPr>
            <w:r w:rsidRPr="00645B7B">
              <w:rPr>
                <w:noProof/>
              </w:rPr>
              <w:t>-</w:t>
            </w:r>
          </w:p>
        </w:tc>
        <w:tc>
          <w:tcPr>
            <w:tcW w:w="308" w:type="pct"/>
            <w:gridSpan w:val="4"/>
            <w:shd w:val="clear" w:color="auto" w:fill="auto"/>
            <w:vAlign w:val="center"/>
          </w:tcPr>
          <w:p w14:paraId="2E8B534F" w14:textId="77777777" w:rsidR="00997F0A" w:rsidRPr="00645B7B" w:rsidRDefault="00997F0A" w:rsidP="00997F0A">
            <w:pPr>
              <w:pStyle w:val="TAL"/>
              <w:rPr>
                <w:noProof/>
              </w:rPr>
            </w:pPr>
            <w:r w:rsidRPr="00645B7B">
              <w:rPr>
                <w:noProof/>
              </w:rPr>
              <w:t>-</w:t>
            </w:r>
          </w:p>
        </w:tc>
        <w:tc>
          <w:tcPr>
            <w:tcW w:w="313" w:type="pct"/>
            <w:gridSpan w:val="3"/>
            <w:shd w:val="clear" w:color="auto" w:fill="auto"/>
            <w:vAlign w:val="center"/>
          </w:tcPr>
          <w:p w14:paraId="3207C961" w14:textId="77777777" w:rsidR="00997F0A" w:rsidRPr="00645B7B" w:rsidRDefault="00997F0A" w:rsidP="00997F0A">
            <w:pPr>
              <w:pStyle w:val="TAL"/>
              <w:rPr>
                <w:noProof/>
              </w:rPr>
            </w:pPr>
            <w:r w:rsidRPr="00645B7B">
              <w:rPr>
                <w:noProof/>
              </w:rPr>
              <w:t>X</w:t>
            </w:r>
          </w:p>
        </w:tc>
        <w:tc>
          <w:tcPr>
            <w:tcW w:w="771" w:type="pct"/>
            <w:gridSpan w:val="3"/>
            <w:shd w:val="clear" w:color="auto" w:fill="auto"/>
            <w:vAlign w:val="center"/>
          </w:tcPr>
          <w:p w14:paraId="6FC5533F" w14:textId="77777777" w:rsidR="00997F0A" w:rsidRPr="0099276E" w:rsidRDefault="00997F0A" w:rsidP="00997F0A">
            <w:pPr>
              <w:pStyle w:val="TAL"/>
              <w:rPr>
                <w:noProof/>
              </w:rPr>
            </w:pPr>
            <w:r w:rsidRPr="0099276E">
              <w:rPr>
                <w:noProof/>
              </w:rPr>
              <w:t>Unsigned32</w:t>
            </w:r>
          </w:p>
        </w:tc>
        <w:tc>
          <w:tcPr>
            <w:tcW w:w="386" w:type="pct"/>
            <w:gridSpan w:val="3"/>
            <w:shd w:val="clear" w:color="auto" w:fill="auto"/>
            <w:vAlign w:val="center"/>
          </w:tcPr>
          <w:p w14:paraId="00177CE5" w14:textId="77777777" w:rsidR="00997F0A" w:rsidRPr="00484838" w:rsidRDefault="00997F0A" w:rsidP="00997F0A">
            <w:pPr>
              <w:pStyle w:val="TAL"/>
              <w:rPr>
                <w:noProof/>
              </w:rPr>
            </w:pPr>
            <w:r w:rsidRPr="00484838">
              <w:rPr>
                <w:noProof/>
              </w:rPr>
              <w:t>V,M</w:t>
            </w:r>
          </w:p>
        </w:tc>
        <w:tc>
          <w:tcPr>
            <w:tcW w:w="308" w:type="pct"/>
            <w:gridSpan w:val="3"/>
            <w:shd w:val="clear" w:color="auto" w:fill="auto"/>
            <w:vAlign w:val="center"/>
          </w:tcPr>
          <w:p w14:paraId="201F0AFA" w14:textId="77777777" w:rsidR="00997F0A" w:rsidRPr="00645B7B" w:rsidRDefault="00997F0A" w:rsidP="00997F0A">
            <w:pPr>
              <w:pStyle w:val="TAL"/>
              <w:rPr>
                <w:noProof/>
              </w:rPr>
            </w:pPr>
          </w:p>
        </w:tc>
        <w:tc>
          <w:tcPr>
            <w:tcW w:w="154" w:type="pct"/>
            <w:gridSpan w:val="3"/>
            <w:shd w:val="clear" w:color="auto" w:fill="auto"/>
            <w:vAlign w:val="center"/>
          </w:tcPr>
          <w:p w14:paraId="61F4CB9F" w14:textId="77777777" w:rsidR="00997F0A" w:rsidRPr="00645B7B" w:rsidRDefault="00997F0A" w:rsidP="00997F0A">
            <w:pPr>
              <w:pStyle w:val="TAL"/>
              <w:rPr>
                <w:noProof/>
              </w:rPr>
            </w:pPr>
          </w:p>
        </w:tc>
        <w:tc>
          <w:tcPr>
            <w:tcW w:w="236" w:type="pct"/>
            <w:gridSpan w:val="2"/>
            <w:shd w:val="clear" w:color="auto" w:fill="auto"/>
            <w:vAlign w:val="center"/>
          </w:tcPr>
          <w:p w14:paraId="07348016" w14:textId="77777777" w:rsidR="00997F0A" w:rsidRPr="00645B7B" w:rsidRDefault="00997F0A" w:rsidP="00997F0A">
            <w:pPr>
              <w:pStyle w:val="TAL"/>
              <w:rPr>
                <w:noProof/>
              </w:rPr>
            </w:pPr>
          </w:p>
        </w:tc>
      </w:tr>
      <w:tr w:rsidR="00997F0A" w:rsidRPr="00645B7B" w14:paraId="3F65B716" w14:textId="77777777" w:rsidTr="00997F0A">
        <w:trPr>
          <w:gridBefore w:val="2"/>
          <w:wBefore w:w="27" w:type="pct"/>
          <w:jc w:val="center"/>
        </w:trPr>
        <w:tc>
          <w:tcPr>
            <w:tcW w:w="1571" w:type="pct"/>
            <w:gridSpan w:val="4"/>
            <w:shd w:val="clear" w:color="auto" w:fill="auto"/>
            <w:vAlign w:val="center"/>
          </w:tcPr>
          <w:p w14:paraId="3A950F5C" w14:textId="77777777" w:rsidR="00997F0A" w:rsidRPr="00417A2B" w:rsidRDefault="00997F0A" w:rsidP="00997F0A">
            <w:pPr>
              <w:pStyle w:val="TAL"/>
              <w:rPr>
                <w:noProof/>
                <w:lang w:eastAsia="zh-CN"/>
              </w:rPr>
            </w:pPr>
            <w:r w:rsidRPr="00417A2B">
              <w:rPr>
                <w:noProof/>
              </w:rPr>
              <w:t>WLAN-Link-Layer-Id</w:t>
            </w:r>
          </w:p>
        </w:tc>
        <w:tc>
          <w:tcPr>
            <w:tcW w:w="386" w:type="pct"/>
            <w:gridSpan w:val="3"/>
            <w:shd w:val="clear" w:color="auto" w:fill="auto"/>
            <w:vAlign w:val="center"/>
          </w:tcPr>
          <w:p w14:paraId="037B1F55" w14:textId="77777777" w:rsidR="00997F0A" w:rsidRPr="00417A2B" w:rsidRDefault="00997F0A" w:rsidP="00997F0A">
            <w:pPr>
              <w:pStyle w:val="TAL"/>
              <w:rPr>
                <w:noProof/>
              </w:rPr>
            </w:pPr>
            <w:r w:rsidRPr="00417A2B">
              <w:rPr>
                <w:rFonts w:hint="eastAsia"/>
                <w:noProof/>
                <w:lang w:eastAsia="zh-CN"/>
              </w:rPr>
              <w:t>3821</w:t>
            </w:r>
          </w:p>
        </w:tc>
        <w:tc>
          <w:tcPr>
            <w:tcW w:w="231" w:type="pct"/>
            <w:gridSpan w:val="2"/>
            <w:shd w:val="clear" w:color="auto" w:fill="auto"/>
            <w:vAlign w:val="center"/>
          </w:tcPr>
          <w:p w14:paraId="256DAA5D" w14:textId="77777777" w:rsidR="00997F0A" w:rsidRPr="00645B7B" w:rsidRDefault="00997F0A" w:rsidP="00997F0A">
            <w:pPr>
              <w:pStyle w:val="TAL"/>
              <w:rPr>
                <w:noProof/>
              </w:rPr>
            </w:pPr>
            <w:r w:rsidRPr="00645B7B">
              <w:rPr>
                <w:rFonts w:hint="eastAsia"/>
                <w:noProof/>
                <w:lang w:eastAsia="zh-CN"/>
              </w:rPr>
              <w:t>X</w:t>
            </w:r>
          </w:p>
        </w:tc>
        <w:tc>
          <w:tcPr>
            <w:tcW w:w="308" w:type="pct"/>
            <w:gridSpan w:val="4"/>
            <w:shd w:val="clear" w:color="auto" w:fill="auto"/>
            <w:vAlign w:val="center"/>
          </w:tcPr>
          <w:p w14:paraId="7B2D8B3F" w14:textId="77777777" w:rsidR="00997F0A" w:rsidRPr="00645B7B" w:rsidRDefault="00997F0A" w:rsidP="00997F0A">
            <w:pPr>
              <w:pStyle w:val="TAL"/>
              <w:rPr>
                <w:noProof/>
              </w:rPr>
            </w:pPr>
            <w:r w:rsidRPr="00645B7B">
              <w:rPr>
                <w:rFonts w:hint="eastAsia"/>
                <w:noProof/>
                <w:lang w:eastAsia="zh-CN"/>
              </w:rPr>
              <w:t>-</w:t>
            </w:r>
          </w:p>
        </w:tc>
        <w:tc>
          <w:tcPr>
            <w:tcW w:w="308" w:type="pct"/>
            <w:gridSpan w:val="4"/>
            <w:shd w:val="clear" w:color="auto" w:fill="auto"/>
            <w:vAlign w:val="center"/>
          </w:tcPr>
          <w:p w14:paraId="1D43EB72" w14:textId="77777777" w:rsidR="00997F0A" w:rsidRPr="00645B7B" w:rsidRDefault="00997F0A" w:rsidP="00997F0A">
            <w:pPr>
              <w:pStyle w:val="TAL"/>
              <w:rPr>
                <w:noProof/>
              </w:rPr>
            </w:pPr>
            <w:r w:rsidRPr="00645B7B">
              <w:rPr>
                <w:rFonts w:hint="eastAsia"/>
                <w:noProof/>
                <w:lang w:eastAsia="zh-CN"/>
              </w:rPr>
              <w:t>X</w:t>
            </w:r>
          </w:p>
        </w:tc>
        <w:tc>
          <w:tcPr>
            <w:tcW w:w="313" w:type="pct"/>
            <w:gridSpan w:val="3"/>
            <w:shd w:val="clear" w:color="auto" w:fill="auto"/>
            <w:vAlign w:val="center"/>
          </w:tcPr>
          <w:p w14:paraId="51AC3C1F" w14:textId="77777777" w:rsidR="00997F0A" w:rsidRPr="00645B7B" w:rsidRDefault="00997F0A" w:rsidP="00997F0A">
            <w:pPr>
              <w:pStyle w:val="TAL"/>
              <w:rPr>
                <w:noProof/>
              </w:rPr>
            </w:pPr>
            <w:r w:rsidRPr="00645B7B">
              <w:rPr>
                <w:rFonts w:hint="eastAsia"/>
                <w:noProof/>
                <w:lang w:eastAsia="zh-CN"/>
              </w:rPr>
              <w:t>-</w:t>
            </w:r>
          </w:p>
        </w:tc>
        <w:tc>
          <w:tcPr>
            <w:tcW w:w="771" w:type="pct"/>
            <w:gridSpan w:val="3"/>
            <w:shd w:val="clear" w:color="auto" w:fill="auto"/>
          </w:tcPr>
          <w:p w14:paraId="578B4495" w14:textId="77777777" w:rsidR="00997F0A" w:rsidRPr="0099276E" w:rsidRDefault="00997F0A" w:rsidP="00997F0A">
            <w:pPr>
              <w:pStyle w:val="TAL"/>
              <w:rPr>
                <w:noProof/>
              </w:rPr>
            </w:pPr>
            <w:r w:rsidRPr="0099276E">
              <w:rPr>
                <w:noProof/>
              </w:rPr>
              <w:t>refer [2</w:t>
            </w:r>
            <w:r w:rsidRPr="0099276E">
              <w:rPr>
                <w:rFonts w:hint="eastAsia"/>
                <w:noProof/>
                <w:lang w:eastAsia="zh-CN"/>
              </w:rPr>
              <w:t>39</w:t>
            </w:r>
            <w:r w:rsidRPr="0099276E">
              <w:rPr>
                <w:noProof/>
              </w:rPr>
              <w:t>]</w:t>
            </w:r>
          </w:p>
        </w:tc>
        <w:tc>
          <w:tcPr>
            <w:tcW w:w="386" w:type="pct"/>
            <w:gridSpan w:val="3"/>
            <w:shd w:val="clear" w:color="auto" w:fill="auto"/>
            <w:vAlign w:val="center"/>
          </w:tcPr>
          <w:p w14:paraId="14D2E15F" w14:textId="77777777" w:rsidR="00997F0A" w:rsidRPr="00484838" w:rsidRDefault="00997F0A" w:rsidP="00997F0A">
            <w:pPr>
              <w:pStyle w:val="TAL"/>
              <w:rPr>
                <w:noProof/>
              </w:rPr>
            </w:pPr>
          </w:p>
        </w:tc>
        <w:tc>
          <w:tcPr>
            <w:tcW w:w="308" w:type="pct"/>
            <w:gridSpan w:val="3"/>
            <w:shd w:val="clear" w:color="auto" w:fill="auto"/>
          </w:tcPr>
          <w:p w14:paraId="791CB9CC" w14:textId="77777777" w:rsidR="00997F0A" w:rsidRPr="00645B7B" w:rsidRDefault="00997F0A" w:rsidP="00997F0A">
            <w:pPr>
              <w:pStyle w:val="TAL"/>
              <w:rPr>
                <w:noProof/>
              </w:rPr>
            </w:pPr>
            <w:r w:rsidRPr="00645B7B">
              <w:rPr>
                <w:noProof/>
              </w:rPr>
              <w:t>-</w:t>
            </w:r>
          </w:p>
        </w:tc>
        <w:tc>
          <w:tcPr>
            <w:tcW w:w="154" w:type="pct"/>
            <w:gridSpan w:val="3"/>
            <w:shd w:val="clear" w:color="auto" w:fill="auto"/>
          </w:tcPr>
          <w:p w14:paraId="5E10C177" w14:textId="77777777" w:rsidR="00997F0A" w:rsidRPr="00645B7B" w:rsidRDefault="00997F0A" w:rsidP="00997F0A">
            <w:pPr>
              <w:pStyle w:val="TAL"/>
              <w:rPr>
                <w:noProof/>
              </w:rPr>
            </w:pPr>
            <w:r w:rsidRPr="00645B7B">
              <w:rPr>
                <w:noProof/>
              </w:rPr>
              <w:t>-</w:t>
            </w:r>
          </w:p>
        </w:tc>
        <w:tc>
          <w:tcPr>
            <w:tcW w:w="236" w:type="pct"/>
            <w:gridSpan w:val="2"/>
            <w:shd w:val="clear" w:color="auto" w:fill="auto"/>
            <w:vAlign w:val="center"/>
          </w:tcPr>
          <w:p w14:paraId="43DAE3E6" w14:textId="77777777" w:rsidR="00997F0A" w:rsidRPr="00645B7B" w:rsidRDefault="00997F0A" w:rsidP="00997F0A">
            <w:pPr>
              <w:pStyle w:val="TAL"/>
              <w:rPr>
                <w:noProof/>
              </w:rPr>
            </w:pPr>
          </w:p>
        </w:tc>
      </w:tr>
      <w:tr w:rsidR="00997F0A" w:rsidRPr="00645B7B" w14:paraId="00E59D38" w14:textId="77777777" w:rsidTr="00997F0A">
        <w:trPr>
          <w:gridBefore w:val="2"/>
          <w:wBefore w:w="27" w:type="pct"/>
          <w:jc w:val="center"/>
        </w:trPr>
        <w:tc>
          <w:tcPr>
            <w:tcW w:w="1571" w:type="pct"/>
            <w:gridSpan w:val="4"/>
            <w:shd w:val="clear" w:color="auto" w:fill="auto"/>
            <w:vAlign w:val="center"/>
          </w:tcPr>
          <w:p w14:paraId="3C2D9A3D" w14:textId="77777777" w:rsidR="00997F0A" w:rsidRPr="00417A2B" w:rsidRDefault="00997F0A" w:rsidP="00997F0A">
            <w:pPr>
              <w:pStyle w:val="TAL"/>
              <w:rPr>
                <w:noProof/>
              </w:rPr>
            </w:pPr>
            <w:r w:rsidRPr="00EA770A">
              <w:rPr>
                <w:noProof/>
              </w:rPr>
              <w:t>WLAN-Operator-Id</w:t>
            </w:r>
          </w:p>
        </w:tc>
        <w:tc>
          <w:tcPr>
            <w:tcW w:w="386" w:type="pct"/>
            <w:gridSpan w:val="3"/>
            <w:shd w:val="clear" w:color="auto" w:fill="auto"/>
            <w:vAlign w:val="center"/>
          </w:tcPr>
          <w:p w14:paraId="3C82E86F" w14:textId="77777777" w:rsidR="00997F0A" w:rsidRPr="00417A2B" w:rsidRDefault="00997F0A" w:rsidP="00997F0A">
            <w:pPr>
              <w:pStyle w:val="TAL"/>
              <w:rPr>
                <w:noProof/>
                <w:lang w:eastAsia="zh-CN"/>
              </w:rPr>
            </w:pPr>
            <w:r>
              <w:rPr>
                <w:noProof/>
                <w:lang w:eastAsia="zh-CN"/>
              </w:rPr>
              <w:t>1306</w:t>
            </w:r>
          </w:p>
        </w:tc>
        <w:tc>
          <w:tcPr>
            <w:tcW w:w="231" w:type="pct"/>
            <w:gridSpan w:val="2"/>
            <w:shd w:val="clear" w:color="auto" w:fill="auto"/>
            <w:vAlign w:val="center"/>
          </w:tcPr>
          <w:p w14:paraId="051BAEBD" w14:textId="77777777" w:rsidR="00997F0A" w:rsidRPr="00645B7B" w:rsidRDefault="00997F0A" w:rsidP="00997F0A">
            <w:pPr>
              <w:pStyle w:val="TAL"/>
              <w:rPr>
                <w:noProof/>
                <w:lang w:eastAsia="zh-CN"/>
              </w:rPr>
            </w:pPr>
            <w:r>
              <w:rPr>
                <w:noProof/>
                <w:lang w:eastAsia="zh-CN"/>
              </w:rPr>
              <w:t>X</w:t>
            </w:r>
          </w:p>
        </w:tc>
        <w:tc>
          <w:tcPr>
            <w:tcW w:w="308" w:type="pct"/>
            <w:gridSpan w:val="4"/>
            <w:shd w:val="clear" w:color="auto" w:fill="auto"/>
            <w:vAlign w:val="center"/>
          </w:tcPr>
          <w:p w14:paraId="120B35EC" w14:textId="77777777" w:rsidR="00997F0A" w:rsidRPr="00645B7B" w:rsidRDefault="00997F0A" w:rsidP="00997F0A">
            <w:pPr>
              <w:pStyle w:val="TAL"/>
              <w:rPr>
                <w:noProof/>
                <w:lang w:eastAsia="zh-CN"/>
              </w:rPr>
            </w:pPr>
            <w:r>
              <w:rPr>
                <w:noProof/>
                <w:lang w:eastAsia="zh-CN"/>
              </w:rPr>
              <w:t>-</w:t>
            </w:r>
          </w:p>
        </w:tc>
        <w:tc>
          <w:tcPr>
            <w:tcW w:w="308" w:type="pct"/>
            <w:gridSpan w:val="4"/>
            <w:shd w:val="clear" w:color="auto" w:fill="auto"/>
            <w:vAlign w:val="center"/>
          </w:tcPr>
          <w:p w14:paraId="5320471F" w14:textId="77777777" w:rsidR="00997F0A" w:rsidRPr="00645B7B" w:rsidRDefault="00997F0A" w:rsidP="00997F0A">
            <w:pPr>
              <w:pStyle w:val="TAL"/>
              <w:rPr>
                <w:noProof/>
                <w:lang w:eastAsia="zh-CN"/>
              </w:rPr>
            </w:pPr>
            <w:r>
              <w:rPr>
                <w:noProof/>
                <w:lang w:eastAsia="zh-CN"/>
              </w:rPr>
              <w:t>X</w:t>
            </w:r>
          </w:p>
        </w:tc>
        <w:tc>
          <w:tcPr>
            <w:tcW w:w="313" w:type="pct"/>
            <w:gridSpan w:val="3"/>
            <w:shd w:val="clear" w:color="auto" w:fill="auto"/>
            <w:vAlign w:val="center"/>
          </w:tcPr>
          <w:p w14:paraId="1855466F" w14:textId="77777777" w:rsidR="00997F0A" w:rsidRPr="00645B7B" w:rsidRDefault="00997F0A" w:rsidP="00997F0A">
            <w:pPr>
              <w:pStyle w:val="TAL"/>
              <w:rPr>
                <w:noProof/>
                <w:lang w:eastAsia="zh-CN"/>
              </w:rPr>
            </w:pPr>
            <w:r>
              <w:rPr>
                <w:noProof/>
                <w:lang w:eastAsia="zh-CN"/>
              </w:rPr>
              <w:t>-</w:t>
            </w:r>
          </w:p>
        </w:tc>
        <w:tc>
          <w:tcPr>
            <w:tcW w:w="771" w:type="pct"/>
            <w:gridSpan w:val="3"/>
            <w:shd w:val="clear" w:color="auto" w:fill="auto"/>
          </w:tcPr>
          <w:p w14:paraId="1A7BBF75" w14:textId="77777777" w:rsidR="00997F0A" w:rsidRPr="0099276E" w:rsidRDefault="00997F0A" w:rsidP="00997F0A">
            <w:pPr>
              <w:pStyle w:val="TAL"/>
              <w:rPr>
                <w:noProof/>
              </w:rPr>
            </w:pPr>
            <w:r>
              <w:rPr>
                <w:noProof/>
              </w:rPr>
              <w:t>Grouped</w:t>
            </w:r>
          </w:p>
        </w:tc>
        <w:tc>
          <w:tcPr>
            <w:tcW w:w="386" w:type="pct"/>
            <w:gridSpan w:val="3"/>
            <w:shd w:val="clear" w:color="auto" w:fill="auto"/>
            <w:vAlign w:val="center"/>
          </w:tcPr>
          <w:p w14:paraId="186CA8A6" w14:textId="77777777" w:rsidR="00997F0A" w:rsidRPr="00484838" w:rsidRDefault="00997F0A" w:rsidP="00997F0A">
            <w:pPr>
              <w:pStyle w:val="TAL"/>
              <w:rPr>
                <w:noProof/>
              </w:rPr>
            </w:pPr>
            <w:r>
              <w:rPr>
                <w:noProof/>
              </w:rPr>
              <w:t>V</w:t>
            </w:r>
          </w:p>
        </w:tc>
        <w:tc>
          <w:tcPr>
            <w:tcW w:w="308" w:type="pct"/>
            <w:gridSpan w:val="3"/>
            <w:shd w:val="clear" w:color="auto" w:fill="auto"/>
          </w:tcPr>
          <w:p w14:paraId="1B8EA42D" w14:textId="77777777" w:rsidR="00997F0A" w:rsidRPr="00645B7B" w:rsidRDefault="00997F0A" w:rsidP="00997F0A">
            <w:pPr>
              <w:pStyle w:val="TAL"/>
              <w:rPr>
                <w:noProof/>
              </w:rPr>
            </w:pPr>
            <w:r>
              <w:rPr>
                <w:noProof/>
              </w:rPr>
              <w:t>-</w:t>
            </w:r>
          </w:p>
        </w:tc>
        <w:tc>
          <w:tcPr>
            <w:tcW w:w="154" w:type="pct"/>
            <w:gridSpan w:val="3"/>
            <w:shd w:val="clear" w:color="auto" w:fill="auto"/>
          </w:tcPr>
          <w:p w14:paraId="4A3D0AD8" w14:textId="77777777" w:rsidR="00997F0A" w:rsidRPr="00645B7B" w:rsidRDefault="00997F0A" w:rsidP="00997F0A">
            <w:pPr>
              <w:pStyle w:val="TAL"/>
              <w:rPr>
                <w:noProof/>
              </w:rPr>
            </w:pPr>
            <w:r>
              <w:rPr>
                <w:noProof/>
              </w:rPr>
              <w:t>-</w:t>
            </w:r>
          </w:p>
        </w:tc>
        <w:tc>
          <w:tcPr>
            <w:tcW w:w="236" w:type="pct"/>
            <w:gridSpan w:val="2"/>
            <w:shd w:val="clear" w:color="auto" w:fill="auto"/>
            <w:vAlign w:val="center"/>
          </w:tcPr>
          <w:p w14:paraId="22D5D8A9" w14:textId="77777777" w:rsidR="00997F0A" w:rsidRPr="00645B7B" w:rsidRDefault="00997F0A" w:rsidP="00997F0A">
            <w:pPr>
              <w:pStyle w:val="TAL"/>
              <w:rPr>
                <w:noProof/>
              </w:rPr>
            </w:pPr>
            <w:r>
              <w:rPr>
                <w:noProof/>
              </w:rPr>
              <w:t>M</w:t>
            </w:r>
          </w:p>
        </w:tc>
      </w:tr>
      <w:tr w:rsidR="00997F0A" w:rsidRPr="00645B7B" w14:paraId="36AA9090" w14:textId="77777777" w:rsidTr="00997F0A">
        <w:trPr>
          <w:gridBefore w:val="2"/>
          <w:wBefore w:w="27" w:type="pct"/>
          <w:jc w:val="center"/>
        </w:trPr>
        <w:tc>
          <w:tcPr>
            <w:tcW w:w="1571" w:type="pct"/>
            <w:gridSpan w:val="4"/>
            <w:shd w:val="clear" w:color="auto" w:fill="auto"/>
            <w:vAlign w:val="center"/>
          </w:tcPr>
          <w:p w14:paraId="03CD2E50" w14:textId="77777777" w:rsidR="00997F0A" w:rsidRPr="00417A2B" w:rsidRDefault="00997F0A" w:rsidP="00997F0A">
            <w:pPr>
              <w:pStyle w:val="TAL"/>
              <w:rPr>
                <w:noProof/>
              </w:rPr>
            </w:pPr>
            <w:r w:rsidRPr="00EA770A">
              <w:rPr>
                <w:noProof/>
              </w:rPr>
              <w:t>WLAN-Operator-</w:t>
            </w:r>
            <w:r>
              <w:rPr>
                <w:noProof/>
              </w:rPr>
              <w:t>Name</w:t>
            </w:r>
          </w:p>
        </w:tc>
        <w:tc>
          <w:tcPr>
            <w:tcW w:w="386" w:type="pct"/>
            <w:gridSpan w:val="3"/>
            <w:shd w:val="clear" w:color="auto" w:fill="auto"/>
            <w:vAlign w:val="center"/>
          </w:tcPr>
          <w:p w14:paraId="717652AE" w14:textId="77777777" w:rsidR="00997F0A" w:rsidRPr="00417A2B" w:rsidRDefault="00997F0A" w:rsidP="00997F0A">
            <w:pPr>
              <w:pStyle w:val="TAL"/>
              <w:rPr>
                <w:noProof/>
                <w:lang w:eastAsia="zh-CN"/>
              </w:rPr>
            </w:pPr>
            <w:r>
              <w:rPr>
                <w:noProof/>
                <w:lang w:eastAsia="zh-CN"/>
              </w:rPr>
              <w:t>1307</w:t>
            </w:r>
          </w:p>
        </w:tc>
        <w:tc>
          <w:tcPr>
            <w:tcW w:w="231" w:type="pct"/>
            <w:gridSpan w:val="2"/>
            <w:shd w:val="clear" w:color="auto" w:fill="auto"/>
            <w:vAlign w:val="center"/>
          </w:tcPr>
          <w:p w14:paraId="634EDB92" w14:textId="77777777" w:rsidR="00997F0A" w:rsidRPr="00645B7B" w:rsidRDefault="00997F0A" w:rsidP="00997F0A">
            <w:pPr>
              <w:pStyle w:val="TAL"/>
              <w:rPr>
                <w:noProof/>
                <w:lang w:eastAsia="zh-CN"/>
              </w:rPr>
            </w:pPr>
            <w:r>
              <w:rPr>
                <w:noProof/>
                <w:lang w:eastAsia="zh-CN"/>
              </w:rPr>
              <w:t>X</w:t>
            </w:r>
          </w:p>
        </w:tc>
        <w:tc>
          <w:tcPr>
            <w:tcW w:w="308" w:type="pct"/>
            <w:gridSpan w:val="4"/>
            <w:shd w:val="clear" w:color="auto" w:fill="auto"/>
            <w:vAlign w:val="center"/>
          </w:tcPr>
          <w:p w14:paraId="634A6274" w14:textId="77777777" w:rsidR="00997F0A" w:rsidRPr="00645B7B" w:rsidRDefault="00997F0A" w:rsidP="00997F0A">
            <w:pPr>
              <w:pStyle w:val="TAL"/>
              <w:rPr>
                <w:noProof/>
                <w:lang w:eastAsia="zh-CN"/>
              </w:rPr>
            </w:pPr>
            <w:r>
              <w:rPr>
                <w:noProof/>
                <w:lang w:eastAsia="zh-CN"/>
              </w:rPr>
              <w:t>-</w:t>
            </w:r>
          </w:p>
        </w:tc>
        <w:tc>
          <w:tcPr>
            <w:tcW w:w="308" w:type="pct"/>
            <w:gridSpan w:val="4"/>
            <w:shd w:val="clear" w:color="auto" w:fill="auto"/>
            <w:vAlign w:val="center"/>
          </w:tcPr>
          <w:p w14:paraId="37AFE3FE" w14:textId="77777777" w:rsidR="00997F0A" w:rsidRPr="00645B7B" w:rsidRDefault="00997F0A" w:rsidP="00997F0A">
            <w:pPr>
              <w:pStyle w:val="TAL"/>
              <w:rPr>
                <w:noProof/>
                <w:lang w:eastAsia="zh-CN"/>
              </w:rPr>
            </w:pPr>
            <w:r>
              <w:rPr>
                <w:noProof/>
                <w:lang w:eastAsia="zh-CN"/>
              </w:rPr>
              <w:t>X</w:t>
            </w:r>
          </w:p>
        </w:tc>
        <w:tc>
          <w:tcPr>
            <w:tcW w:w="313" w:type="pct"/>
            <w:gridSpan w:val="3"/>
            <w:shd w:val="clear" w:color="auto" w:fill="auto"/>
            <w:vAlign w:val="center"/>
          </w:tcPr>
          <w:p w14:paraId="71CA57AB" w14:textId="77777777" w:rsidR="00997F0A" w:rsidRPr="00645B7B" w:rsidRDefault="00997F0A" w:rsidP="00997F0A">
            <w:pPr>
              <w:pStyle w:val="TAL"/>
              <w:rPr>
                <w:noProof/>
                <w:lang w:eastAsia="zh-CN"/>
              </w:rPr>
            </w:pPr>
            <w:r>
              <w:rPr>
                <w:noProof/>
                <w:lang w:eastAsia="zh-CN"/>
              </w:rPr>
              <w:t>-</w:t>
            </w:r>
          </w:p>
        </w:tc>
        <w:tc>
          <w:tcPr>
            <w:tcW w:w="771" w:type="pct"/>
            <w:gridSpan w:val="3"/>
            <w:shd w:val="clear" w:color="auto" w:fill="auto"/>
          </w:tcPr>
          <w:p w14:paraId="7A923780" w14:textId="77777777" w:rsidR="00997F0A" w:rsidRPr="0099276E" w:rsidRDefault="00997F0A" w:rsidP="00997F0A">
            <w:pPr>
              <w:pStyle w:val="TAL"/>
              <w:rPr>
                <w:noProof/>
              </w:rPr>
            </w:pPr>
            <w:r w:rsidRPr="0099276E">
              <w:rPr>
                <w:noProof/>
              </w:rPr>
              <w:t>UTF8String</w:t>
            </w:r>
          </w:p>
        </w:tc>
        <w:tc>
          <w:tcPr>
            <w:tcW w:w="386" w:type="pct"/>
            <w:gridSpan w:val="3"/>
            <w:shd w:val="clear" w:color="auto" w:fill="auto"/>
            <w:vAlign w:val="center"/>
          </w:tcPr>
          <w:p w14:paraId="5668176B" w14:textId="77777777" w:rsidR="00997F0A" w:rsidRPr="00484838" w:rsidRDefault="00997F0A" w:rsidP="00997F0A">
            <w:pPr>
              <w:pStyle w:val="TAL"/>
              <w:rPr>
                <w:noProof/>
              </w:rPr>
            </w:pPr>
            <w:r>
              <w:rPr>
                <w:noProof/>
              </w:rPr>
              <w:t>V</w:t>
            </w:r>
          </w:p>
        </w:tc>
        <w:tc>
          <w:tcPr>
            <w:tcW w:w="308" w:type="pct"/>
            <w:gridSpan w:val="3"/>
            <w:shd w:val="clear" w:color="auto" w:fill="auto"/>
          </w:tcPr>
          <w:p w14:paraId="72574FB1" w14:textId="77777777" w:rsidR="00997F0A" w:rsidRPr="00645B7B" w:rsidRDefault="00997F0A" w:rsidP="00997F0A">
            <w:pPr>
              <w:pStyle w:val="TAL"/>
              <w:rPr>
                <w:noProof/>
              </w:rPr>
            </w:pPr>
            <w:r>
              <w:rPr>
                <w:noProof/>
              </w:rPr>
              <w:t>-</w:t>
            </w:r>
          </w:p>
        </w:tc>
        <w:tc>
          <w:tcPr>
            <w:tcW w:w="154" w:type="pct"/>
            <w:gridSpan w:val="3"/>
            <w:shd w:val="clear" w:color="auto" w:fill="auto"/>
          </w:tcPr>
          <w:p w14:paraId="1A9921C1" w14:textId="77777777" w:rsidR="00997F0A" w:rsidRPr="00645B7B" w:rsidRDefault="00997F0A" w:rsidP="00997F0A">
            <w:pPr>
              <w:pStyle w:val="TAL"/>
              <w:rPr>
                <w:noProof/>
              </w:rPr>
            </w:pPr>
            <w:r>
              <w:rPr>
                <w:noProof/>
              </w:rPr>
              <w:t>-</w:t>
            </w:r>
          </w:p>
        </w:tc>
        <w:tc>
          <w:tcPr>
            <w:tcW w:w="236" w:type="pct"/>
            <w:gridSpan w:val="2"/>
            <w:shd w:val="clear" w:color="auto" w:fill="auto"/>
            <w:vAlign w:val="center"/>
          </w:tcPr>
          <w:p w14:paraId="7FB0A4AD" w14:textId="77777777" w:rsidR="00997F0A" w:rsidRPr="00645B7B" w:rsidRDefault="00997F0A" w:rsidP="00997F0A">
            <w:pPr>
              <w:pStyle w:val="TAL"/>
              <w:rPr>
                <w:noProof/>
              </w:rPr>
            </w:pPr>
            <w:r>
              <w:rPr>
                <w:noProof/>
              </w:rPr>
              <w:t>M</w:t>
            </w:r>
          </w:p>
        </w:tc>
      </w:tr>
      <w:tr w:rsidR="00997F0A" w:rsidRPr="00645B7B" w14:paraId="763DA8FF" w14:textId="77777777" w:rsidTr="00997F0A">
        <w:trPr>
          <w:gridBefore w:val="2"/>
          <w:wBefore w:w="27" w:type="pct"/>
          <w:jc w:val="center"/>
        </w:trPr>
        <w:tc>
          <w:tcPr>
            <w:tcW w:w="1571" w:type="pct"/>
            <w:gridSpan w:val="4"/>
            <w:shd w:val="clear" w:color="auto" w:fill="auto"/>
            <w:vAlign w:val="center"/>
          </w:tcPr>
          <w:p w14:paraId="4878A6C6" w14:textId="77777777" w:rsidR="00997F0A" w:rsidRPr="00417A2B" w:rsidRDefault="00997F0A" w:rsidP="00997F0A">
            <w:pPr>
              <w:pStyle w:val="TAL"/>
              <w:rPr>
                <w:noProof/>
              </w:rPr>
            </w:pPr>
            <w:r>
              <w:rPr>
                <w:noProof/>
              </w:rPr>
              <w:t>WLAN-PLMN</w:t>
            </w:r>
            <w:r w:rsidRPr="00EA770A">
              <w:rPr>
                <w:noProof/>
              </w:rPr>
              <w:t>-Id</w:t>
            </w:r>
          </w:p>
        </w:tc>
        <w:tc>
          <w:tcPr>
            <w:tcW w:w="386" w:type="pct"/>
            <w:gridSpan w:val="3"/>
            <w:shd w:val="clear" w:color="auto" w:fill="auto"/>
            <w:vAlign w:val="center"/>
          </w:tcPr>
          <w:p w14:paraId="57A2D830" w14:textId="77777777" w:rsidR="00997F0A" w:rsidRPr="00417A2B" w:rsidRDefault="00997F0A" w:rsidP="00997F0A">
            <w:pPr>
              <w:pStyle w:val="TAL"/>
              <w:rPr>
                <w:noProof/>
                <w:lang w:eastAsia="zh-CN"/>
              </w:rPr>
            </w:pPr>
            <w:r>
              <w:rPr>
                <w:noProof/>
                <w:lang w:eastAsia="zh-CN"/>
              </w:rPr>
              <w:t>1308</w:t>
            </w:r>
          </w:p>
        </w:tc>
        <w:tc>
          <w:tcPr>
            <w:tcW w:w="231" w:type="pct"/>
            <w:gridSpan w:val="2"/>
            <w:shd w:val="clear" w:color="auto" w:fill="auto"/>
            <w:vAlign w:val="center"/>
          </w:tcPr>
          <w:p w14:paraId="1D4C969C" w14:textId="77777777" w:rsidR="00997F0A" w:rsidRPr="00645B7B" w:rsidRDefault="00997F0A" w:rsidP="00997F0A">
            <w:pPr>
              <w:pStyle w:val="TAL"/>
              <w:rPr>
                <w:noProof/>
                <w:lang w:eastAsia="zh-CN"/>
              </w:rPr>
            </w:pPr>
            <w:r>
              <w:rPr>
                <w:noProof/>
                <w:lang w:eastAsia="zh-CN"/>
              </w:rPr>
              <w:t>X</w:t>
            </w:r>
          </w:p>
        </w:tc>
        <w:tc>
          <w:tcPr>
            <w:tcW w:w="308" w:type="pct"/>
            <w:gridSpan w:val="4"/>
            <w:shd w:val="clear" w:color="auto" w:fill="auto"/>
            <w:vAlign w:val="center"/>
          </w:tcPr>
          <w:p w14:paraId="1E3AAB1A" w14:textId="77777777" w:rsidR="00997F0A" w:rsidRPr="00645B7B" w:rsidRDefault="00997F0A" w:rsidP="00997F0A">
            <w:pPr>
              <w:pStyle w:val="TAL"/>
              <w:rPr>
                <w:noProof/>
                <w:lang w:eastAsia="zh-CN"/>
              </w:rPr>
            </w:pPr>
            <w:r>
              <w:rPr>
                <w:noProof/>
                <w:lang w:eastAsia="zh-CN"/>
              </w:rPr>
              <w:t>-</w:t>
            </w:r>
          </w:p>
        </w:tc>
        <w:tc>
          <w:tcPr>
            <w:tcW w:w="308" w:type="pct"/>
            <w:gridSpan w:val="4"/>
            <w:shd w:val="clear" w:color="auto" w:fill="auto"/>
            <w:vAlign w:val="center"/>
          </w:tcPr>
          <w:p w14:paraId="4BC2C269" w14:textId="77777777" w:rsidR="00997F0A" w:rsidRPr="00645B7B" w:rsidRDefault="00997F0A" w:rsidP="00997F0A">
            <w:pPr>
              <w:pStyle w:val="TAL"/>
              <w:rPr>
                <w:noProof/>
                <w:lang w:eastAsia="zh-CN"/>
              </w:rPr>
            </w:pPr>
            <w:r>
              <w:rPr>
                <w:noProof/>
                <w:lang w:eastAsia="zh-CN"/>
              </w:rPr>
              <w:t>X</w:t>
            </w:r>
          </w:p>
        </w:tc>
        <w:tc>
          <w:tcPr>
            <w:tcW w:w="313" w:type="pct"/>
            <w:gridSpan w:val="3"/>
            <w:shd w:val="clear" w:color="auto" w:fill="auto"/>
            <w:vAlign w:val="center"/>
          </w:tcPr>
          <w:p w14:paraId="09A9184E" w14:textId="77777777" w:rsidR="00997F0A" w:rsidRPr="00645B7B" w:rsidRDefault="00997F0A" w:rsidP="00997F0A">
            <w:pPr>
              <w:pStyle w:val="TAL"/>
              <w:rPr>
                <w:noProof/>
                <w:lang w:eastAsia="zh-CN"/>
              </w:rPr>
            </w:pPr>
            <w:r>
              <w:rPr>
                <w:noProof/>
                <w:lang w:eastAsia="zh-CN"/>
              </w:rPr>
              <w:t>-</w:t>
            </w:r>
          </w:p>
        </w:tc>
        <w:tc>
          <w:tcPr>
            <w:tcW w:w="771" w:type="pct"/>
            <w:gridSpan w:val="3"/>
            <w:shd w:val="clear" w:color="auto" w:fill="auto"/>
          </w:tcPr>
          <w:p w14:paraId="371619DD" w14:textId="77777777" w:rsidR="00997F0A" w:rsidRPr="0099276E" w:rsidRDefault="00997F0A" w:rsidP="00997F0A">
            <w:pPr>
              <w:pStyle w:val="TAL"/>
              <w:rPr>
                <w:noProof/>
              </w:rPr>
            </w:pPr>
            <w:r w:rsidRPr="0099276E">
              <w:rPr>
                <w:noProof/>
              </w:rPr>
              <w:t>UTF8String</w:t>
            </w:r>
          </w:p>
        </w:tc>
        <w:tc>
          <w:tcPr>
            <w:tcW w:w="386" w:type="pct"/>
            <w:gridSpan w:val="3"/>
            <w:shd w:val="clear" w:color="auto" w:fill="auto"/>
            <w:vAlign w:val="center"/>
          </w:tcPr>
          <w:p w14:paraId="65EB0F98" w14:textId="77777777" w:rsidR="00997F0A" w:rsidRPr="00484838" w:rsidRDefault="00997F0A" w:rsidP="00997F0A">
            <w:pPr>
              <w:pStyle w:val="TAL"/>
              <w:rPr>
                <w:noProof/>
              </w:rPr>
            </w:pPr>
            <w:r>
              <w:rPr>
                <w:noProof/>
              </w:rPr>
              <w:t>V</w:t>
            </w:r>
          </w:p>
        </w:tc>
        <w:tc>
          <w:tcPr>
            <w:tcW w:w="308" w:type="pct"/>
            <w:gridSpan w:val="3"/>
            <w:shd w:val="clear" w:color="auto" w:fill="auto"/>
          </w:tcPr>
          <w:p w14:paraId="05C23208" w14:textId="77777777" w:rsidR="00997F0A" w:rsidRPr="00645B7B" w:rsidRDefault="00997F0A" w:rsidP="00997F0A">
            <w:pPr>
              <w:pStyle w:val="TAL"/>
              <w:rPr>
                <w:noProof/>
              </w:rPr>
            </w:pPr>
            <w:r>
              <w:rPr>
                <w:noProof/>
              </w:rPr>
              <w:t>-</w:t>
            </w:r>
          </w:p>
        </w:tc>
        <w:tc>
          <w:tcPr>
            <w:tcW w:w="154" w:type="pct"/>
            <w:gridSpan w:val="3"/>
            <w:shd w:val="clear" w:color="auto" w:fill="auto"/>
          </w:tcPr>
          <w:p w14:paraId="06062165" w14:textId="77777777" w:rsidR="00997F0A" w:rsidRPr="00645B7B" w:rsidRDefault="00997F0A" w:rsidP="00997F0A">
            <w:pPr>
              <w:pStyle w:val="TAL"/>
              <w:rPr>
                <w:noProof/>
              </w:rPr>
            </w:pPr>
            <w:r>
              <w:rPr>
                <w:noProof/>
              </w:rPr>
              <w:t>-</w:t>
            </w:r>
          </w:p>
        </w:tc>
        <w:tc>
          <w:tcPr>
            <w:tcW w:w="236" w:type="pct"/>
            <w:gridSpan w:val="2"/>
            <w:shd w:val="clear" w:color="auto" w:fill="auto"/>
            <w:vAlign w:val="center"/>
          </w:tcPr>
          <w:p w14:paraId="343BD3EB" w14:textId="77777777" w:rsidR="00997F0A" w:rsidRPr="00645B7B" w:rsidRDefault="00997F0A" w:rsidP="00997F0A">
            <w:pPr>
              <w:pStyle w:val="TAL"/>
              <w:rPr>
                <w:noProof/>
              </w:rPr>
            </w:pPr>
            <w:r>
              <w:rPr>
                <w:noProof/>
              </w:rPr>
              <w:t>M</w:t>
            </w:r>
          </w:p>
        </w:tc>
      </w:tr>
    </w:tbl>
    <w:p w14:paraId="36893B8B" w14:textId="77777777" w:rsidR="009B37B1" w:rsidRDefault="009B37B1" w:rsidP="009B37B1">
      <w:pPr>
        <w:rPr>
          <w:noProof/>
        </w:rPr>
      </w:pPr>
    </w:p>
    <w:p w14:paraId="49BE158B" w14:textId="77777777" w:rsidR="009B37B1" w:rsidRDefault="009B37B1" w:rsidP="009B37B1">
      <w:pPr>
        <w:pStyle w:val="NO"/>
        <w:contextualSpacing/>
      </w:pPr>
      <w:r w:rsidRPr="0006296D">
        <w:t>NOTE:</w:t>
      </w:r>
      <w:r>
        <w:tab/>
      </w:r>
      <w:r w:rsidRPr="0006296D">
        <w:t xml:space="preserve">Per TS 29.230 [206] the following AVP codes are reserved for </w:t>
      </w:r>
      <w:r>
        <w:t>the present document</w:t>
      </w:r>
      <w:r w:rsidRPr="0006296D">
        <w:t>:</w:t>
      </w:r>
      <w:r w:rsidRPr="0006296D">
        <w:br/>
      </w:r>
      <w:r>
        <w:t xml:space="preserve">Before Rel-8: 800 to 899, 1200 to </w:t>
      </w:r>
      <w:r w:rsidRPr="00ED2A92">
        <w:t>1</w:t>
      </w:r>
      <w:r>
        <w:t>2</w:t>
      </w:r>
      <w:r w:rsidRPr="00ED2A92">
        <w:t>99</w:t>
      </w:r>
      <w:r>
        <w:t>.</w:t>
      </w:r>
      <w:r>
        <w:br/>
      </w:r>
      <w:r w:rsidRPr="0006296D">
        <w:t>Rel-8: 2000</w:t>
      </w:r>
      <w:r>
        <w:t xml:space="preserve"> to 21</w:t>
      </w:r>
      <w:r w:rsidRPr="0006296D">
        <w:t>99.</w:t>
      </w:r>
      <w:r w:rsidRPr="0006296D">
        <w:br/>
        <w:t xml:space="preserve">Rel-9: 2300 to 2399. </w:t>
      </w:r>
      <w:r w:rsidRPr="0006296D">
        <w:br/>
        <w:t xml:space="preserve">Rel-10: 2600 to 2699. </w:t>
      </w:r>
      <w:r w:rsidRPr="0006296D">
        <w:br/>
        <w:t xml:space="preserve">Rel-11: 2700 to 2799. </w:t>
      </w:r>
      <w:r w:rsidRPr="0006296D">
        <w:br/>
        <w:t xml:space="preserve">Rel-12: 3400 to 3499. </w:t>
      </w:r>
      <w:r w:rsidRPr="0006296D">
        <w:br/>
        <w:t>Rel-13: 3900 to 3999.</w:t>
      </w:r>
      <w:r w:rsidRPr="0006296D">
        <w:br/>
        <w:t>Rel-14: 4400 to 4499.</w:t>
      </w:r>
    </w:p>
    <w:p w14:paraId="1C4D4B5E" w14:textId="77777777" w:rsidR="009B37B1" w:rsidRPr="0006296D" w:rsidRDefault="009B37B1" w:rsidP="009B37B1">
      <w:pPr>
        <w:pStyle w:val="NO"/>
        <w:contextualSpacing/>
      </w:pPr>
      <w:r>
        <w:tab/>
        <w:t>Rel-15</w:t>
      </w:r>
      <w:r w:rsidRPr="00ED2A92">
        <w:t xml:space="preserve">: </w:t>
      </w:r>
      <w:r>
        <w:t xml:space="preserve">1300 </w:t>
      </w:r>
      <w:r w:rsidRPr="00ED2A92">
        <w:t xml:space="preserve">to </w:t>
      </w:r>
      <w:r>
        <w:t>13</w:t>
      </w:r>
      <w:r w:rsidRPr="00ED2A92">
        <w:t>99.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2629A" w14:paraId="7285C788" w14:textId="77777777" w:rsidTr="001A044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F5B096F" w14:textId="77777777" w:rsidR="0092629A" w:rsidRDefault="0092629A" w:rsidP="001A0448">
            <w:pPr>
              <w:jc w:val="center"/>
              <w:rPr>
                <w:rFonts w:ascii="Arial" w:hAnsi="Arial" w:cs="Arial"/>
                <w:b/>
                <w:bCs/>
                <w:sz w:val="28"/>
                <w:szCs w:val="28"/>
                <w:lang w:val="en-US"/>
              </w:rPr>
            </w:pPr>
            <w:bookmarkStart w:id="50" w:name="_Toc532895221"/>
            <w:r>
              <w:rPr>
                <w:rFonts w:ascii="Arial" w:hAnsi="Arial" w:cs="Arial"/>
                <w:b/>
                <w:bCs/>
                <w:sz w:val="28"/>
                <w:szCs w:val="28"/>
                <w:lang w:val="en-US"/>
              </w:rPr>
              <w:t>Next change</w:t>
            </w:r>
          </w:p>
        </w:tc>
      </w:tr>
    </w:tbl>
    <w:p w14:paraId="3F2C1D87" w14:textId="451AEB00" w:rsidR="009545B3" w:rsidRPr="00BB6156" w:rsidRDefault="009545B3" w:rsidP="009545B3">
      <w:pPr>
        <w:pStyle w:val="Heading3"/>
        <w:rPr>
          <w:noProof/>
        </w:rPr>
      </w:pPr>
      <w:r w:rsidRPr="00BB6156">
        <w:rPr>
          <w:noProof/>
        </w:rPr>
        <w:t>7.2.158</w:t>
      </w:r>
      <w:r w:rsidRPr="00BB6156">
        <w:rPr>
          <w:noProof/>
        </w:rPr>
        <w:tab/>
        <w:t>PS-Information AVP</w:t>
      </w:r>
      <w:bookmarkEnd w:id="50"/>
    </w:p>
    <w:p w14:paraId="1A75A5FA" w14:textId="77777777" w:rsidR="009545B3" w:rsidRPr="00BB6156" w:rsidRDefault="009545B3" w:rsidP="009545B3">
      <w:pPr>
        <w:rPr>
          <w:noProof/>
        </w:rPr>
      </w:pPr>
      <w:r w:rsidRPr="00BB6156">
        <w:rPr>
          <w:noProof/>
        </w:rPr>
        <w:t xml:space="preserve">The </w:t>
      </w:r>
      <w:r w:rsidRPr="00BB6156">
        <w:rPr>
          <w:i/>
          <w:noProof/>
        </w:rPr>
        <w:t>PS-Information</w:t>
      </w:r>
      <w:r w:rsidRPr="00BB6156">
        <w:rPr>
          <w:noProof/>
        </w:rPr>
        <w:t xml:space="preserve"> AVP (AVP code 874) is of type Grouped. Its purpose is to allow the transmission of additional PS service specific information elements. </w:t>
      </w:r>
    </w:p>
    <w:p w14:paraId="2E6D2ACF" w14:textId="77777777" w:rsidR="009545B3" w:rsidRPr="00BB6156" w:rsidRDefault="009545B3" w:rsidP="009545B3">
      <w:pPr>
        <w:rPr>
          <w:noProof/>
        </w:rPr>
      </w:pPr>
      <w:r w:rsidRPr="00BB6156">
        <w:rPr>
          <w:noProof/>
        </w:rPr>
        <w:t>It has the following ABNF grammar:</w:t>
      </w:r>
    </w:p>
    <w:p w14:paraId="2D100983" w14:textId="77777777" w:rsidR="009545B3" w:rsidRPr="00BB6156" w:rsidRDefault="009545B3" w:rsidP="009545B3">
      <w:pPr>
        <w:pStyle w:val="B1"/>
        <w:ind w:firstLine="0"/>
        <w:rPr>
          <w:noProof/>
        </w:rPr>
      </w:pPr>
      <w:r w:rsidRPr="00BB6156">
        <w:rPr>
          <w:noProof/>
        </w:rPr>
        <w:t xml:space="preserve">PS-Information :: = </w:t>
      </w:r>
      <w:r w:rsidRPr="00BB6156">
        <w:rPr>
          <w:noProof/>
        </w:rPr>
        <w:tab/>
        <w:t>&lt; AVP Header: 874&gt;</w:t>
      </w:r>
    </w:p>
    <w:p w14:paraId="5B49B6E9" w14:textId="77777777" w:rsidR="009545B3" w:rsidRDefault="009545B3" w:rsidP="009545B3">
      <w:pPr>
        <w:pStyle w:val="B1"/>
        <w:spacing w:after="0"/>
        <w:ind w:leftChars="921" w:left="1842" w:firstLine="284"/>
        <w:rPr>
          <w:rStyle w:val="B2Char"/>
          <w:noProof/>
        </w:rPr>
      </w:pPr>
      <w:r>
        <w:t>* [ Supported-</w:t>
      </w:r>
      <w:proofErr w:type="gramStart"/>
      <w:r>
        <w:t>Features ]</w:t>
      </w:r>
      <w:proofErr w:type="gramEnd"/>
    </w:p>
    <w:p w14:paraId="35FAFE0F" w14:textId="77777777" w:rsidR="009545B3" w:rsidRPr="00BB6156" w:rsidRDefault="009545B3" w:rsidP="009545B3">
      <w:pPr>
        <w:pStyle w:val="B1"/>
        <w:spacing w:after="0"/>
        <w:ind w:leftChars="1063" w:left="2126" w:firstLine="142"/>
        <w:rPr>
          <w:rStyle w:val="B2Char"/>
          <w:noProof/>
        </w:rPr>
      </w:pPr>
      <w:r w:rsidRPr="00BB6156">
        <w:rPr>
          <w:noProof/>
        </w:rPr>
        <w:t xml:space="preserve"> </w:t>
      </w:r>
      <w:r w:rsidRPr="00BB6156">
        <w:rPr>
          <w:rStyle w:val="B2Char"/>
          <w:noProof/>
        </w:rPr>
        <w:t>[ 3GPP-Charging-Id ]</w:t>
      </w:r>
    </w:p>
    <w:p w14:paraId="78F15120" w14:textId="77777777" w:rsidR="009545B3" w:rsidRPr="00BB6156" w:rsidRDefault="009545B3" w:rsidP="009545B3">
      <w:pPr>
        <w:pStyle w:val="B1"/>
        <w:spacing w:after="0"/>
        <w:ind w:leftChars="1063" w:left="2126" w:firstLine="142"/>
        <w:rPr>
          <w:rStyle w:val="B2Char"/>
          <w:noProof/>
        </w:rPr>
      </w:pPr>
      <w:r w:rsidRPr="00BB6156">
        <w:rPr>
          <w:rStyle w:val="B2Char"/>
          <w:noProof/>
        </w:rPr>
        <w:t>[ PDN-Connection-Charging-ID ]</w:t>
      </w:r>
      <w:r w:rsidRPr="00BB6156">
        <w:rPr>
          <w:rStyle w:val="B2Char"/>
          <w:noProof/>
        </w:rPr>
        <w:br/>
        <w:t xml:space="preserve">   [ Node-Id ]</w:t>
      </w:r>
      <w:r w:rsidRPr="00BB6156">
        <w:rPr>
          <w:rStyle w:val="B2Char"/>
          <w:noProof/>
        </w:rPr>
        <w:br/>
        <w:t xml:space="preserve">   [ 3GPP-PDP-Type ]</w:t>
      </w:r>
      <w:r w:rsidRPr="00BB6156">
        <w:rPr>
          <w:rStyle w:val="B2Char"/>
          <w:noProof/>
        </w:rPr>
        <w:br/>
        <w:t>* [ PDP-Address ]</w:t>
      </w:r>
      <w:r w:rsidRPr="00BB6156">
        <w:rPr>
          <w:rStyle w:val="B2Char"/>
          <w:noProof/>
        </w:rPr>
        <w:br/>
        <w:t xml:space="preserve">   </w:t>
      </w:r>
      <w:r w:rsidRPr="00BB6156">
        <w:rPr>
          <w:noProof/>
        </w:rPr>
        <w:t>[ PDP-Address-Prefix-Length ]</w:t>
      </w:r>
      <w:r w:rsidRPr="00BB6156">
        <w:rPr>
          <w:noProof/>
        </w:rPr>
        <w:br/>
      </w:r>
      <w:r w:rsidRPr="00BB6156">
        <w:rPr>
          <w:rStyle w:val="B2Char"/>
          <w:noProof/>
        </w:rPr>
        <w:t xml:space="preserve">   [ Dynamic-Address-Flag ]</w:t>
      </w:r>
      <w:r w:rsidRPr="00BB6156">
        <w:rPr>
          <w:rStyle w:val="B2Char"/>
          <w:noProof/>
        </w:rPr>
        <w:br/>
        <w:t xml:space="preserve">   [ Dynamic-Address-Flag-Extension ]</w:t>
      </w:r>
      <w:r w:rsidRPr="00BB6156">
        <w:rPr>
          <w:rStyle w:val="B2Char"/>
          <w:noProof/>
        </w:rPr>
        <w:br/>
        <w:t xml:space="preserve">   [ QoS-Information ]</w:t>
      </w:r>
      <w:r w:rsidRPr="00BB6156">
        <w:rPr>
          <w:rStyle w:val="B2Char"/>
          <w:noProof/>
        </w:rPr>
        <w:br/>
        <w:t xml:space="preserve"> * [ SGSN-Address ]</w:t>
      </w:r>
      <w:r w:rsidRPr="00BB6156">
        <w:rPr>
          <w:rStyle w:val="B2Char"/>
          <w:noProof/>
        </w:rPr>
        <w:br/>
        <w:t xml:space="preserve"> * [ GGSN-Address ] </w:t>
      </w:r>
    </w:p>
    <w:p w14:paraId="5CC223FF" w14:textId="77777777" w:rsidR="009545B3" w:rsidRPr="00BB6156" w:rsidRDefault="009545B3" w:rsidP="009545B3">
      <w:pPr>
        <w:pStyle w:val="B1"/>
        <w:spacing w:after="0"/>
        <w:ind w:leftChars="284" w:left="852"/>
        <w:rPr>
          <w:rStyle w:val="B2Char"/>
          <w:noProof/>
        </w:rPr>
      </w:pPr>
      <w:r w:rsidRPr="00BB6156">
        <w:rPr>
          <w:rStyle w:val="B2Char"/>
          <w:noProof/>
        </w:rPr>
        <w:t xml:space="preserve">                                * [ TDF-IP-Address ]</w:t>
      </w:r>
    </w:p>
    <w:p w14:paraId="1EEBD2B8" w14:textId="77777777" w:rsidR="009545B3" w:rsidRDefault="009545B3" w:rsidP="009545B3">
      <w:pPr>
        <w:pStyle w:val="B1"/>
        <w:spacing w:after="0"/>
        <w:ind w:leftChars="1063" w:left="2126" w:firstLine="1"/>
        <w:rPr>
          <w:rStyle w:val="B2Char"/>
          <w:noProof/>
        </w:rPr>
      </w:pPr>
      <w:r w:rsidRPr="00BB6156">
        <w:rPr>
          <w:rStyle w:val="B2Char"/>
          <w:noProof/>
        </w:rPr>
        <w:t xml:space="preserve"> * [ SGW-Address ]</w:t>
      </w:r>
      <w:r w:rsidRPr="00965A50">
        <w:rPr>
          <w:rStyle w:val="HTMLTypewriter"/>
          <w:rFonts w:eastAsia="MS Mincho"/>
          <w:noProof/>
        </w:rPr>
        <w:t xml:space="preserve"> </w:t>
      </w:r>
    </w:p>
    <w:p w14:paraId="57FF9198" w14:textId="77777777" w:rsidR="009545B3" w:rsidRDefault="009545B3" w:rsidP="009545B3">
      <w:pPr>
        <w:pStyle w:val="B1"/>
        <w:spacing w:after="0"/>
        <w:ind w:leftChars="1063" w:left="2126" w:firstLine="1"/>
        <w:rPr>
          <w:rStyle w:val="B2Char"/>
          <w:noProof/>
        </w:rPr>
      </w:pPr>
      <w:r>
        <w:rPr>
          <w:rStyle w:val="B2Char"/>
          <w:noProof/>
        </w:rPr>
        <w:t xml:space="preserve"> </w:t>
      </w:r>
      <w:r w:rsidRPr="00BB6156">
        <w:rPr>
          <w:rStyle w:val="B2Char"/>
          <w:noProof/>
        </w:rPr>
        <w:t xml:space="preserve">* [ </w:t>
      </w:r>
      <w:r>
        <w:rPr>
          <w:rStyle w:val="B2Char"/>
          <w:noProof/>
        </w:rPr>
        <w:t>ePDG</w:t>
      </w:r>
      <w:r w:rsidRPr="00BB6156">
        <w:rPr>
          <w:rStyle w:val="B2Char"/>
          <w:noProof/>
        </w:rPr>
        <w:t>-Address ]</w:t>
      </w:r>
      <w:r w:rsidRPr="00370C86">
        <w:rPr>
          <w:rStyle w:val="Hyperlink"/>
          <w:noProof/>
        </w:rPr>
        <w:t xml:space="preserve"> </w:t>
      </w:r>
    </w:p>
    <w:p w14:paraId="02814944" w14:textId="77777777" w:rsidR="009545B3" w:rsidRPr="00BB6156" w:rsidRDefault="009545B3" w:rsidP="009545B3">
      <w:pPr>
        <w:pStyle w:val="B1"/>
        <w:spacing w:after="0"/>
        <w:ind w:leftChars="1063" w:left="2126" w:firstLine="1"/>
        <w:rPr>
          <w:noProof/>
        </w:rPr>
      </w:pPr>
      <w:r>
        <w:rPr>
          <w:rStyle w:val="B2Char"/>
          <w:noProof/>
        </w:rPr>
        <w:t xml:space="preserve"> </w:t>
      </w:r>
      <w:r w:rsidRPr="00BB6156">
        <w:rPr>
          <w:rStyle w:val="B2Char"/>
          <w:noProof/>
        </w:rPr>
        <w:t xml:space="preserve">* [ </w:t>
      </w:r>
      <w:r>
        <w:rPr>
          <w:rStyle w:val="B2Char"/>
          <w:noProof/>
        </w:rPr>
        <w:t>TWAG</w:t>
      </w:r>
      <w:r w:rsidRPr="00BB6156">
        <w:rPr>
          <w:rStyle w:val="B2Char"/>
          <w:noProof/>
        </w:rPr>
        <w:t>-Address ]</w:t>
      </w:r>
      <w:r w:rsidRPr="00BB6156">
        <w:rPr>
          <w:rStyle w:val="B2Char"/>
          <w:noProof/>
        </w:rPr>
        <w:br/>
        <w:t xml:space="preserve">   </w:t>
      </w:r>
      <w:r w:rsidRPr="00BB6156">
        <w:rPr>
          <w:noProof/>
        </w:rPr>
        <w:t>[ CG-Address ]</w:t>
      </w:r>
      <w:r w:rsidRPr="00BB6156">
        <w:rPr>
          <w:noProof/>
        </w:rPr>
        <w:br/>
      </w:r>
      <w:r w:rsidRPr="00BB6156">
        <w:rPr>
          <w:noProof/>
        </w:rPr>
        <w:lastRenderedPageBreak/>
        <w:t xml:space="preserve">   </w:t>
      </w:r>
      <w:r w:rsidRPr="00BB6156">
        <w:rPr>
          <w:rStyle w:val="B2Char"/>
        </w:rPr>
        <w:t>[</w:t>
      </w:r>
      <w:r w:rsidRPr="00BB6156">
        <w:rPr>
          <w:rStyle w:val="B2Char"/>
          <w:lang w:eastAsia="zh-CN"/>
        </w:rPr>
        <w:t xml:space="preserve"> </w:t>
      </w:r>
      <w:r w:rsidRPr="00BB6156">
        <w:rPr>
          <w:rStyle w:val="B2Char"/>
        </w:rPr>
        <w:t>Serving-Node-Type ]</w:t>
      </w:r>
      <w:r w:rsidRPr="00BB6156">
        <w:rPr>
          <w:rStyle w:val="B2Char"/>
        </w:rPr>
        <w:br/>
        <w:t xml:space="preserve">   [ SGW-Change ]</w:t>
      </w:r>
      <w:r w:rsidRPr="00BB6156">
        <w:rPr>
          <w:noProof/>
        </w:rPr>
        <w:br/>
        <w:t xml:space="preserve">   [ </w:t>
      </w:r>
      <w:r w:rsidRPr="00BB6156">
        <w:rPr>
          <w:rStyle w:val="B2Char"/>
          <w:noProof/>
        </w:rPr>
        <w:t>3GPP-</w:t>
      </w:r>
      <w:r w:rsidRPr="00BB6156">
        <w:rPr>
          <w:noProof/>
        </w:rPr>
        <w:t>IMSI-MCC-MNC ]</w:t>
      </w:r>
      <w:r w:rsidRPr="00BB6156">
        <w:rPr>
          <w:noProof/>
        </w:rPr>
        <w:br/>
        <w:t xml:space="preserve">   [ IMSI-Unauthenticated-Flag ]</w:t>
      </w:r>
      <w:r w:rsidRPr="00BB6156">
        <w:rPr>
          <w:noProof/>
        </w:rPr>
        <w:br/>
        <w:t xml:space="preserve">   [ </w:t>
      </w:r>
      <w:r w:rsidRPr="00BB6156">
        <w:rPr>
          <w:rStyle w:val="B2Char"/>
          <w:noProof/>
        </w:rPr>
        <w:t>3GPP-</w:t>
      </w:r>
      <w:r w:rsidRPr="00BB6156">
        <w:rPr>
          <w:noProof/>
        </w:rPr>
        <w:t>GGSN-MCC-MNC ]</w:t>
      </w:r>
      <w:r w:rsidRPr="00BB6156">
        <w:rPr>
          <w:noProof/>
        </w:rPr>
        <w:br/>
        <w:t xml:space="preserve">   [ </w:t>
      </w:r>
      <w:r w:rsidRPr="00BB6156">
        <w:rPr>
          <w:rStyle w:val="B2Char"/>
          <w:noProof/>
        </w:rPr>
        <w:t>3GPP-</w:t>
      </w:r>
      <w:r w:rsidRPr="00BB6156">
        <w:rPr>
          <w:noProof/>
        </w:rPr>
        <w:t>NSAPI ]</w:t>
      </w:r>
      <w:r w:rsidRPr="00BB6156">
        <w:rPr>
          <w:noProof/>
        </w:rPr>
        <w:br/>
        <w:t xml:space="preserve">   [ Called-Station-Id ]</w:t>
      </w:r>
      <w:r w:rsidRPr="00BB6156">
        <w:rPr>
          <w:noProof/>
        </w:rPr>
        <w:br/>
        <w:t xml:space="preserve">   [ </w:t>
      </w:r>
      <w:r w:rsidRPr="00BB6156">
        <w:rPr>
          <w:rStyle w:val="B2Char"/>
          <w:noProof/>
        </w:rPr>
        <w:t>3GPP-</w:t>
      </w:r>
      <w:r w:rsidRPr="00BB6156">
        <w:rPr>
          <w:noProof/>
        </w:rPr>
        <w:t>Session-Stop-Indicator ]</w:t>
      </w:r>
      <w:r w:rsidRPr="00BB6156">
        <w:rPr>
          <w:noProof/>
        </w:rPr>
        <w:br/>
        <w:t xml:space="preserve">   [ </w:t>
      </w:r>
      <w:r w:rsidRPr="00BB6156">
        <w:rPr>
          <w:rStyle w:val="B2Char"/>
          <w:noProof/>
        </w:rPr>
        <w:t>3GPP-</w:t>
      </w:r>
      <w:r w:rsidRPr="00BB6156">
        <w:rPr>
          <w:noProof/>
        </w:rPr>
        <w:t>Selection-Mode ]</w:t>
      </w:r>
      <w:r w:rsidRPr="00BB6156">
        <w:rPr>
          <w:noProof/>
        </w:rPr>
        <w:br/>
        <w:t xml:space="preserve">   [ </w:t>
      </w:r>
      <w:r w:rsidRPr="00BB6156">
        <w:rPr>
          <w:rStyle w:val="B2Char"/>
          <w:noProof/>
        </w:rPr>
        <w:t>3GPP-</w:t>
      </w:r>
      <w:r w:rsidRPr="00BB6156">
        <w:rPr>
          <w:noProof/>
        </w:rPr>
        <w:t>Charging-Characteristics ]</w:t>
      </w:r>
      <w:r w:rsidRPr="00BB6156">
        <w:rPr>
          <w:noProof/>
        </w:rPr>
        <w:br/>
        <w:t xml:space="preserve">   [</w:t>
      </w:r>
      <w:r w:rsidRPr="00BB6156">
        <w:rPr>
          <w:rStyle w:val="B2Char"/>
          <w:noProof/>
        </w:rPr>
        <w:t xml:space="preserve"> </w:t>
      </w:r>
      <w:r w:rsidRPr="00BB6156">
        <w:rPr>
          <w:noProof/>
        </w:rPr>
        <w:t>Charging-Characteristics-Selection-Mode ]</w:t>
      </w:r>
      <w:r w:rsidRPr="00BB6156">
        <w:rPr>
          <w:noProof/>
        </w:rPr>
        <w:br/>
        <w:t xml:space="preserve">   [ </w:t>
      </w:r>
      <w:r w:rsidRPr="00BB6156">
        <w:rPr>
          <w:rStyle w:val="B2Char"/>
          <w:noProof/>
        </w:rPr>
        <w:t>3GPP-</w:t>
      </w:r>
      <w:r w:rsidRPr="00BB6156">
        <w:rPr>
          <w:noProof/>
        </w:rPr>
        <w:t>SGSN-MCC-MNC ]</w:t>
      </w:r>
      <w:r w:rsidRPr="00BB6156">
        <w:rPr>
          <w:noProof/>
        </w:rPr>
        <w:br/>
        <w:t xml:space="preserve">   [ </w:t>
      </w:r>
      <w:r w:rsidRPr="00BB6156">
        <w:rPr>
          <w:rStyle w:val="B2Char"/>
          <w:noProof/>
        </w:rPr>
        <w:t>3GPP-</w:t>
      </w:r>
      <w:r w:rsidRPr="00BB6156">
        <w:rPr>
          <w:noProof/>
        </w:rPr>
        <w:t>MS-TimeZone ]</w:t>
      </w:r>
    </w:p>
    <w:p w14:paraId="34E46F66" w14:textId="77777777" w:rsidR="009545B3" w:rsidRPr="00BB6156" w:rsidRDefault="009545B3" w:rsidP="009545B3">
      <w:pPr>
        <w:pStyle w:val="B1"/>
        <w:spacing w:after="0"/>
        <w:ind w:left="2127" w:firstLine="0"/>
        <w:rPr>
          <w:noProof/>
        </w:rPr>
      </w:pPr>
      <w:r w:rsidRPr="00BB6156">
        <w:rPr>
          <w:noProof/>
        </w:rPr>
        <w:t xml:space="preserve">   [ Charging-Rule-Base-Name ] </w:t>
      </w:r>
      <w:r w:rsidRPr="00BB6156">
        <w:rPr>
          <w:noProof/>
        </w:rPr>
        <w:br/>
        <w:t xml:space="preserve">   [</w:t>
      </w:r>
      <w:r w:rsidRPr="00BB6156">
        <w:rPr>
          <w:noProof/>
          <w:lang w:eastAsia="zh-CN"/>
        </w:rPr>
        <w:t xml:space="preserve"> </w:t>
      </w:r>
      <w:r w:rsidRPr="00BB6156">
        <w:rPr>
          <w:noProof/>
        </w:rPr>
        <w:t>ADC-Rule-Base-Name</w:t>
      </w:r>
      <w:r w:rsidRPr="00BB6156">
        <w:rPr>
          <w:noProof/>
          <w:lang w:eastAsia="zh-CN"/>
        </w:rPr>
        <w:t xml:space="preserve"> </w:t>
      </w:r>
      <w:r w:rsidRPr="00BB6156">
        <w:rPr>
          <w:noProof/>
        </w:rPr>
        <w:t xml:space="preserve">] </w:t>
      </w:r>
    </w:p>
    <w:p w14:paraId="3A9270A7" w14:textId="77777777" w:rsidR="009545B3" w:rsidRPr="00BB6156" w:rsidRDefault="009545B3" w:rsidP="009545B3">
      <w:pPr>
        <w:pStyle w:val="B1"/>
        <w:spacing w:after="0"/>
        <w:ind w:left="2127" w:firstLine="0"/>
        <w:rPr>
          <w:noProof/>
        </w:rPr>
      </w:pPr>
      <w:r w:rsidRPr="00BB6156">
        <w:rPr>
          <w:noProof/>
        </w:rPr>
        <w:t xml:space="preserve">   [ </w:t>
      </w:r>
      <w:r w:rsidRPr="00BB6156">
        <w:rPr>
          <w:rStyle w:val="B2Char"/>
          <w:noProof/>
        </w:rPr>
        <w:t>3GPP-</w:t>
      </w:r>
      <w:r w:rsidRPr="00BB6156">
        <w:rPr>
          <w:noProof/>
        </w:rPr>
        <w:t>User-Location-Info ]</w:t>
      </w:r>
    </w:p>
    <w:p w14:paraId="1EF883EC" w14:textId="77777777" w:rsidR="009545B3" w:rsidRPr="00BB6156" w:rsidRDefault="009545B3" w:rsidP="009545B3">
      <w:pPr>
        <w:pStyle w:val="B1"/>
        <w:spacing w:after="0"/>
        <w:ind w:left="2127" w:firstLine="0"/>
        <w:rPr>
          <w:noProof/>
        </w:rPr>
      </w:pPr>
      <w:r w:rsidRPr="00BB6156">
        <w:rPr>
          <w:noProof/>
        </w:rPr>
        <w:t xml:space="preserve">   [ User-Location-Info-Time ]</w:t>
      </w:r>
    </w:p>
    <w:p w14:paraId="3EE9B2A0" w14:textId="77777777" w:rsidR="009545B3" w:rsidRPr="00BB6156" w:rsidRDefault="009545B3" w:rsidP="009545B3">
      <w:pPr>
        <w:pStyle w:val="B1"/>
        <w:spacing w:after="0"/>
        <w:ind w:left="2127" w:firstLine="0"/>
        <w:rPr>
          <w:noProof/>
        </w:rPr>
      </w:pPr>
      <w:r w:rsidRPr="00BB6156">
        <w:rPr>
          <w:noProof/>
        </w:rPr>
        <w:t xml:space="preserve">   [ User-CSG-Information ]</w:t>
      </w:r>
    </w:p>
    <w:p w14:paraId="26767F51" w14:textId="77777777" w:rsidR="009545B3" w:rsidRPr="00BB6156" w:rsidRDefault="009545B3" w:rsidP="009545B3">
      <w:pPr>
        <w:pStyle w:val="B1"/>
        <w:spacing w:after="0"/>
        <w:ind w:left="2127" w:firstLine="0"/>
        <w:rPr>
          <w:noProof/>
        </w:rPr>
      </w:pPr>
      <w:r w:rsidRPr="00BB6156">
        <w:rPr>
          <w:noProof/>
        </w:rPr>
        <w:t xml:space="preserve">* [ </w:t>
      </w:r>
      <w:r>
        <w:rPr>
          <w:noProof/>
        </w:rPr>
        <w:t>Presence-Reporting-Area</w:t>
      </w:r>
      <w:r w:rsidRPr="00BB6156">
        <w:rPr>
          <w:noProof/>
        </w:rPr>
        <w:t>-Information ]</w:t>
      </w:r>
    </w:p>
    <w:p w14:paraId="2AFEFC13" w14:textId="77777777" w:rsidR="009545B3" w:rsidRPr="00BB6156" w:rsidRDefault="009545B3" w:rsidP="009545B3">
      <w:pPr>
        <w:pStyle w:val="B1"/>
        <w:spacing w:after="0"/>
        <w:ind w:left="2127" w:firstLine="0"/>
        <w:rPr>
          <w:noProof/>
        </w:rPr>
      </w:pPr>
      <w:r w:rsidRPr="00BB6156">
        <w:rPr>
          <w:noProof/>
        </w:rPr>
        <w:t xml:space="preserve">   [ </w:t>
      </w:r>
      <w:r w:rsidRPr="00BB6156">
        <w:rPr>
          <w:rStyle w:val="B2Char"/>
          <w:noProof/>
        </w:rPr>
        <w:t>3GPP2-BSID</w:t>
      </w:r>
      <w:r w:rsidRPr="00BB6156">
        <w:rPr>
          <w:noProof/>
        </w:rPr>
        <w:t xml:space="preserve"> ] </w:t>
      </w:r>
    </w:p>
    <w:p w14:paraId="131940D8" w14:textId="77777777" w:rsidR="009545B3" w:rsidRPr="00BB6156" w:rsidRDefault="009545B3" w:rsidP="009545B3">
      <w:pPr>
        <w:pStyle w:val="B1"/>
        <w:spacing w:after="0"/>
        <w:ind w:left="2127" w:firstLine="0"/>
        <w:rPr>
          <w:noProof/>
        </w:rPr>
      </w:pPr>
      <w:r w:rsidRPr="00BB6156">
        <w:rPr>
          <w:noProof/>
        </w:rPr>
        <w:tab/>
        <w:t>[ TWAN-User-Location-Info ]</w:t>
      </w:r>
      <w:r w:rsidRPr="00BB6156">
        <w:rPr>
          <w:noProof/>
        </w:rPr>
        <w:br/>
      </w:r>
      <w:r w:rsidRPr="00BB6156">
        <w:rPr>
          <w:noProof/>
        </w:rPr>
        <w:tab/>
        <w:t xml:space="preserve">[ </w:t>
      </w:r>
      <w:r>
        <w:rPr>
          <w:noProof/>
        </w:rPr>
        <w:t>U</w:t>
      </w:r>
      <w:r w:rsidRPr="00BB6156">
        <w:rPr>
          <w:noProof/>
        </w:rPr>
        <w:t>WAN-User-Location-Info ]</w:t>
      </w:r>
      <w:r w:rsidRPr="00BB6156">
        <w:rPr>
          <w:noProof/>
        </w:rPr>
        <w:br/>
        <w:t xml:space="preserve">   [ </w:t>
      </w:r>
      <w:r w:rsidRPr="00BB6156">
        <w:rPr>
          <w:rStyle w:val="B2Char"/>
          <w:noProof/>
        </w:rPr>
        <w:t>3GPP-</w:t>
      </w:r>
      <w:r w:rsidRPr="00BB6156">
        <w:rPr>
          <w:noProof/>
        </w:rPr>
        <w:t>RAT-Type ]</w:t>
      </w:r>
      <w:r w:rsidRPr="00BB6156">
        <w:rPr>
          <w:noProof/>
        </w:rPr>
        <w:br/>
        <w:t xml:space="preserve">   [ PS-Furnish-Charging-Information ]</w:t>
      </w:r>
      <w:r w:rsidRPr="00BB6156">
        <w:rPr>
          <w:noProof/>
        </w:rPr>
        <w:br/>
        <w:t xml:space="preserve">   [ PDP-Context-Type ] </w:t>
      </w:r>
      <w:r w:rsidRPr="00BB6156">
        <w:rPr>
          <w:noProof/>
        </w:rPr>
        <w:br/>
        <w:t xml:space="preserve">   [ </w:t>
      </w:r>
      <w:r w:rsidRPr="00BB6156">
        <w:rPr>
          <w:noProof/>
          <w:szCs w:val="18"/>
        </w:rPr>
        <w:t xml:space="preserve">Offline-Charging </w:t>
      </w:r>
      <w:r w:rsidRPr="00BB6156">
        <w:rPr>
          <w:noProof/>
        </w:rPr>
        <w:t>]</w:t>
      </w:r>
    </w:p>
    <w:p w14:paraId="4AD94D13" w14:textId="77777777" w:rsidR="009545B3" w:rsidRPr="00BB6156" w:rsidRDefault="009545B3" w:rsidP="009545B3">
      <w:pPr>
        <w:pStyle w:val="B1"/>
        <w:spacing w:after="0"/>
        <w:ind w:left="2127" w:firstLine="0"/>
        <w:rPr>
          <w:noProof/>
        </w:rPr>
      </w:pPr>
      <w:r w:rsidRPr="00BB6156">
        <w:rPr>
          <w:noProof/>
        </w:rPr>
        <w:t>* [ Traffic-Data-Volumes ]</w:t>
      </w:r>
    </w:p>
    <w:p w14:paraId="0D6EAAFF" w14:textId="77777777" w:rsidR="009545B3" w:rsidRPr="00BB6156" w:rsidRDefault="009545B3" w:rsidP="009545B3">
      <w:pPr>
        <w:pStyle w:val="B1"/>
        <w:spacing w:after="0"/>
        <w:ind w:left="1843" w:firstLine="284"/>
        <w:rPr>
          <w:noProof/>
        </w:rPr>
      </w:pPr>
      <w:r w:rsidRPr="00BB6156">
        <w:rPr>
          <w:noProof/>
        </w:rPr>
        <w:t xml:space="preserve">* </w:t>
      </w:r>
      <w:r w:rsidRPr="00BB6156">
        <w:t>[ Service-Data-</w:t>
      </w:r>
      <w:proofErr w:type="gramStart"/>
      <w:r w:rsidRPr="00BB6156">
        <w:t>Container ]</w:t>
      </w:r>
      <w:proofErr w:type="gramEnd"/>
    </w:p>
    <w:p w14:paraId="69A2AAFC" w14:textId="77777777" w:rsidR="009545B3" w:rsidRPr="00BB6156" w:rsidRDefault="009545B3" w:rsidP="009545B3">
      <w:pPr>
        <w:pStyle w:val="B1"/>
        <w:spacing w:after="0"/>
        <w:ind w:left="2127" w:firstLine="0"/>
        <w:rPr>
          <w:noProof/>
        </w:rPr>
      </w:pPr>
      <w:r w:rsidRPr="00BB6156">
        <w:rPr>
          <w:noProof/>
        </w:rPr>
        <w:t xml:space="preserve">   </w:t>
      </w:r>
      <w:r w:rsidRPr="00BB6156">
        <w:t>[ User-Equipment-</w:t>
      </w:r>
      <w:proofErr w:type="gramStart"/>
      <w:r w:rsidRPr="00BB6156">
        <w:t>Info ]</w:t>
      </w:r>
      <w:proofErr w:type="gramEnd"/>
    </w:p>
    <w:p w14:paraId="20868826" w14:textId="77777777" w:rsidR="009545B3" w:rsidRPr="00BB6156" w:rsidRDefault="009545B3" w:rsidP="009545B3">
      <w:pPr>
        <w:pStyle w:val="B1"/>
        <w:spacing w:after="0"/>
        <w:ind w:left="2127" w:firstLine="0"/>
        <w:rPr>
          <w:noProof/>
        </w:rPr>
      </w:pPr>
      <w:r w:rsidRPr="00BB6156">
        <w:rPr>
          <w:noProof/>
        </w:rPr>
        <w:t xml:space="preserve">   </w:t>
      </w:r>
      <w:r w:rsidRPr="00BB6156">
        <w:t>[ Terminal-</w:t>
      </w:r>
      <w:proofErr w:type="gramStart"/>
      <w:r w:rsidRPr="00BB6156">
        <w:t>Information ]</w:t>
      </w:r>
      <w:proofErr w:type="gramEnd"/>
    </w:p>
    <w:p w14:paraId="6421E448" w14:textId="77777777" w:rsidR="009545B3" w:rsidRPr="00BB6156" w:rsidRDefault="009545B3" w:rsidP="009545B3">
      <w:pPr>
        <w:pStyle w:val="B1"/>
        <w:spacing w:after="0"/>
        <w:ind w:left="2127" w:firstLine="0"/>
        <w:rPr>
          <w:noProof/>
        </w:rPr>
      </w:pPr>
      <w:r w:rsidRPr="00BB6156">
        <w:rPr>
          <w:noProof/>
        </w:rPr>
        <w:t xml:space="preserve">   [ </w:t>
      </w:r>
      <w:r w:rsidRPr="00BB6156">
        <w:rPr>
          <w:noProof/>
          <w:szCs w:val="18"/>
        </w:rPr>
        <w:t xml:space="preserve">Start-Time </w:t>
      </w:r>
      <w:r w:rsidRPr="00BB6156">
        <w:rPr>
          <w:noProof/>
        </w:rPr>
        <w:t>]</w:t>
      </w:r>
    </w:p>
    <w:p w14:paraId="033F8D21" w14:textId="77777777" w:rsidR="009545B3" w:rsidRPr="00BB6156" w:rsidRDefault="009545B3" w:rsidP="009545B3">
      <w:pPr>
        <w:pStyle w:val="B1"/>
        <w:spacing w:after="0"/>
        <w:ind w:left="2127" w:firstLine="0"/>
        <w:rPr>
          <w:noProof/>
        </w:rPr>
      </w:pPr>
      <w:r w:rsidRPr="00BB6156">
        <w:rPr>
          <w:noProof/>
        </w:rPr>
        <w:t xml:space="preserve">   [ </w:t>
      </w:r>
      <w:r w:rsidRPr="00BB6156">
        <w:rPr>
          <w:noProof/>
          <w:szCs w:val="18"/>
        </w:rPr>
        <w:t xml:space="preserve">Stop-Time </w:t>
      </w:r>
      <w:r w:rsidRPr="00BB6156">
        <w:rPr>
          <w:noProof/>
        </w:rPr>
        <w:t>]</w:t>
      </w:r>
    </w:p>
    <w:p w14:paraId="3815DED7" w14:textId="77777777" w:rsidR="009545B3" w:rsidRPr="00BB6156" w:rsidRDefault="009545B3" w:rsidP="009545B3">
      <w:pPr>
        <w:pStyle w:val="B1"/>
        <w:spacing w:after="0"/>
        <w:ind w:left="1988" w:firstLine="139"/>
        <w:rPr>
          <w:noProof/>
        </w:rPr>
      </w:pPr>
      <w:r w:rsidRPr="00BB6156">
        <w:rPr>
          <w:noProof/>
        </w:rPr>
        <w:t xml:space="preserve">   [ </w:t>
      </w:r>
      <w:r w:rsidRPr="00BB6156">
        <w:rPr>
          <w:rStyle w:val="B2Char"/>
          <w:noProof/>
        </w:rPr>
        <w:t>Change-Condition</w:t>
      </w:r>
      <w:r w:rsidRPr="00BB6156">
        <w:rPr>
          <w:noProof/>
        </w:rPr>
        <w:t xml:space="preserve"> ]</w:t>
      </w:r>
    </w:p>
    <w:p w14:paraId="3A12AC42" w14:textId="77777777" w:rsidR="009545B3" w:rsidRPr="00BB6156" w:rsidRDefault="009545B3" w:rsidP="009545B3">
      <w:pPr>
        <w:pStyle w:val="B1"/>
        <w:spacing w:after="0"/>
        <w:ind w:left="1988" w:firstLine="139"/>
        <w:rPr>
          <w:noProof/>
        </w:rPr>
      </w:pPr>
      <w:r w:rsidRPr="00BB6156">
        <w:rPr>
          <w:noProof/>
        </w:rPr>
        <w:t xml:space="preserve">   [ </w:t>
      </w:r>
      <w:r w:rsidRPr="00BB6156">
        <w:rPr>
          <w:rStyle w:val="B2Char"/>
          <w:noProof/>
        </w:rPr>
        <w:t>Diagnostics</w:t>
      </w:r>
      <w:r w:rsidRPr="00BB6156">
        <w:rPr>
          <w:noProof/>
        </w:rPr>
        <w:t xml:space="preserve"> ]</w:t>
      </w:r>
    </w:p>
    <w:p w14:paraId="79673BC3" w14:textId="77777777" w:rsidR="009545B3" w:rsidRDefault="009545B3" w:rsidP="009545B3">
      <w:pPr>
        <w:pStyle w:val="B1"/>
        <w:spacing w:after="0"/>
        <w:ind w:left="1988" w:firstLine="284"/>
        <w:rPr>
          <w:noProof/>
          <w:lang w:eastAsia="zh-CN"/>
        </w:rPr>
      </w:pPr>
      <w:r w:rsidRPr="00BB6156">
        <w:rPr>
          <w:noProof/>
        </w:rPr>
        <w:t>[ Low-Priority-Indicator ]</w:t>
      </w:r>
      <w:r w:rsidRPr="00AF6E60">
        <w:rPr>
          <w:rFonts w:hint="eastAsia"/>
          <w:noProof/>
          <w:lang w:eastAsia="zh-CN"/>
        </w:rPr>
        <w:t xml:space="preserve"> </w:t>
      </w:r>
    </w:p>
    <w:p w14:paraId="086C953D" w14:textId="77777777" w:rsidR="009545B3" w:rsidRDefault="009545B3" w:rsidP="009545B3">
      <w:pPr>
        <w:pStyle w:val="B1"/>
        <w:spacing w:after="0"/>
        <w:ind w:left="1988" w:firstLine="284"/>
        <w:rPr>
          <w:noProof/>
          <w:lang w:eastAsia="zh-CN"/>
        </w:rPr>
      </w:pPr>
      <w:r>
        <w:rPr>
          <w:rFonts w:hint="eastAsia"/>
          <w:noProof/>
          <w:lang w:eastAsia="zh-CN"/>
        </w:rPr>
        <w:t>[ NBIFOM-Mode ]</w:t>
      </w:r>
    </w:p>
    <w:p w14:paraId="48A60021" w14:textId="77777777" w:rsidR="009545B3" w:rsidRPr="00BB6156" w:rsidRDefault="009545B3" w:rsidP="009545B3">
      <w:pPr>
        <w:pStyle w:val="B1"/>
        <w:spacing w:after="0"/>
        <w:ind w:left="1988" w:firstLine="284"/>
        <w:rPr>
          <w:noProof/>
        </w:rPr>
      </w:pPr>
      <w:r>
        <w:rPr>
          <w:rFonts w:hint="eastAsia"/>
          <w:noProof/>
          <w:lang w:eastAsia="zh-CN"/>
        </w:rPr>
        <w:t>[ NBIFOM-Support ]</w:t>
      </w:r>
    </w:p>
    <w:p w14:paraId="235FC9F5" w14:textId="77777777" w:rsidR="009545B3" w:rsidRPr="00BB6156" w:rsidRDefault="009545B3" w:rsidP="009545B3">
      <w:pPr>
        <w:pStyle w:val="B1"/>
        <w:spacing w:after="0"/>
        <w:ind w:left="1988" w:firstLine="284"/>
        <w:rPr>
          <w:noProof/>
        </w:rPr>
      </w:pPr>
      <w:r w:rsidRPr="00BB6156">
        <w:rPr>
          <w:noProof/>
        </w:rPr>
        <w:t>[ MME-Number-for-MT-SMS ]</w:t>
      </w:r>
    </w:p>
    <w:p w14:paraId="2CD378EC" w14:textId="77777777" w:rsidR="009545B3" w:rsidRPr="00BB6156" w:rsidRDefault="009545B3" w:rsidP="009545B3">
      <w:pPr>
        <w:pStyle w:val="B1"/>
        <w:spacing w:after="0"/>
        <w:ind w:left="1988" w:firstLine="284"/>
        <w:rPr>
          <w:noProof/>
        </w:rPr>
      </w:pPr>
      <w:r w:rsidRPr="00BB6156">
        <w:rPr>
          <w:noProof/>
        </w:rPr>
        <w:t>[ MME-Name ]</w:t>
      </w:r>
    </w:p>
    <w:p w14:paraId="47D2C30F" w14:textId="77777777" w:rsidR="009545B3" w:rsidRPr="00BB6156" w:rsidRDefault="009545B3" w:rsidP="009545B3">
      <w:pPr>
        <w:pStyle w:val="B1"/>
        <w:spacing w:after="0"/>
        <w:ind w:left="1988" w:firstLine="284"/>
        <w:rPr>
          <w:rStyle w:val="B2Char"/>
          <w:noProof/>
        </w:rPr>
      </w:pPr>
      <w:r w:rsidRPr="00BB6156">
        <w:rPr>
          <w:rStyle w:val="B2Char"/>
          <w:noProof/>
        </w:rPr>
        <w:t>[ MME-Realm ]</w:t>
      </w:r>
      <w:r w:rsidRPr="00BB6156">
        <w:rPr>
          <w:rStyle w:val="CommentReference"/>
          <w:noProof/>
        </w:rPr>
        <w:t xml:space="preserve"> </w:t>
      </w:r>
      <w:r w:rsidRPr="00BB6156">
        <w:rPr>
          <w:rStyle w:val="B2Char"/>
          <w:noProof/>
        </w:rPr>
        <w:br/>
      </w:r>
      <w:r w:rsidRPr="00BB6156">
        <w:rPr>
          <w:noProof/>
        </w:rPr>
        <w:tab/>
        <w:t xml:space="preserve">[ </w:t>
      </w:r>
      <w:r w:rsidRPr="00BB6156">
        <w:t>Logical-Access-</w:t>
      </w:r>
      <w:proofErr w:type="gramStart"/>
      <w:r w:rsidRPr="00BB6156">
        <w:t xml:space="preserve">ID </w:t>
      </w:r>
      <w:r w:rsidRPr="00BB6156">
        <w:rPr>
          <w:noProof/>
        </w:rPr>
        <w:t>]</w:t>
      </w:r>
      <w:proofErr w:type="gramEnd"/>
      <w:r w:rsidRPr="00BB6156">
        <w:rPr>
          <w:noProof/>
        </w:rPr>
        <w:br/>
      </w:r>
      <w:r w:rsidRPr="00BB6156">
        <w:rPr>
          <w:noProof/>
        </w:rPr>
        <w:tab/>
        <w:t xml:space="preserve">[ </w:t>
      </w:r>
      <w:r w:rsidRPr="00BB6156">
        <w:t xml:space="preserve">Physical-Access-ID </w:t>
      </w:r>
      <w:r w:rsidRPr="00BB6156">
        <w:rPr>
          <w:noProof/>
        </w:rPr>
        <w:t>]</w:t>
      </w:r>
    </w:p>
    <w:p w14:paraId="7B9201AB" w14:textId="77777777" w:rsidR="009545B3" w:rsidRPr="00BB6156" w:rsidRDefault="009545B3" w:rsidP="009545B3">
      <w:pPr>
        <w:pStyle w:val="B1"/>
        <w:spacing w:after="0"/>
        <w:ind w:left="1988" w:firstLine="284"/>
        <w:rPr>
          <w:rStyle w:val="B2Char"/>
          <w:noProof/>
        </w:rPr>
      </w:pPr>
      <w:r w:rsidRPr="00BB6156">
        <w:rPr>
          <w:rStyle w:val="B2Char"/>
          <w:noProof/>
        </w:rPr>
        <w:t xml:space="preserve">[ </w:t>
      </w:r>
      <w:r>
        <w:rPr>
          <w:rStyle w:val="B2Char"/>
        </w:rPr>
        <w:t>Fixed-User-Location-</w:t>
      </w:r>
      <w:proofErr w:type="gramStart"/>
      <w:r>
        <w:rPr>
          <w:rStyle w:val="B2Char"/>
        </w:rPr>
        <w:t>Info</w:t>
      </w:r>
      <w:r w:rsidRPr="00BB6156">
        <w:rPr>
          <w:rStyle w:val="B2Char"/>
        </w:rPr>
        <w:t xml:space="preserve"> </w:t>
      </w:r>
      <w:r w:rsidRPr="00BB6156">
        <w:rPr>
          <w:rStyle w:val="B2Char"/>
          <w:noProof/>
        </w:rPr>
        <w:t>]</w:t>
      </w:r>
      <w:proofErr w:type="gramEnd"/>
    </w:p>
    <w:p w14:paraId="2B56FA8D" w14:textId="77777777" w:rsidR="009545B3" w:rsidRPr="00BB6156" w:rsidRDefault="009545B3" w:rsidP="009545B3">
      <w:pPr>
        <w:pStyle w:val="B1"/>
        <w:spacing w:after="0"/>
        <w:ind w:left="1988" w:firstLine="284"/>
        <w:rPr>
          <w:rStyle w:val="B2Char"/>
          <w:noProof/>
        </w:rPr>
      </w:pPr>
      <w:r w:rsidRPr="00BB6156">
        <w:rPr>
          <w:rStyle w:val="B2Char"/>
          <w:noProof/>
        </w:rPr>
        <w:t xml:space="preserve">[ </w:t>
      </w:r>
      <w:r w:rsidRPr="00BB6156">
        <w:rPr>
          <w:rStyle w:val="B2Char"/>
        </w:rPr>
        <w:t>CN-Operator-Selection-</w:t>
      </w:r>
      <w:proofErr w:type="gramStart"/>
      <w:r w:rsidRPr="00BB6156">
        <w:rPr>
          <w:rStyle w:val="B2Char"/>
        </w:rPr>
        <w:t xml:space="preserve">Entity </w:t>
      </w:r>
      <w:r w:rsidRPr="00BB6156">
        <w:rPr>
          <w:rStyle w:val="B2Char"/>
          <w:noProof/>
        </w:rPr>
        <w:t>]</w:t>
      </w:r>
      <w:proofErr w:type="gramEnd"/>
    </w:p>
    <w:p w14:paraId="42D6CFC2" w14:textId="77777777" w:rsidR="009545B3" w:rsidRDefault="009545B3" w:rsidP="009545B3">
      <w:pPr>
        <w:pStyle w:val="B1"/>
        <w:spacing w:after="0"/>
        <w:ind w:left="2127" w:firstLine="0"/>
        <w:rPr>
          <w:noProof/>
        </w:rPr>
      </w:pPr>
      <w:r>
        <w:rPr>
          <w:noProof/>
        </w:rPr>
        <w:tab/>
      </w:r>
      <w:r w:rsidRPr="00BB6156">
        <w:rPr>
          <w:noProof/>
        </w:rPr>
        <w:t>[</w:t>
      </w:r>
      <w:r>
        <w:rPr>
          <w:noProof/>
        </w:rPr>
        <w:t xml:space="preserve"> </w:t>
      </w:r>
      <w:r w:rsidRPr="00295AD6">
        <w:rPr>
          <w:noProof/>
        </w:rPr>
        <w:t>Enhanced-Diagnostics</w:t>
      </w:r>
      <w:r>
        <w:rPr>
          <w:noProof/>
        </w:rPr>
        <w:t xml:space="preserve"> </w:t>
      </w:r>
      <w:r w:rsidRPr="00BB6156">
        <w:rPr>
          <w:noProof/>
        </w:rPr>
        <w:t>]</w:t>
      </w:r>
    </w:p>
    <w:p w14:paraId="45ED2BD4" w14:textId="77777777" w:rsidR="009545B3" w:rsidRPr="00BB6156" w:rsidRDefault="009545B3" w:rsidP="009545B3">
      <w:pPr>
        <w:pStyle w:val="B1"/>
        <w:spacing w:after="0"/>
        <w:ind w:left="2127" w:firstLine="0"/>
        <w:rPr>
          <w:noProof/>
        </w:rPr>
      </w:pPr>
      <w:r>
        <w:rPr>
          <w:noProof/>
        </w:rPr>
        <w:tab/>
      </w:r>
      <w:r w:rsidRPr="00BB6156">
        <w:rPr>
          <w:noProof/>
        </w:rPr>
        <w:t>[</w:t>
      </w:r>
      <w:r>
        <w:rPr>
          <w:noProof/>
        </w:rPr>
        <w:t xml:space="preserve"> SGi-PtP-Tunnelling-Method </w:t>
      </w:r>
      <w:r w:rsidRPr="00BB6156">
        <w:rPr>
          <w:noProof/>
        </w:rPr>
        <w:t>]</w:t>
      </w:r>
    </w:p>
    <w:p w14:paraId="36B74280" w14:textId="77777777" w:rsidR="009545B3" w:rsidRDefault="009545B3" w:rsidP="009545B3">
      <w:pPr>
        <w:pStyle w:val="B1"/>
        <w:spacing w:after="0"/>
        <w:ind w:left="2127" w:firstLine="0"/>
        <w:rPr>
          <w:noProof/>
        </w:rPr>
      </w:pPr>
      <w:r>
        <w:rPr>
          <w:noProof/>
        </w:rPr>
        <w:tab/>
      </w:r>
      <w:r w:rsidRPr="00BB6156">
        <w:rPr>
          <w:noProof/>
        </w:rPr>
        <w:t>[</w:t>
      </w:r>
      <w:r>
        <w:rPr>
          <w:noProof/>
        </w:rPr>
        <w:t xml:space="preserve"> </w:t>
      </w:r>
      <w:r w:rsidRPr="00EF6F91">
        <w:rPr>
          <w:noProof/>
          <w:lang w:eastAsia="x-none"/>
        </w:rPr>
        <w:t>CP-CIoT-</w:t>
      </w:r>
      <w:r>
        <w:rPr>
          <w:noProof/>
        </w:rPr>
        <w:t>EPS-</w:t>
      </w:r>
      <w:r w:rsidRPr="00EF6F91">
        <w:rPr>
          <w:noProof/>
          <w:lang w:eastAsia="x-none"/>
        </w:rPr>
        <w:t>Optim</w:t>
      </w:r>
      <w:r w:rsidRPr="00EF6F91">
        <w:rPr>
          <w:noProof/>
        </w:rPr>
        <w:t>i</w:t>
      </w:r>
      <w:r>
        <w:rPr>
          <w:noProof/>
        </w:rPr>
        <w:t>s</w:t>
      </w:r>
      <w:r w:rsidRPr="00EF6F91">
        <w:rPr>
          <w:noProof/>
          <w:lang w:eastAsia="x-none"/>
        </w:rPr>
        <w:t>ation-Indicator</w:t>
      </w:r>
      <w:r>
        <w:rPr>
          <w:noProof/>
        </w:rPr>
        <w:t xml:space="preserve"> </w:t>
      </w:r>
      <w:r w:rsidRPr="00BB6156">
        <w:rPr>
          <w:noProof/>
        </w:rPr>
        <w:t>]</w:t>
      </w:r>
    </w:p>
    <w:p w14:paraId="2F7F0437" w14:textId="77777777" w:rsidR="009545B3" w:rsidRPr="009B37B1" w:rsidRDefault="009545B3" w:rsidP="009545B3">
      <w:pPr>
        <w:pStyle w:val="B1"/>
        <w:spacing w:after="0"/>
        <w:ind w:left="2127" w:firstLine="0"/>
        <w:rPr>
          <w:noProof/>
          <w:lang w:val="fr-FR"/>
        </w:rPr>
      </w:pPr>
      <w:r>
        <w:rPr>
          <w:noProof/>
        </w:rPr>
        <w:tab/>
      </w:r>
      <w:r w:rsidRPr="009B37B1">
        <w:rPr>
          <w:noProof/>
          <w:lang w:val="fr-FR"/>
        </w:rPr>
        <w:t xml:space="preserve">[ </w:t>
      </w:r>
      <w:r w:rsidRPr="009B37B1">
        <w:rPr>
          <w:lang w:val="fr-FR" w:bidi="ar-IQ"/>
        </w:rPr>
        <w:t>UNI-PDU-CP-</w:t>
      </w:r>
      <w:proofErr w:type="spellStart"/>
      <w:r w:rsidRPr="009B37B1">
        <w:rPr>
          <w:lang w:val="fr-FR" w:bidi="ar-IQ"/>
        </w:rPr>
        <w:t>Only</w:t>
      </w:r>
      <w:proofErr w:type="spellEnd"/>
      <w:r w:rsidRPr="009B37B1">
        <w:rPr>
          <w:lang w:val="fr-FR" w:bidi="ar-IQ"/>
        </w:rPr>
        <w:t xml:space="preserve">-Flag </w:t>
      </w:r>
      <w:r w:rsidRPr="009B37B1">
        <w:rPr>
          <w:noProof/>
          <w:lang w:val="fr-FR"/>
        </w:rPr>
        <w:t>]</w:t>
      </w:r>
    </w:p>
    <w:p w14:paraId="36D1720C" w14:textId="77777777" w:rsidR="009545B3" w:rsidRPr="005B407C" w:rsidRDefault="009545B3" w:rsidP="009545B3">
      <w:pPr>
        <w:pStyle w:val="B1"/>
        <w:spacing w:after="0"/>
        <w:ind w:left="2127" w:firstLine="0"/>
        <w:rPr>
          <w:noProof/>
          <w:lang w:val="en-US"/>
        </w:rPr>
      </w:pPr>
      <w:r w:rsidRPr="009B37B1">
        <w:rPr>
          <w:noProof/>
          <w:lang w:val="fr-FR"/>
        </w:rPr>
        <w:tab/>
      </w:r>
      <w:r w:rsidRPr="005B407C">
        <w:rPr>
          <w:noProof/>
          <w:lang w:val="en-US"/>
        </w:rPr>
        <w:t xml:space="preserve">[ </w:t>
      </w:r>
      <w:r>
        <w:rPr>
          <w:lang w:bidi="ar-IQ"/>
        </w:rPr>
        <w:t>Serving-PLMN-Rate-</w:t>
      </w:r>
      <w:proofErr w:type="gramStart"/>
      <w:r w:rsidRPr="00E74224">
        <w:rPr>
          <w:lang w:bidi="ar-IQ"/>
        </w:rPr>
        <w:t>Cont</w:t>
      </w:r>
      <w:r>
        <w:rPr>
          <w:lang w:bidi="ar-IQ"/>
        </w:rPr>
        <w:t>r</w:t>
      </w:r>
      <w:r w:rsidRPr="00E74224">
        <w:rPr>
          <w:lang w:bidi="ar-IQ"/>
        </w:rPr>
        <w:t>ol</w:t>
      </w:r>
      <w:r>
        <w:rPr>
          <w:lang w:bidi="ar-IQ"/>
        </w:rPr>
        <w:t xml:space="preserve"> </w:t>
      </w:r>
      <w:r w:rsidRPr="005B407C">
        <w:rPr>
          <w:noProof/>
          <w:lang w:val="en-US"/>
        </w:rPr>
        <w:t>]</w:t>
      </w:r>
      <w:proofErr w:type="gramEnd"/>
    </w:p>
    <w:p w14:paraId="1C10F574" w14:textId="77777777" w:rsidR="009545B3" w:rsidRDefault="009545B3" w:rsidP="009545B3">
      <w:pPr>
        <w:pStyle w:val="B1"/>
        <w:spacing w:after="0"/>
        <w:ind w:left="2127" w:firstLine="0"/>
        <w:rPr>
          <w:noProof/>
          <w:lang w:val="en-US"/>
        </w:rPr>
      </w:pPr>
      <w:r>
        <w:rPr>
          <w:noProof/>
        </w:rPr>
        <w:tab/>
      </w:r>
      <w:r w:rsidRPr="005B407C">
        <w:rPr>
          <w:noProof/>
          <w:lang w:val="en-US"/>
        </w:rPr>
        <w:t xml:space="preserve">[ </w:t>
      </w:r>
      <w:r>
        <w:rPr>
          <w:lang w:bidi="ar-IQ"/>
        </w:rPr>
        <w:t>APN-Rate-</w:t>
      </w:r>
      <w:proofErr w:type="gramStart"/>
      <w:r w:rsidRPr="00E74224">
        <w:rPr>
          <w:lang w:bidi="ar-IQ"/>
        </w:rPr>
        <w:t>Cont</w:t>
      </w:r>
      <w:r>
        <w:rPr>
          <w:lang w:bidi="ar-IQ"/>
        </w:rPr>
        <w:t>r</w:t>
      </w:r>
      <w:r w:rsidRPr="00E74224">
        <w:rPr>
          <w:lang w:bidi="ar-IQ"/>
        </w:rPr>
        <w:t>ol</w:t>
      </w:r>
      <w:r>
        <w:rPr>
          <w:lang w:bidi="ar-IQ"/>
        </w:rPr>
        <w:t xml:space="preserve"> </w:t>
      </w:r>
      <w:r w:rsidRPr="005B407C">
        <w:rPr>
          <w:noProof/>
          <w:lang w:val="en-US"/>
        </w:rPr>
        <w:t>]</w:t>
      </w:r>
      <w:proofErr w:type="gramEnd"/>
    </w:p>
    <w:p w14:paraId="51A5145E" w14:textId="77777777" w:rsidR="009545B3" w:rsidRPr="00BB6156" w:rsidRDefault="009545B3" w:rsidP="009545B3">
      <w:pPr>
        <w:pStyle w:val="B1"/>
        <w:spacing w:after="0"/>
        <w:ind w:left="1988" w:firstLine="284"/>
        <w:rPr>
          <w:noProof/>
        </w:rPr>
      </w:pPr>
      <w:r>
        <w:rPr>
          <w:rStyle w:val="B2Char"/>
          <w:rFonts w:hint="eastAsia"/>
          <w:noProof/>
          <w:lang w:eastAsia="zh-CN"/>
        </w:rPr>
        <w:t>[</w:t>
      </w:r>
      <w:r>
        <w:rPr>
          <w:rStyle w:val="B2Char"/>
          <w:noProof/>
          <w:lang w:eastAsia="zh-CN"/>
        </w:rPr>
        <w:t xml:space="preserve"> </w:t>
      </w:r>
      <w:r w:rsidRPr="002B0B58">
        <w:rPr>
          <w:rStyle w:val="B2Char"/>
          <w:rFonts w:hint="eastAsia"/>
          <w:lang w:eastAsia="zh-CN"/>
        </w:rPr>
        <w:t>C</w:t>
      </w:r>
      <w:r w:rsidRPr="002B0B58">
        <w:rPr>
          <w:rStyle w:val="B2Char"/>
          <w:lang w:eastAsia="zh-CN"/>
        </w:rPr>
        <w:t>harging-</w:t>
      </w:r>
      <w:r>
        <w:rPr>
          <w:rStyle w:val="B2Char"/>
          <w:lang w:eastAsia="zh-CN"/>
        </w:rPr>
        <w:t>P</w:t>
      </w:r>
      <w:r w:rsidRPr="002B0B58">
        <w:rPr>
          <w:rStyle w:val="B2Char"/>
          <w:lang w:eastAsia="zh-CN"/>
        </w:rPr>
        <w:t>er-IP-CAN-Session</w:t>
      </w:r>
      <w:r>
        <w:rPr>
          <w:rStyle w:val="B2Char"/>
          <w:noProof/>
          <w:lang w:eastAsia="zh-CN"/>
        </w:rPr>
        <w:t>-</w:t>
      </w:r>
      <w:r w:rsidRPr="003E71ED">
        <w:rPr>
          <w:rStyle w:val="B2Char"/>
          <w:noProof/>
          <w:lang w:eastAsia="zh-CN"/>
        </w:rPr>
        <w:t>Indicator</w:t>
      </w:r>
      <w:r>
        <w:rPr>
          <w:rStyle w:val="B2Char"/>
          <w:noProof/>
          <w:lang w:eastAsia="zh-CN"/>
        </w:rPr>
        <w:t xml:space="preserve"> </w:t>
      </w:r>
      <w:r>
        <w:rPr>
          <w:rStyle w:val="B2Char"/>
          <w:rFonts w:hint="eastAsia"/>
          <w:noProof/>
          <w:lang w:eastAsia="zh-CN"/>
        </w:rPr>
        <w:t>]</w:t>
      </w:r>
    </w:p>
    <w:p w14:paraId="450B40F3" w14:textId="77777777" w:rsidR="009545B3" w:rsidRDefault="009545B3" w:rsidP="009545B3">
      <w:pPr>
        <w:pStyle w:val="B1"/>
        <w:spacing w:after="0"/>
        <w:ind w:left="2127" w:firstLine="0"/>
        <w:rPr>
          <w:noProof/>
          <w:lang w:val="en-US"/>
        </w:rPr>
      </w:pPr>
      <w:r>
        <w:rPr>
          <w:noProof/>
        </w:rPr>
        <w:tab/>
      </w:r>
      <w:r w:rsidRPr="005B407C">
        <w:rPr>
          <w:noProof/>
          <w:lang w:val="en-US"/>
        </w:rPr>
        <w:t>[</w:t>
      </w:r>
      <w:r>
        <w:rPr>
          <w:noProof/>
          <w:lang w:val="en-US"/>
        </w:rPr>
        <w:t xml:space="preserve"> </w:t>
      </w:r>
      <w:r>
        <w:rPr>
          <w:lang w:eastAsia="zh-CN"/>
        </w:rPr>
        <w:t>RRC-Cause-</w:t>
      </w:r>
      <w:proofErr w:type="gramStart"/>
      <w:r w:rsidRPr="000A2052">
        <w:rPr>
          <w:lang w:val="en-US" w:eastAsia="zh-CN"/>
        </w:rPr>
        <w:t>Counter</w:t>
      </w:r>
      <w:r>
        <w:rPr>
          <w:lang w:val="en-US" w:eastAsia="zh-CN"/>
        </w:rPr>
        <w:t xml:space="preserve"> </w:t>
      </w:r>
      <w:r w:rsidRPr="005B407C">
        <w:rPr>
          <w:noProof/>
          <w:lang w:val="en-US"/>
        </w:rPr>
        <w:t>]</w:t>
      </w:r>
      <w:proofErr w:type="gramEnd"/>
    </w:p>
    <w:p w14:paraId="5BC78C35" w14:textId="77777777" w:rsidR="009545B3" w:rsidRDefault="009545B3" w:rsidP="009545B3">
      <w:pPr>
        <w:pStyle w:val="B1"/>
        <w:spacing w:after="0"/>
        <w:ind w:left="2127" w:firstLine="0"/>
        <w:rPr>
          <w:noProof/>
          <w:lang w:val="en-US"/>
        </w:rPr>
      </w:pPr>
      <w:r>
        <w:rPr>
          <w:noProof/>
          <w:lang w:val="en-US"/>
        </w:rPr>
        <w:t xml:space="preserve">   [ 3GPP</w:t>
      </w:r>
      <w:r w:rsidRPr="006644C8">
        <w:rPr>
          <w:noProof/>
          <w:lang w:val="en-US"/>
        </w:rPr>
        <w:t>-</w:t>
      </w:r>
      <w:r>
        <w:rPr>
          <w:noProof/>
          <w:lang w:val="en-US"/>
        </w:rPr>
        <w:t>PS</w:t>
      </w:r>
      <w:r>
        <w:rPr>
          <w:lang w:eastAsia="zh-CN"/>
        </w:rPr>
        <w:t>-</w:t>
      </w:r>
      <w:r>
        <w:rPr>
          <w:noProof/>
          <w:lang w:val="en-US"/>
        </w:rPr>
        <w:t>Data</w:t>
      </w:r>
      <w:r>
        <w:rPr>
          <w:lang w:eastAsia="zh-CN"/>
        </w:rPr>
        <w:t>-</w:t>
      </w:r>
      <w:r>
        <w:rPr>
          <w:noProof/>
          <w:lang w:val="en-US"/>
        </w:rPr>
        <w:t>Off</w:t>
      </w:r>
      <w:r>
        <w:rPr>
          <w:lang w:eastAsia="zh-CN"/>
        </w:rPr>
        <w:t>-</w:t>
      </w:r>
      <w:r>
        <w:rPr>
          <w:noProof/>
          <w:lang w:val="en-US"/>
        </w:rPr>
        <w:t>Status ]</w:t>
      </w:r>
    </w:p>
    <w:p w14:paraId="115AB69B" w14:textId="77777777" w:rsidR="009545B3" w:rsidRDefault="009545B3" w:rsidP="009545B3">
      <w:pPr>
        <w:pStyle w:val="B1"/>
        <w:spacing w:after="0"/>
        <w:ind w:left="2127" w:firstLine="0"/>
        <w:rPr>
          <w:rStyle w:val="B2Char"/>
          <w:lang w:eastAsia="zh-CN"/>
        </w:rPr>
      </w:pPr>
      <w:r>
        <w:rPr>
          <w:rStyle w:val="B2Char"/>
          <w:lang w:eastAsia="zh-CN"/>
        </w:rPr>
        <w:tab/>
        <w:t>[ SCS-AS-</w:t>
      </w:r>
      <w:proofErr w:type="gramStart"/>
      <w:r>
        <w:rPr>
          <w:rStyle w:val="B2Char"/>
          <w:lang w:eastAsia="zh-CN"/>
        </w:rPr>
        <w:t>Address ]</w:t>
      </w:r>
      <w:proofErr w:type="gramEnd"/>
    </w:p>
    <w:p w14:paraId="601C1A9E" w14:textId="77777777" w:rsidR="009545B3" w:rsidRDefault="009545B3" w:rsidP="009545B3">
      <w:pPr>
        <w:pStyle w:val="B1"/>
        <w:spacing w:after="0"/>
        <w:ind w:left="2127" w:firstLine="0"/>
        <w:rPr>
          <w:noProof/>
          <w:lang w:val="en-US"/>
        </w:rPr>
      </w:pPr>
      <w:r>
        <w:rPr>
          <w:noProof/>
          <w:lang w:val="en-US"/>
        </w:rPr>
        <w:t xml:space="preserve">   [ Unused-Quota-Timer ]</w:t>
      </w:r>
    </w:p>
    <w:p w14:paraId="31361616" w14:textId="77777777" w:rsidR="009545B3" w:rsidRPr="00BB6156" w:rsidRDefault="009545B3" w:rsidP="009545B3">
      <w:pPr>
        <w:pStyle w:val="B1"/>
        <w:spacing w:after="0"/>
        <w:ind w:left="2127" w:firstLine="0"/>
        <w:rPr>
          <w:noProof/>
        </w:rPr>
      </w:pPr>
      <w:r w:rsidRPr="00BB6156">
        <w:rPr>
          <w:noProof/>
        </w:rPr>
        <w:t xml:space="preserve">* [ </w:t>
      </w:r>
      <w:r>
        <w:rPr>
          <w:noProof/>
        </w:rPr>
        <w:t>RAN-Secondary-RAT-Usage-Report</w:t>
      </w:r>
      <w:r w:rsidRPr="00BB6156">
        <w:rPr>
          <w:noProof/>
        </w:rPr>
        <w:t xml:space="preserve"> ]</w:t>
      </w:r>
    </w:p>
    <w:p w14:paraId="427D452C" w14:textId="68A462B9" w:rsidR="009B37B1" w:rsidRPr="00BB6156" w:rsidRDefault="009B37B1" w:rsidP="009B37B1">
      <w:pPr>
        <w:pStyle w:val="B1"/>
        <w:spacing w:after="0"/>
        <w:ind w:left="2127" w:firstLine="0"/>
        <w:rPr>
          <w:ins w:id="51" w:author="Nokia - mga" w:date="2021-06-29T15:45:00Z"/>
          <w:noProof/>
        </w:rPr>
      </w:pPr>
      <w:ins w:id="52" w:author="Nokia - mga" w:date="2021-06-29T15:45:00Z">
        <w:r w:rsidRPr="00BB6156">
          <w:rPr>
            <w:noProof/>
          </w:rPr>
          <w:t xml:space="preserve">   [ </w:t>
        </w:r>
        <w:r>
          <w:rPr>
            <w:noProof/>
          </w:rPr>
          <w:t>PSCell</w:t>
        </w:r>
        <w:r w:rsidRPr="00BB6156">
          <w:rPr>
            <w:noProof/>
          </w:rPr>
          <w:t>-Info ]</w:t>
        </w:r>
      </w:ins>
    </w:p>
    <w:p w14:paraId="294D8793" w14:textId="0E6C0399" w:rsidR="00E770D2" w:rsidRDefault="00E770D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10DAD" w14:paraId="4C2F1758" w14:textId="77777777" w:rsidTr="003E27C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7DEDF73" w14:textId="77777777" w:rsidR="00410DAD" w:rsidRDefault="00410DAD" w:rsidP="003E27C1">
            <w:pPr>
              <w:jc w:val="center"/>
              <w:rPr>
                <w:rFonts w:ascii="Arial" w:hAnsi="Arial" w:cs="Arial"/>
                <w:b/>
                <w:bCs/>
                <w:sz w:val="28"/>
                <w:szCs w:val="28"/>
                <w:lang w:val="en-US"/>
              </w:rPr>
            </w:pPr>
            <w:r>
              <w:rPr>
                <w:rFonts w:ascii="Arial" w:hAnsi="Arial" w:cs="Arial"/>
                <w:b/>
                <w:bCs/>
                <w:sz w:val="28"/>
                <w:szCs w:val="28"/>
                <w:lang w:val="en-US"/>
              </w:rPr>
              <w:t>Next change</w:t>
            </w:r>
          </w:p>
        </w:tc>
      </w:tr>
    </w:tbl>
    <w:p w14:paraId="23886F9A" w14:textId="1BBB9547" w:rsidR="0092629A" w:rsidRPr="00BB6156" w:rsidRDefault="0092629A" w:rsidP="0092629A">
      <w:pPr>
        <w:pStyle w:val="Heading3"/>
        <w:rPr>
          <w:ins w:id="53" w:author="Nokia - mga" w:date="2021-06-29T17:15:00Z"/>
          <w:noProof/>
        </w:rPr>
      </w:pPr>
      <w:bookmarkStart w:id="54" w:name="_Toc532895150"/>
      <w:bookmarkStart w:id="55" w:name="_Toc532895112"/>
      <w:ins w:id="56" w:author="Nokia - mga" w:date="2021-06-29T17:15:00Z">
        <w:r w:rsidRPr="00BB6156">
          <w:rPr>
            <w:noProof/>
          </w:rPr>
          <w:lastRenderedPageBreak/>
          <w:t>7.2.</w:t>
        </w:r>
      </w:ins>
      <w:ins w:id="57" w:author="Nokia - mga" w:date="2021-06-29T17:16:00Z">
        <w:r>
          <w:rPr>
            <w:noProof/>
          </w:rPr>
          <w:t>X</w:t>
        </w:r>
      </w:ins>
      <w:ins w:id="58" w:author="Nokia - mga" w:date="2021-06-29T17:15:00Z">
        <w:r>
          <w:rPr>
            <w:noProof/>
          </w:rPr>
          <w:tab/>
        </w:r>
        <w:r w:rsidRPr="00BB6156">
          <w:rPr>
            <w:noProof/>
          </w:rPr>
          <w:tab/>
        </w:r>
        <w:r>
          <w:rPr>
            <w:noProof/>
          </w:rPr>
          <w:tab/>
        </w:r>
      </w:ins>
      <w:ins w:id="59" w:author="Nokia - mga" w:date="2021-06-29T17:16:00Z">
        <w:r>
          <w:rPr>
            <w:noProof/>
          </w:rPr>
          <w:t>N</w:t>
        </w:r>
      </w:ins>
      <w:ins w:id="60" w:author="Nokia - mga" w:date="2021-06-29T17:26:00Z">
        <w:r w:rsidR="00997F0A">
          <w:rPr>
            <w:noProof/>
          </w:rPr>
          <w:t>r</w:t>
        </w:r>
      </w:ins>
      <w:ins w:id="61" w:author="Nokia - mga" w:date="2021-06-29T17:16:00Z">
        <w:r>
          <w:rPr>
            <w:noProof/>
          </w:rPr>
          <w:t>-C</w:t>
        </w:r>
      </w:ins>
      <w:ins w:id="62" w:author="Nokia - mga" w:date="2021-06-29T17:26:00Z">
        <w:r w:rsidR="00997F0A">
          <w:rPr>
            <w:noProof/>
          </w:rPr>
          <w:t>gi</w:t>
        </w:r>
      </w:ins>
      <w:ins w:id="63" w:author="Nokia - mga" w:date="2021-06-29T17:15:00Z">
        <w:r w:rsidRPr="00BB6156">
          <w:rPr>
            <w:noProof/>
          </w:rPr>
          <w:t xml:space="preserve"> AVP</w:t>
        </w:r>
        <w:bookmarkEnd w:id="54"/>
      </w:ins>
    </w:p>
    <w:p w14:paraId="442E2FA0" w14:textId="0555616B" w:rsidR="0092629A" w:rsidRDefault="0092629A" w:rsidP="0092629A">
      <w:ins w:id="64" w:author="Nokia - mga" w:date="2021-06-29T17:15:00Z">
        <w:r w:rsidRPr="00BB6156">
          <w:rPr>
            <w:noProof/>
          </w:rPr>
          <w:t xml:space="preserve">The </w:t>
        </w:r>
      </w:ins>
      <w:ins w:id="65" w:author="Nokia - mga" w:date="2021-06-29T17:16:00Z">
        <w:r w:rsidRPr="0092629A">
          <w:rPr>
            <w:i/>
            <w:noProof/>
          </w:rPr>
          <w:t>N</w:t>
        </w:r>
      </w:ins>
      <w:ins w:id="66" w:author="Nokia - mga" w:date="2021-06-29T17:26:00Z">
        <w:r w:rsidR="00997F0A">
          <w:rPr>
            <w:i/>
            <w:noProof/>
          </w:rPr>
          <w:t>r</w:t>
        </w:r>
      </w:ins>
      <w:ins w:id="67" w:author="Nokia - mga" w:date="2021-06-29T17:16:00Z">
        <w:r w:rsidRPr="0092629A">
          <w:rPr>
            <w:i/>
            <w:noProof/>
          </w:rPr>
          <w:t>-C</w:t>
        </w:r>
      </w:ins>
      <w:ins w:id="68" w:author="Nokia - mga" w:date="2021-06-29T17:26:00Z">
        <w:r w:rsidR="00997F0A">
          <w:rPr>
            <w:i/>
            <w:noProof/>
          </w:rPr>
          <w:t>gi</w:t>
        </w:r>
      </w:ins>
      <w:ins w:id="69" w:author="Nokia - mga" w:date="2021-06-29T17:16:00Z">
        <w:r w:rsidRPr="0092629A">
          <w:rPr>
            <w:i/>
            <w:noProof/>
          </w:rPr>
          <w:t xml:space="preserve"> </w:t>
        </w:r>
      </w:ins>
      <w:ins w:id="70" w:author="Nokia - mga" w:date="2021-06-29T17:15:00Z">
        <w:r w:rsidRPr="00BB6156">
          <w:rPr>
            <w:noProof/>
          </w:rPr>
          <w:t>AVP (AVP code</w:t>
        </w:r>
      </w:ins>
      <w:ins w:id="71" w:author="Nokia - mga" w:date="2021-06-29T17:17:00Z">
        <w:r>
          <w:rPr>
            <w:noProof/>
          </w:rPr>
          <w:t xml:space="preserve"> 1325</w:t>
        </w:r>
      </w:ins>
      <w:ins w:id="72" w:author="Nokia - mga" w:date="2021-06-29T17:15:00Z">
        <w:r w:rsidRPr="00BB6156">
          <w:rPr>
            <w:noProof/>
          </w:rPr>
          <w:t>) is of type</w:t>
        </w:r>
        <w:r w:rsidRPr="00BB6156">
          <w:rPr>
            <w:rFonts w:cs="Arial"/>
            <w:noProof/>
          </w:rPr>
          <w:t xml:space="preserve"> UTF8String </w:t>
        </w:r>
        <w:r w:rsidRPr="00BB6156">
          <w:rPr>
            <w:noProof/>
          </w:rPr>
          <w:t xml:space="preserve">and includes </w:t>
        </w:r>
      </w:ins>
      <w:ins w:id="73" w:author="Nokia - mga" w:date="2021-06-29T17:18:00Z">
        <w:r w:rsidR="00997F0A" w:rsidRPr="00997F0A">
          <w:rPr>
            <w:noProof/>
          </w:rPr>
          <w:t xml:space="preserve">NR </w:t>
        </w:r>
        <w:r w:rsidR="00997F0A">
          <w:rPr>
            <w:noProof/>
          </w:rPr>
          <w:t xml:space="preserve">Global </w:t>
        </w:r>
        <w:r w:rsidR="00997F0A" w:rsidRPr="00997F0A">
          <w:rPr>
            <w:noProof/>
          </w:rPr>
          <w:t>Cell Identity</w:t>
        </w:r>
      </w:ins>
      <w:ins w:id="74" w:author="Nokia - mga" w:date="2021-06-29T17:23:00Z">
        <w:r w:rsidR="00997F0A">
          <w:rPr>
            <w:noProof/>
          </w:rPr>
          <w:t xml:space="preserve">, with the </w:t>
        </w:r>
      </w:ins>
      <w:ins w:id="75" w:author="Nokia - mga" w:date="2021-06-29T17:22:00Z">
        <w:r w:rsidR="00997F0A">
          <w:rPr>
            <w:noProof/>
          </w:rPr>
          <w:t xml:space="preserve">format as </w:t>
        </w:r>
      </w:ins>
      <w:ins w:id="76" w:author="Nokia - mga" w:date="2021-06-29T17:19:00Z">
        <w:r w:rsidR="00997F0A" w:rsidRPr="00997F0A">
          <w:rPr>
            <w:noProof/>
          </w:rPr>
          <w:t xml:space="preserve">specified in clause </w:t>
        </w:r>
      </w:ins>
      <w:ins w:id="77" w:author="Nokia - mga" w:date="2021-06-29T17:20:00Z">
        <w:r w:rsidR="00997F0A" w:rsidRPr="00997F0A">
          <w:rPr>
            <w:noProof/>
          </w:rPr>
          <w:t xml:space="preserve">19.6A </w:t>
        </w:r>
      </w:ins>
      <w:ins w:id="78" w:author="Nokia - mga" w:date="2021-06-29T17:19:00Z">
        <w:r w:rsidR="00997F0A" w:rsidRPr="00997F0A">
          <w:rPr>
            <w:noProof/>
          </w:rPr>
          <w:t>of TS 23.003 [224].</w:t>
        </w:r>
      </w:ins>
    </w:p>
    <w:p w14:paraId="3480EEDE" w14:textId="77777777" w:rsidR="0092629A" w:rsidRDefault="0092629A" w:rsidP="0092629A">
      <w:pPr>
        <w:rPr>
          <w:ins w:id="79" w:author="Nokia - mga" w:date="2021-06-29T17:15: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2629A" w14:paraId="227D4725" w14:textId="77777777" w:rsidTr="001A044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18D3D82" w14:textId="77777777" w:rsidR="0092629A" w:rsidRDefault="0092629A" w:rsidP="001A0448">
            <w:pPr>
              <w:jc w:val="center"/>
              <w:rPr>
                <w:rFonts w:ascii="Arial" w:hAnsi="Arial" w:cs="Arial"/>
                <w:b/>
                <w:bCs/>
                <w:sz w:val="28"/>
                <w:szCs w:val="28"/>
                <w:lang w:val="en-US"/>
              </w:rPr>
            </w:pPr>
            <w:r>
              <w:rPr>
                <w:rFonts w:ascii="Arial" w:hAnsi="Arial" w:cs="Arial"/>
                <w:b/>
                <w:bCs/>
                <w:sz w:val="28"/>
                <w:szCs w:val="28"/>
                <w:lang w:val="en-US"/>
              </w:rPr>
              <w:t>Next change</w:t>
            </w:r>
          </w:p>
        </w:tc>
      </w:tr>
    </w:tbl>
    <w:p w14:paraId="4A0FD7B2" w14:textId="5F0AA48C" w:rsidR="000D10D4" w:rsidRPr="00BB6156" w:rsidRDefault="000D10D4" w:rsidP="000D10D4">
      <w:pPr>
        <w:pStyle w:val="Heading3"/>
        <w:rPr>
          <w:ins w:id="80" w:author="Nokia - mga" w:date="2021-06-29T15:53:00Z"/>
          <w:noProof/>
        </w:rPr>
      </w:pPr>
      <w:ins w:id="81" w:author="Nokia - mga" w:date="2021-06-29T15:53:00Z">
        <w:r w:rsidRPr="00BB6156">
          <w:rPr>
            <w:noProof/>
          </w:rPr>
          <w:t>7.2.</w:t>
        </w:r>
      </w:ins>
      <w:ins w:id="82" w:author="Nokia - mga" w:date="2021-06-29T17:16:00Z">
        <w:r w:rsidR="0092629A">
          <w:rPr>
            <w:noProof/>
          </w:rPr>
          <w:t>Y</w:t>
        </w:r>
      </w:ins>
      <w:ins w:id="83" w:author="Nokia - mga" w:date="2021-06-29T15:53:00Z">
        <w:r w:rsidRPr="00BB6156">
          <w:rPr>
            <w:noProof/>
          </w:rPr>
          <w:tab/>
        </w:r>
      </w:ins>
      <w:ins w:id="84" w:author="Nokia - mga" w:date="2021-06-29T15:54:00Z">
        <w:r>
          <w:rPr>
            <w:noProof/>
          </w:rPr>
          <w:tab/>
        </w:r>
        <w:r>
          <w:rPr>
            <w:noProof/>
          </w:rPr>
          <w:tab/>
        </w:r>
        <w:bookmarkStart w:id="85" w:name="_Hlk75874512"/>
        <w:r>
          <w:rPr>
            <w:noProof/>
          </w:rPr>
          <w:t>PSCell-</w:t>
        </w:r>
      </w:ins>
      <w:ins w:id="86" w:author="Nokia - mga" w:date="2021-06-29T15:53:00Z">
        <w:r>
          <w:rPr>
            <w:noProof/>
          </w:rPr>
          <w:t xml:space="preserve">Info </w:t>
        </w:r>
        <w:bookmarkEnd w:id="85"/>
        <w:r>
          <w:rPr>
            <w:noProof/>
          </w:rPr>
          <w:t>AVP</w:t>
        </w:r>
        <w:bookmarkEnd w:id="55"/>
      </w:ins>
    </w:p>
    <w:p w14:paraId="5CD2A626" w14:textId="00BF2D12" w:rsidR="000D10D4" w:rsidRPr="00BB6156" w:rsidRDefault="000D10D4" w:rsidP="000D10D4">
      <w:pPr>
        <w:rPr>
          <w:ins w:id="87" w:author="Nokia - mga" w:date="2021-06-29T15:53:00Z"/>
          <w:noProof/>
          <w:szCs w:val="18"/>
        </w:rPr>
      </w:pPr>
      <w:ins w:id="88" w:author="Nokia - mga" w:date="2021-06-29T15:53:00Z">
        <w:r w:rsidRPr="00BB6156">
          <w:rPr>
            <w:noProof/>
            <w:szCs w:val="18"/>
          </w:rPr>
          <w:t xml:space="preserve">The </w:t>
        </w:r>
      </w:ins>
      <w:ins w:id="89" w:author="Nokia - mga" w:date="2021-06-29T15:54:00Z">
        <w:r w:rsidRPr="000D10D4">
          <w:rPr>
            <w:i/>
            <w:noProof/>
            <w:szCs w:val="18"/>
          </w:rPr>
          <w:t xml:space="preserve">PSCell-Info </w:t>
        </w:r>
      </w:ins>
      <w:ins w:id="90" w:author="Nokia - mga" w:date="2021-06-29T15:53:00Z">
        <w:r w:rsidRPr="00BB6156">
          <w:rPr>
            <w:noProof/>
            <w:szCs w:val="18"/>
          </w:rPr>
          <w:t xml:space="preserve">AVP (AVP code </w:t>
        </w:r>
      </w:ins>
      <w:ins w:id="91" w:author="Nokia - mga" w:date="2021-06-29T15:54:00Z">
        <w:r>
          <w:rPr>
            <w:noProof/>
            <w:szCs w:val="18"/>
          </w:rPr>
          <w:t>1324</w:t>
        </w:r>
      </w:ins>
      <w:ins w:id="92" w:author="Nokia - mga" w:date="2021-06-29T15:53:00Z">
        <w:r w:rsidRPr="00BB6156">
          <w:rPr>
            <w:noProof/>
            <w:szCs w:val="18"/>
          </w:rPr>
          <w:t xml:space="preserve">) is of type Grouped and provides </w:t>
        </w:r>
      </w:ins>
      <w:ins w:id="93" w:author="Nokia - mga" w:date="2021-06-29T16:40:00Z">
        <w:r w:rsidR="00F815CF">
          <w:rPr>
            <w:noProof/>
            <w:szCs w:val="18"/>
          </w:rPr>
          <w:t>p</w:t>
        </w:r>
      </w:ins>
      <w:ins w:id="94" w:author="Nokia - mga" w:date="2021-06-29T16:01:00Z">
        <w:r w:rsidR="003E27C1" w:rsidRPr="003E27C1">
          <w:rPr>
            <w:noProof/>
            <w:szCs w:val="18"/>
          </w:rPr>
          <w:t xml:space="preserve">rimary </w:t>
        </w:r>
      </w:ins>
      <w:ins w:id="95" w:author="Nokia - mga" w:date="2021-06-29T16:40:00Z">
        <w:r w:rsidR="00F815CF">
          <w:rPr>
            <w:noProof/>
            <w:szCs w:val="18"/>
          </w:rPr>
          <w:t>of</w:t>
        </w:r>
      </w:ins>
      <w:ins w:id="96" w:author="Nokia - mga" w:date="2021-06-29T16:39:00Z">
        <w:r w:rsidR="00F815CF">
          <w:rPr>
            <w:noProof/>
            <w:szCs w:val="18"/>
          </w:rPr>
          <w:t xml:space="preserve"> </w:t>
        </w:r>
      </w:ins>
      <w:ins w:id="97" w:author="Nokia - mga" w:date="2021-06-29T16:01:00Z">
        <w:r w:rsidR="003E27C1" w:rsidRPr="003E27C1">
          <w:rPr>
            <w:noProof/>
            <w:szCs w:val="18"/>
          </w:rPr>
          <w:t>Secondary Cell Group</w:t>
        </w:r>
      </w:ins>
      <w:ins w:id="98" w:author="Nokia - mga" w:date="2021-06-29T16:38:00Z">
        <w:r w:rsidR="00F815CF">
          <w:rPr>
            <w:noProof/>
            <w:szCs w:val="18"/>
          </w:rPr>
          <w:t xml:space="preserve"> (SCG)</w:t>
        </w:r>
      </w:ins>
      <w:ins w:id="99" w:author="Nokia - mga" w:date="2021-06-29T16:01:00Z">
        <w:r w:rsidR="003E27C1" w:rsidRPr="003E27C1">
          <w:rPr>
            <w:noProof/>
            <w:szCs w:val="18"/>
          </w:rPr>
          <w:t>)</w:t>
        </w:r>
      </w:ins>
      <w:ins w:id="100" w:author="Nokia - mga" w:date="2021-06-29T16:40:00Z">
        <w:r w:rsidR="00F815CF">
          <w:rPr>
            <w:noProof/>
            <w:szCs w:val="18"/>
          </w:rPr>
          <w:t xml:space="preserve"> cell</w:t>
        </w:r>
      </w:ins>
      <w:ins w:id="101" w:author="Nokia - mga" w:date="2021-06-29T16:01:00Z">
        <w:r w:rsidR="003E27C1" w:rsidRPr="003E27C1">
          <w:rPr>
            <w:noProof/>
            <w:szCs w:val="18"/>
          </w:rPr>
          <w:t xml:space="preserve"> information</w:t>
        </w:r>
      </w:ins>
      <w:ins w:id="102" w:author="Nokia - mga" w:date="2021-06-29T16:40:00Z">
        <w:r w:rsidR="00F815CF">
          <w:rPr>
            <w:noProof/>
            <w:szCs w:val="18"/>
          </w:rPr>
          <w:t>.</w:t>
        </w:r>
      </w:ins>
    </w:p>
    <w:p w14:paraId="183CDB85" w14:textId="77777777" w:rsidR="000D10D4" w:rsidRPr="00BB6156" w:rsidRDefault="000D10D4" w:rsidP="000D10D4">
      <w:pPr>
        <w:rPr>
          <w:ins w:id="103" w:author="Nokia - mga" w:date="2021-06-29T15:53:00Z"/>
          <w:noProof/>
        </w:rPr>
      </w:pPr>
      <w:ins w:id="104" w:author="Nokia - mga" w:date="2021-06-29T15:53:00Z">
        <w:r w:rsidRPr="00BB6156">
          <w:rPr>
            <w:noProof/>
          </w:rPr>
          <w:t>It has the following ABNF grammar:</w:t>
        </w:r>
      </w:ins>
    </w:p>
    <w:p w14:paraId="71BE3D61" w14:textId="585CD99C" w:rsidR="000D10D4" w:rsidRPr="00BB6156" w:rsidRDefault="000D10D4" w:rsidP="000D10D4">
      <w:pPr>
        <w:tabs>
          <w:tab w:val="left" w:pos="2977"/>
          <w:tab w:val="left" w:pos="3119"/>
        </w:tabs>
        <w:spacing w:after="0"/>
        <w:ind w:left="567"/>
        <w:rPr>
          <w:ins w:id="105" w:author="Nokia - mga" w:date="2021-06-29T15:53:00Z"/>
          <w:noProof/>
        </w:rPr>
      </w:pPr>
      <w:ins w:id="106" w:author="Nokia - mga" w:date="2021-06-29T15:54:00Z">
        <w:r w:rsidRPr="000D10D4">
          <w:rPr>
            <w:noProof/>
          </w:rPr>
          <w:t>PSCell-</w:t>
        </w:r>
      </w:ins>
      <w:ins w:id="107" w:author="Nokia - mga" w:date="2021-06-29T15:53:00Z">
        <w:r>
          <w:rPr>
            <w:noProof/>
          </w:rPr>
          <w:t>Info</w:t>
        </w:r>
        <w:r w:rsidRPr="00BB6156">
          <w:rPr>
            <w:noProof/>
          </w:rPr>
          <w:t xml:space="preserve"> :: = &lt; AVP Header: </w:t>
        </w:r>
      </w:ins>
      <w:ins w:id="108" w:author="Nokia - mga" w:date="2021-06-29T15:55:00Z">
        <w:r>
          <w:rPr>
            <w:noProof/>
          </w:rPr>
          <w:t>1324</w:t>
        </w:r>
      </w:ins>
      <w:ins w:id="109" w:author="Nokia - mga" w:date="2021-06-29T15:53:00Z">
        <w:r w:rsidRPr="00BB6156">
          <w:rPr>
            <w:noProof/>
          </w:rPr>
          <w:t>&gt;</w:t>
        </w:r>
      </w:ins>
    </w:p>
    <w:p w14:paraId="2A4597B1" w14:textId="77777777" w:rsidR="000D10D4" w:rsidRPr="00BB6156" w:rsidRDefault="000D10D4" w:rsidP="000D10D4">
      <w:pPr>
        <w:tabs>
          <w:tab w:val="left" w:pos="2977"/>
          <w:tab w:val="left" w:pos="3119"/>
        </w:tabs>
        <w:spacing w:after="0"/>
        <w:ind w:left="567"/>
        <w:rPr>
          <w:ins w:id="110" w:author="Nokia - mga" w:date="2021-06-29T15:53:00Z"/>
          <w:noProof/>
        </w:rPr>
      </w:pPr>
    </w:p>
    <w:p w14:paraId="4AD9390B" w14:textId="072102A3" w:rsidR="000D10D4" w:rsidRPr="00BB6156" w:rsidRDefault="000D10D4" w:rsidP="000D10D4">
      <w:pPr>
        <w:tabs>
          <w:tab w:val="left" w:pos="2977"/>
          <w:tab w:val="left" w:pos="3119"/>
        </w:tabs>
        <w:spacing w:after="0"/>
        <w:ind w:left="1988" w:firstLine="284"/>
        <w:rPr>
          <w:ins w:id="111" w:author="Nokia - mga" w:date="2021-06-29T15:53:00Z"/>
          <w:noProof/>
        </w:rPr>
      </w:pPr>
      <w:ins w:id="112" w:author="Nokia - mga" w:date="2021-06-29T15:53:00Z">
        <w:r w:rsidRPr="00BB6156">
          <w:rPr>
            <w:noProof/>
          </w:rPr>
          <w:t xml:space="preserve">[ </w:t>
        </w:r>
      </w:ins>
      <w:ins w:id="113" w:author="Nokia - mga" w:date="2021-06-29T16:59:00Z">
        <w:r w:rsidR="00A04325" w:rsidRPr="00A04325">
          <w:rPr>
            <w:noProof/>
          </w:rPr>
          <w:t>N</w:t>
        </w:r>
      </w:ins>
      <w:ins w:id="114" w:author="Nokia - mga" w:date="2021-06-29T17:26:00Z">
        <w:r w:rsidR="00997F0A">
          <w:rPr>
            <w:noProof/>
          </w:rPr>
          <w:t>r</w:t>
        </w:r>
      </w:ins>
      <w:ins w:id="115" w:author="Nokia - mga" w:date="2021-06-29T17:04:00Z">
        <w:r w:rsidR="00A04325">
          <w:rPr>
            <w:noProof/>
          </w:rPr>
          <w:t>-C</w:t>
        </w:r>
      </w:ins>
      <w:ins w:id="116" w:author="Nokia - mga" w:date="2021-06-29T17:26:00Z">
        <w:r w:rsidR="00997F0A">
          <w:rPr>
            <w:noProof/>
          </w:rPr>
          <w:t>gi</w:t>
        </w:r>
      </w:ins>
      <w:ins w:id="117" w:author="Nokia - mga" w:date="2021-06-29T15:53:00Z">
        <w:r w:rsidRPr="00BB6156">
          <w:rPr>
            <w:noProof/>
          </w:rPr>
          <w:t xml:space="preserve"> ]</w:t>
        </w:r>
      </w:ins>
    </w:p>
    <w:p w14:paraId="3F35FB34" w14:textId="77777777" w:rsidR="000D10D4" w:rsidRPr="00BB6156" w:rsidRDefault="000D10D4" w:rsidP="000D10D4">
      <w:pPr>
        <w:pStyle w:val="B1"/>
        <w:tabs>
          <w:tab w:val="left" w:pos="851"/>
          <w:tab w:val="left" w:pos="3402"/>
        </w:tabs>
        <w:spacing w:after="0"/>
        <w:ind w:left="0" w:firstLine="0"/>
        <w:rPr>
          <w:ins w:id="118" w:author="Nokia - mga" w:date="2021-06-29T15:53:00Z"/>
          <w:noProof/>
        </w:rPr>
      </w:pPr>
    </w:p>
    <w:p w14:paraId="6E56967B" w14:textId="77777777" w:rsidR="0092629A" w:rsidDel="00314518" w:rsidRDefault="0092629A">
      <w:pPr>
        <w:rPr>
          <w:del w:id="119" w:author="Nokia - mga" w:date="2021-06-29T16:46:00Z"/>
          <w:noProof/>
        </w:rPr>
      </w:pPr>
    </w:p>
    <w:p w14:paraId="5AA0BD00" w14:textId="77777777" w:rsidR="00410DAD" w:rsidRDefault="00410DA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5983" w14:paraId="26025A08" w14:textId="77777777" w:rsidTr="00FB2F8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A987661" w14:textId="77777777" w:rsidR="00185983" w:rsidRDefault="00185983" w:rsidP="00FB2F85">
            <w:pPr>
              <w:jc w:val="center"/>
              <w:rPr>
                <w:rFonts w:ascii="Arial" w:hAnsi="Arial" w:cs="Arial"/>
                <w:b/>
                <w:bCs/>
                <w:sz w:val="28"/>
                <w:szCs w:val="28"/>
                <w:lang w:val="en-US"/>
              </w:rPr>
            </w:pPr>
            <w:bookmarkStart w:id="120" w:name="_Hlk53669813"/>
            <w:r>
              <w:rPr>
                <w:rFonts w:ascii="Arial" w:hAnsi="Arial" w:cs="Arial"/>
                <w:b/>
                <w:bCs/>
                <w:sz w:val="28"/>
                <w:szCs w:val="28"/>
                <w:lang w:val="en-US"/>
              </w:rPr>
              <w:t>End of changes</w:t>
            </w:r>
          </w:p>
        </w:tc>
      </w:tr>
      <w:bookmarkEnd w:id="120"/>
    </w:tbl>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7FB225" w14:textId="77777777" w:rsidR="001A0448" w:rsidRDefault="001A0448">
      <w:r>
        <w:separator/>
      </w:r>
    </w:p>
  </w:endnote>
  <w:endnote w:type="continuationSeparator" w:id="0">
    <w:p w14:paraId="42D88A2C" w14:textId="77777777" w:rsidR="001A0448" w:rsidRDefault="001A0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ourier">
    <w:panose1 w:val="02070409020205020404"/>
    <w:charset w:val="00"/>
    <w:family w:val="modern"/>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0B095E" w14:textId="77777777" w:rsidR="001A0448" w:rsidRDefault="001A0448">
      <w:r>
        <w:separator/>
      </w:r>
    </w:p>
  </w:footnote>
  <w:footnote w:type="continuationSeparator" w:id="0">
    <w:p w14:paraId="4D88C4D4" w14:textId="77777777" w:rsidR="001A0448" w:rsidRDefault="001A0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A0448" w:rsidRDefault="001A04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A0448" w:rsidRDefault="001A044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A0448" w:rsidRDefault="001A04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1444"/>
    <w:multiLevelType w:val="hybridMultilevel"/>
    <w:tmpl w:val="471C6898"/>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3CF5DB6"/>
    <w:multiLevelType w:val="multilevel"/>
    <w:tmpl w:val="DE8A088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CCD35B1"/>
    <w:multiLevelType w:val="hybridMultilevel"/>
    <w:tmpl w:val="D640E7E6"/>
    <w:lvl w:ilvl="0" w:tplc="9D5C5546">
      <w:start w:val="1"/>
      <w:numFmt w:val="decimal"/>
      <w:lvlText w:val="%1."/>
      <w:lvlJc w:val="left"/>
      <w:pPr>
        <w:ind w:left="2067" w:hanging="360"/>
      </w:pPr>
      <w:rPr>
        <w:rFonts w:hint="default"/>
      </w:rPr>
    </w:lvl>
    <w:lvl w:ilvl="1" w:tplc="04090019" w:tentative="1">
      <w:start w:val="1"/>
      <w:numFmt w:val="lowerLetter"/>
      <w:lvlText w:val="%2."/>
      <w:lvlJc w:val="left"/>
      <w:pPr>
        <w:ind w:left="2787" w:hanging="360"/>
      </w:pPr>
    </w:lvl>
    <w:lvl w:ilvl="2" w:tplc="0409001B" w:tentative="1">
      <w:start w:val="1"/>
      <w:numFmt w:val="lowerRoman"/>
      <w:lvlText w:val="%3."/>
      <w:lvlJc w:val="right"/>
      <w:pPr>
        <w:ind w:left="3507" w:hanging="180"/>
      </w:pPr>
    </w:lvl>
    <w:lvl w:ilvl="3" w:tplc="0409000F" w:tentative="1">
      <w:start w:val="1"/>
      <w:numFmt w:val="decimal"/>
      <w:lvlText w:val="%4."/>
      <w:lvlJc w:val="left"/>
      <w:pPr>
        <w:ind w:left="4227" w:hanging="360"/>
      </w:pPr>
    </w:lvl>
    <w:lvl w:ilvl="4" w:tplc="04090019" w:tentative="1">
      <w:start w:val="1"/>
      <w:numFmt w:val="lowerLetter"/>
      <w:lvlText w:val="%5."/>
      <w:lvlJc w:val="left"/>
      <w:pPr>
        <w:ind w:left="4947" w:hanging="360"/>
      </w:pPr>
    </w:lvl>
    <w:lvl w:ilvl="5" w:tplc="0409001B" w:tentative="1">
      <w:start w:val="1"/>
      <w:numFmt w:val="lowerRoman"/>
      <w:lvlText w:val="%6."/>
      <w:lvlJc w:val="right"/>
      <w:pPr>
        <w:ind w:left="5667" w:hanging="180"/>
      </w:pPr>
    </w:lvl>
    <w:lvl w:ilvl="6" w:tplc="0409000F" w:tentative="1">
      <w:start w:val="1"/>
      <w:numFmt w:val="decimal"/>
      <w:lvlText w:val="%7."/>
      <w:lvlJc w:val="left"/>
      <w:pPr>
        <w:ind w:left="6387" w:hanging="360"/>
      </w:pPr>
    </w:lvl>
    <w:lvl w:ilvl="7" w:tplc="04090019" w:tentative="1">
      <w:start w:val="1"/>
      <w:numFmt w:val="lowerLetter"/>
      <w:lvlText w:val="%8."/>
      <w:lvlJc w:val="left"/>
      <w:pPr>
        <w:ind w:left="7107" w:hanging="360"/>
      </w:pPr>
    </w:lvl>
    <w:lvl w:ilvl="8" w:tplc="0409001B" w:tentative="1">
      <w:start w:val="1"/>
      <w:numFmt w:val="lowerRoman"/>
      <w:lvlText w:val="%9."/>
      <w:lvlJc w:val="right"/>
      <w:pPr>
        <w:ind w:left="7827" w:hanging="180"/>
      </w:pPr>
    </w:lvl>
  </w:abstractNum>
  <w:abstractNum w:abstractNumId="4" w15:restartNumberingAfterBreak="0">
    <w:nsid w:val="0D121CD2"/>
    <w:multiLevelType w:val="hybridMultilevel"/>
    <w:tmpl w:val="AEBE26E6"/>
    <w:lvl w:ilvl="0" w:tplc="FFFFFFFF">
      <w:start w:val="1"/>
      <w:numFmt w:val="lowerLetter"/>
      <w:lvlText w:val="%1)"/>
      <w:lvlJc w:val="left"/>
      <w:pPr>
        <w:tabs>
          <w:tab w:val="num" w:pos="1212"/>
        </w:tabs>
        <w:ind w:left="1212" w:hanging="360"/>
      </w:pPr>
      <w:rPr>
        <w:rFonts w:hint="default"/>
      </w:rPr>
    </w:lvl>
    <w:lvl w:ilvl="1" w:tplc="FFFFFFFF" w:tentative="1">
      <w:start w:val="1"/>
      <w:numFmt w:val="lowerLetter"/>
      <w:lvlText w:val="%2."/>
      <w:lvlJc w:val="left"/>
      <w:pPr>
        <w:tabs>
          <w:tab w:val="num" w:pos="1932"/>
        </w:tabs>
        <w:ind w:left="1932" w:hanging="360"/>
      </w:pPr>
    </w:lvl>
    <w:lvl w:ilvl="2" w:tplc="FFFFFFFF" w:tentative="1">
      <w:start w:val="1"/>
      <w:numFmt w:val="lowerRoman"/>
      <w:lvlText w:val="%3."/>
      <w:lvlJc w:val="right"/>
      <w:pPr>
        <w:tabs>
          <w:tab w:val="num" w:pos="2652"/>
        </w:tabs>
        <w:ind w:left="2652" w:hanging="180"/>
      </w:pPr>
    </w:lvl>
    <w:lvl w:ilvl="3" w:tplc="FFFFFFFF" w:tentative="1">
      <w:start w:val="1"/>
      <w:numFmt w:val="decimal"/>
      <w:lvlText w:val="%4."/>
      <w:lvlJc w:val="left"/>
      <w:pPr>
        <w:tabs>
          <w:tab w:val="num" w:pos="3372"/>
        </w:tabs>
        <w:ind w:left="3372" w:hanging="360"/>
      </w:pPr>
    </w:lvl>
    <w:lvl w:ilvl="4" w:tplc="FFFFFFFF" w:tentative="1">
      <w:start w:val="1"/>
      <w:numFmt w:val="lowerLetter"/>
      <w:lvlText w:val="%5."/>
      <w:lvlJc w:val="left"/>
      <w:pPr>
        <w:tabs>
          <w:tab w:val="num" w:pos="4092"/>
        </w:tabs>
        <w:ind w:left="4092" w:hanging="360"/>
      </w:pPr>
    </w:lvl>
    <w:lvl w:ilvl="5" w:tplc="FFFFFFFF" w:tentative="1">
      <w:start w:val="1"/>
      <w:numFmt w:val="lowerRoman"/>
      <w:lvlText w:val="%6."/>
      <w:lvlJc w:val="right"/>
      <w:pPr>
        <w:tabs>
          <w:tab w:val="num" w:pos="4812"/>
        </w:tabs>
        <w:ind w:left="4812" w:hanging="180"/>
      </w:pPr>
    </w:lvl>
    <w:lvl w:ilvl="6" w:tplc="FFFFFFFF" w:tentative="1">
      <w:start w:val="1"/>
      <w:numFmt w:val="decimal"/>
      <w:lvlText w:val="%7."/>
      <w:lvlJc w:val="left"/>
      <w:pPr>
        <w:tabs>
          <w:tab w:val="num" w:pos="5532"/>
        </w:tabs>
        <w:ind w:left="5532" w:hanging="360"/>
      </w:pPr>
    </w:lvl>
    <w:lvl w:ilvl="7" w:tplc="FFFFFFFF" w:tentative="1">
      <w:start w:val="1"/>
      <w:numFmt w:val="lowerLetter"/>
      <w:lvlText w:val="%8."/>
      <w:lvlJc w:val="left"/>
      <w:pPr>
        <w:tabs>
          <w:tab w:val="num" w:pos="6252"/>
        </w:tabs>
        <w:ind w:left="6252" w:hanging="360"/>
      </w:pPr>
    </w:lvl>
    <w:lvl w:ilvl="8" w:tplc="FFFFFFFF" w:tentative="1">
      <w:start w:val="1"/>
      <w:numFmt w:val="lowerRoman"/>
      <w:lvlText w:val="%9."/>
      <w:lvlJc w:val="right"/>
      <w:pPr>
        <w:tabs>
          <w:tab w:val="num" w:pos="6972"/>
        </w:tabs>
        <w:ind w:left="6972" w:hanging="180"/>
      </w:pPr>
    </w:lvl>
  </w:abstractNum>
  <w:abstractNum w:abstractNumId="5" w15:restartNumberingAfterBreak="0">
    <w:nsid w:val="0E20129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2736673"/>
    <w:multiLevelType w:val="hybridMultilevel"/>
    <w:tmpl w:val="3702CFF4"/>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3AE1CB8"/>
    <w:multiLevelType w:val="hybridMultilevel"/>
    <w:tmpl w:val="0F384770"/>
    <w:lvl w:ilvl="0" w:tplc="0407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5756DC9"/>
    <w:multiLevelType w:val="hybridMultilevel"/>
    <w:tmpl w:val="9F0C346E"/>
    <w:lvl w:ilvl="0" w:tplc="0409000F">
      <w:start w:val="1"/>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9" w15:restartNumberingAfterBreak="0">
    <w:nsid w:val="162F3561"/>
    <w:multiLevelType w:val="hybridMultilevel"/>
    <w:tmpl w:val="172C5C5E"/>
    <w:lvl w:ilvl="0" w:tplc="08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CC5B4C"/>
    <w:multiLevelType w:val="hybridMultilevel"/>
    <w:tmpl w:val="35485458"/>
    <w:lvl w:ilvl="0" w:tplc="08090001">
      <w:start w:val="1"/>
      <w:numFmt w:val="bullet"/>
      <w:lvlText w:val=""/>
      <w:lvlJc w:val="left"/>
      <w:pPr>
        <w:tabs>
          <w:tab w:val="num" w:pos="644"/>
        </w:tabs>
        <w:ind w:left="644" w:hanging="360"/>
      </w:pPr>
      <w:rPr>
        <w:rFonts w:ascii="Symbol" w:hAnsi="Symbol" w:hint="default"/>
      </w:rPr>
    </w:lvl>
    <w:lvl w:ilvl="1" w:tplc="08090003">
      <w:numFmt w:val="bullet"/>
      <w:lvlText w:val="-"/>
      <w:lvlJc w:val="left"/>
      <w:pPr>
        <w:tabs>
          <w:tab w:val="num" w:pos="1364"/>
        </w:tabs>
        <w:ind w:left="1364" w:hanging="360"/>
      </w:pPr>
      <w:rPr>
        <w:rFonts w:ascii="Times New Roman" w:eastAsia="Times New Roman" w:hAnsi="Times New Roman" w:cs="Times New Roman"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E0D200B"/>
    <w:multiLevelType w:val="hybridMultilevel"/>
    <w:tmpl w:val="F39424A4"/>
    <w:lvl w:ilvl="0" w:tplc="08090001">
      <w:numFmt w:val="decimal"/>
      <w:lvlText w:val="%1"/>
      <w:lvlJc w:val="left"/>
      <w:pPr>
        <w:tabs>
          <w:tab w:val="num" w:pos="928"/>
        </w:tabs>
        <w:ind w:left="928" w:hanging="360"/>
      </w:pPr>
      <w:rPr>
        <w:rFonts w:hint="default"/>
      </w:rPr>
    </w:lvl>
    <w:lvl w:ilvl="1" w:tplc="0D92FCD6" w:tentative="1">
      <w:start w:val="1"/>
      <w:numFmt w:val="lowerLetter"/>
      <w:lvlText w:val="%2."/>
      <w:lvlJc w:val="left"/>
      <w:pPr>
        <w:tabs>
          <w:tab w:val="num" w:pos="1648"/>
        </w:tabs>
        <w:ind w:left="1648" w:hanging="360"/>
      </w:pPr>
    </w:lvl>
    <w:lvl w:ilvl="2" w:tplc="08090005" w:tentative="1">
      <w:start w:val="1"/>
      <w:numFmt w:val="lowerRoman"/>
      <w:lvlText w:val="%3."/>
      <w:lvlJc w:val="right"/>
      <w:pPr>
        <w:tabs>
          <w:tab w:val="num" w:pos="2368"/>
        </w:tabs>
        <w:ind w:left="2368" w:hanging="180"/>
      </w:pPr>
    </w:lvl>
    <w:lvl w:ilvl="3" w:tplc="08090001" w:tentative="1">
      <w:start w:val="1"/>
      <w:numFmt w:val="decimal"/>
      <w:lvlText w:val="%4."/>
      <w:lvlJc w:val="left"/>
      <w:pPr>
        <w:tabs>
          <w:tab w:val="num" w:pos="3088"/>
        </w:tabs>
        <w:ind w:left="3088" w:hanging="360"/>
      </w:pPr>
    </w:lvl>
    <w:lvl w:ilvl="4" w:tplc="08090003" w:tentative="1">
      <w:start w:val="1"/>
      <w:numFmt w:val="lowerLetter"/>
      <w:lvlText w:val="%5."/>
      <w:lvlJc w:val="left"/>
      <w:pPr>
        <w:tabs>
          <w:tab w:val="num" w:pos="3808"/>
        </w:tabs>
        <w:ind w:left="3808" w:hanging="360"/>
      </w:pPr>
    </w:lvl>
    <w:lvl w:ilvl="5" w:tplc="08090005" w:tentative="1">
      <w:start w:val="1"/>
      <w:numFmt w:val="lowerRoman"/>
      <w:lvlText w:val="%6."/>
      <w:lvlJc w:val="right"/>
      <w:pPr>
        <w:tabs>
          <w:tab w:val="num" w:pos="4528"/>
        </w:tabs>
        <w:ind w:left="4528" w:hanging="180"/>
      </w:pPr>
    </w:lvl>
    <w:lvl w:ilvl="6" w:tplc="08090001" w:tentative="1">
      <w:start w:val="1"/>
      <w:numFmt w:val="decimal"/>
      <w:lvlText w:val="%7."/>
      <w:lvlJc w:val="left"/>
      <w:pPr>
        <w:tabs>
          <w:tab w:val="num" w:pos="5248"/>
        </w:tabs>
        <w:ind w:left="5248" w:hanging="360"/>
      </w:pPr>
    </w:lvl>
    <w:lvl w:ilvl="7" w:tplc="08090003" w:tentative="1">
      <w:start w:val="1"/>
      <w:numFmt w:val="lowerLetter"/>
      <w:lvlText w:val="%8."/>
      <w:lvlJc w:val="left"/>
      <w:pPr>
        <w:tabs>
          <w:tab w:val="num" w:pos="5968"/>
        </w:tabs>
        <w:ind w:left="5968" w:hanging="360"/>
      </w:pPr>
    </w:lvl>
    <w:lvl w:ilvl="8" w:tplc="08090005" w:tentative="1">
      <w:start w:val="1"/>
      <w:numFmt w:val="lowerRoman"/>
      <w:lvlText w:val="%9."/>
      <w:lvlJc w:val="right"/>
      <w:pPr>
        <w:tabs>
          <w:tab w:val="num" w:pos="6688"/>
        </w:tabs>
        <w:ind w:left="6688" w:hanging="180"/>
      </w:pPr>
    </w:lvl>
  </w:abstractNum>
  <w:abstractNum w:abstractNumId="12" w15:restartNumberingAfterBreak="0">
    <w:nsid w:val="1ED34260"/>
    <w:multiLevelType w:val="singleLevel"/>
    <w:tmpl w:val="0407000F"/>
    <w:lvl w:ilvl="0">
      <w:start w:val="1"/>
      <w:numFmt w:val="decimal"/>
      <w:lvlText w:val="%1."/>
      <w:lvlJc w:val="left"/>
      <w:pPr>
        <w:tabs>
          <w:tab w:val="num" w:pos="360"/>
        </w:tabs>
        <w:ind w:left="360" w:hanging="360"/>
      </w:pPr>
      <w:rPr>
        <w:rFonts w:hint="default"/>
      </w:rPr>
    </w:lvl>
  </w:abstractNum>
  <w:abstractNum w:abstractNumId="13" w15:restartNumberingAfterBreak="0">
    <w:nsid w:val="1EF54F07"/>
    <w:multiLevelType w:val="singleLevel"/>
    <w:tmpl w:val="0407000F"/>
    <w:lvl w:ilvl="0">
      <w:start w:val="1"/>
      <w:numFmt w:val="decimal"/>
      <w:lvlText w:val="%1."/>
      <w:lvlJc w:val="left"/>
      <w:pPr>
        <w:tabs>
          <w:tab w:val="num" w:pos="360"/>
        </w:tabs>
        <w:ind w:left="360" w:hanging="360"/>
      </w:pPr>
    </w:lvl>
  </w:abstractNum>
  <w:abstractNum w:abstractNumId="14" w15:restartNumberingAfterBreak="0">
    <w:nsid w:val="1FDD2939"/>
    <w:multiLevelType w:val="hybridMultilevel"/>
    <w:tmpl w:val="3B94F6E0"/>
    <w:lvl w:ilvl="0" w:tplc="FFFFFFFF">
      <w:start w:val="1"/>
      <w:numFmt w:val="lowerLetter"/>
      <w:lvlText w:val="%1)"/>
      <w:lvlJc w:val="left"/>
      <w:pPr>
        <w:tabs>
          <w:tab w:val="num" w:pos="1212"/>
        </w:tabs>
        <w:ind w:left="1212" w:hanging="360"/>
      </w:pPr>
    </w:lvl>
    <w:lvl w:ilvl="1" w:tplc="FFFFFFFF" w:tentative="1">
      <w:start w:val="1"/>
      <w:numFmt w:val="lowerLetter"/>
      <w:lvlText w:val="%2."/>
      <w:lvlJc w:val="left"/>
      <w:pPr>
        <w:tabs>
          <w:tab w:val="num" w:pos="1932"/>
        </w:tabs>
        <w:ind w:left="1932" w:hanging="360"/>
      </w:pPr>
    </w:lvl>
    <w:lvl w:ilvl="2" w:tplc="FFFFFFFF" w:tentative="1">
      <w:start w:val="1"/>
      <w:numFmt w:val="lowerRoman"/>
      <w:lvlText w:val="%3."/>
      <w:lvlJc w:val="right"/>
      <w:pPr>
        <w:tabs>
          <w:tab w:val="num" w:pos="2652"/>
        </w:tabs>
        <w:ind w:left="2652" w:hanging="180"/>
      </w:pPr>
    </w:lvl>
    <w:lvl w:ilvl="3" w:tplc="FFFFFFFF" w:tentative="1">
      <w:start w:val="1"/>
      <w:numFmt w:val="decimal"/>
      <w:lvlText w:val="%4."/>
      <w:lvlJc w:val="left"/>
      <w:pPr>
        <w:tabs>
          <w:tab w:val="num" w:pos="3372"/>
        </w:tabs>
        <w:ind w:left="3372" w:hanging="360"/>
      </w:pPr>
    </w:lvl>
    <w:lvl w:ilvl="4" w:tplc="FFFFFFFF" w:tentative="1">
      <w:start w:val="1"/>
      <w:numFmt w:val="lowerLetter"/>
      <w:lvlText w:val="%5."/>
      <w:lvlJc w:val="left"/>
      <w:pPr>
        <w:tabs>
          <w:tab w:val="num" w:pos="4092"/>
        </w:tabs>
        <w:ind w:left="4092" w:hanging="360"/>
      </w:pPr>
    </w:lvl>
    <w:lvl w:ilvl="5" w:tplc="FFFFFFFF" w:tentative="1">
      <w:start w:val="1"/>
      <w:numFmt w:val="lowerRoman"/>
      <w:lvlText w:val="%6."/>
      <w:lvlJc w:val="right"/>
      <w:pPr>
        <w:tabs>
          <w:tab w:val="num" w:pos="4812"/>
        </w:tabs>
        <w:ind w:left="4812" w:hanging="180"/>
      </w:pPr>
    </w:lvl>
    <w:lvl w:ilvl="6" w:tplc="FFFFFFFF" w:tentative="1">
      <w:start w:val="1"/>
      <w:numFmt w:val="decimal"/>
      <w:lvlText w:val="%7."/>
      <w:lvlJc w:val="left"/>
      <w:pPr>
        <w:tabs>
          <w:tab w:val="num" w:pos="5532"/>
        </w:tabs>
        <w:ind w:left="5532" w:hanging="360"/>
      </w:pPr>
    </w:lvl>
    <w:lvl w:ilvl="7" w:tplc="FFFFFFFF" w:tentative="1">
      <w:start w:val="1"/>
      <w:numFmt w:val="lowerLetter"/>
      <w:lvlText w:val="%8."/>
      <w:lvlJc w:val="left"/>
      <w:pPr>
        <w:tabs>
          <w:tab w:val="num" w:pos="6252"/>
        </w:tabs>
        <w:ind w:left="6252" w:hanging="360"/>
      </w:pPr>
    </w:lvl>
    <w:lvl w:ilvl="8" w:tplc="FFFFFFFF" w:tentative="1">
      <w:start w:val="1"/>
      <w:numFmt w:val="lowerRoman"/>
      <w:lvlText w:val="%9."/>
      <w:lvlJc w:val="right"/>
      <w:pPr>
        <w:tabs>
          <w:tab w:val="num" w:pos="6972"/>
        </w:tabs>
        <w:ind w:left="6972" w:hanging="180"/>
      </w:pPr>
    </w:lvl>
  </w:abstractNum>
  <w:abstractNum w:abstractNumId="15" w15:restartNumberingAfterBreak="0">
    <w:nsid w:val="29252DE4"/>
    <w:multiLevelType w:val="hybridMultilevel"/>
    <w:tmpl w:val="377043EE"/>
    <w:lvl w:ilvl="0" w:tplc="04090017">
      <w:start w:val="1"/>
      <w:numFmt w:val="decimal"/>
      <w:lvlText w:val="%1"/>
      <w:lvlJc w:val="left"/>
      <w:pPr>
        <w:tabs>
          <w:tab w:val="num" w:pos="720"/>
        </w:tabs>
        <w:ind w:left="720" w:hanging="360"/>
      </w:pPr>
      <w:rPr>
        <w:rFonts w:ascii="Times New Roman" w:eastAsia="SimSun" w:hAnsi="Times New Roman" w:cs="Times New Roman"/>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117BB4"/>
    <w:multiLevelType w:val="singleLevel"/>
    <w:tmpl w:val="0407000F"/>
    <w:lvl w:ilvl="0">
      <w:start w:val="1"/>
      <w:numFmt w:val="decimal"/>
      <w:lvlText w:val="%1."/>
      <w:lvlJc w:val="left"/>
      <w:pPr>
        <w:tabs>
          <w:tab w:val="num" w:pos="360"/>
        </w:tabs>
        <w:ind w:left="360" w:hanging="360"/>
      </w:pPr>
    </w:lvl>
  </w:abstractNum>
  <w:abstractNum w:abstractNumId="17" w15:restartNumberingAfterBreak="0">
    <w:nsid w:val="2A87373E"/>
    <w:multiLevelType w:val="hybridMultilevel"/>
    <w:tmpl w:val="7A6CFDAE"/>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2DE2608"/>
    <w:multiLevelType w:val="hybridMultilevel"/>
    <w:tmpl w:val="542A5876"/>
    <w:lvl w:ilvl="0" w:tplc="08090001">
      <w:start w:val="1"/>
      <w:numFmt w:val="decimal"/>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9" w15:restartNumberingAfterBreak="0">
    <w:nsid w:val="370E56DF"/>
    <w:multiLevelType w:val="hybridMultilevel"/>
    <w:tmpl w:val="A19EDDA8"/>
    <w:lvl w:ilvl="0" w:tplc="0809000F">
      <w:numFmt w:val="decimal"/>
      <w:lvlText w:val="%1"/>
      <w:lvlJc w:val="left"/>
      <w:pPr>
        <w:tabs>
          <w:tab w:val="num" w:pos="928"/>
        </w:tabs>
        <w:ind w:left="928" w:hanging="360"/>
      </w:pPr>
      <w:rPr>
        <w:rFonts w:hint="default"/>
      </w:rPr>
    </w:lvl>
    <w:lvl w:ilvl="1" w:tplc="08090019" w:tentative="1">
      <w:start w:val="1"/>
      <w:numFmt w:val="lowerLetter"/>
      <w:lvlText w:val="%2)"/>
      <w:lvlJc w:val="left"/>
      <w:pPr>
        <w:tabs>
          <w:tab w:val="num" w:pos="840"/>
        </w:tabs>
        <w:ind w:left="840" w:hanging="420"/>
      </w:pPr>
    </w:lvl>
    <w:lvl w:ilvl="2" w:tplc="0809001B" w:tentative="1">
      <w:start w:val="1"/>
      <w:numFmt w:val="lowerRoman"/>
      <w:lvlText w:val="%3."/>
      <w:lvlJc w:val="right"/>
      <w:pPr>
        <w:tabs>
          <w:tab w:val="num" w:pos="1260"/>
        </w:tabs>
        <w:ind w:left="1260" w:hanging="420"/>
      </w:pPr>
    </w:lvl>
    <w:lvl w:ilvl="3" w:tplc="0809000F" w:tentative="1">
      <w:start w:val="1"/>
      <w:numFmt w:val="decimal"/>
      <w:lvlText w:val="%4."/>
      <w:lvlJc w:val="left"/>
      <w:pPr>
        <w:tabs>
          <w:tab w:val="num" w:pos="1680"/>
        </w:tabs>
        <w:ind w:left="1680" w:hanging="420"/>
      </w:pPr>
    </w:lvl>
    <w:lvl w:ilvl="4" w:tplc="08090019" w:tentative="1">
      <w:start w:val="1"/>
      <w:numFmt w:val="lowerLetter"/>
      <w:lvlText w:val="%5)"/>
      <w:lvlJc w:val="left"/>
      <w:pPr>
        <w:tabs>
          <w:tab w:val="num" w:pos="2100"/>
        </w:tabs>
        <w:ind w:left="2100" w:hanging="420"/>
      </w:pPr>
    </w:lvl>
    <w:lvl w:ilvl="5" w:tplc="0809001B" w:tentative="1">
      <w:start w:val="1"/>
      <w:numFmt w:val="lowerRoman"/>
      <w:lvlText w:val="%6."/>
      <w:lvlJc w:val="right"/>
      <w:pPr>
        <w:tabs>
          <w:tab w:val="num" w:pos="2520"/>
        </w:tabs>
        <w:ind w:left="2520" w:hanging="420"/>
      </w:pPr>
    </w:lvl>
    <w:lvl w:ilvl="6" w:tplc="0809000F" w:tentative="1">
      <w:start w:val="1"/>
      <w:numFmt w:val="decimal"/>
      <w:lvlText w:val="%7."/>
      <w:lvlJc w:val="left"/>
      <w:pPr>
        <w:tabs>
          <w:tab w:val="num" w:pos="2940"/>
        </w:tabs>
        <w:ind w:left="2940" w:hanging="420"/>
      </w:pPr>
    </w:lvl>
    <w:lvl w:ilvl="7" w:tplc="08090019" w:tentative="1">
      <w:start w:val="1"/>
      <w:numFmt w:val="lowerLetter"/>
      <w:lvlText w:val="%8)"/>
      <w:lvlJc w:val="left"/>
      <w:pPr>
        <w:tabs>
          <w:tab w:val="num" w:pos="3360"/>
        </w:tabs>
        <w:ind w:left="3360" w:hanging="420"/>
      </w:pPr>
    </w:lvl>
    <w:lvl w:ilvl="8" w:tplc="0809001B" w:tentative="1">
      <w:start w:val="1"/>
      <w:numFmt w:val="lowerRoman"/>
      <w:lvlText w:val="%9."/>
      <w:lvlJc w:val="right"/>
      <w:pPr>
        <w:tabs>
          <w:tab w:val="num" w:pos="3780"/>
        </w:tabs>
        <w:ind w:left="3780" w:hanging="420"/>
      </w:pPr>
    </w:lvl>
  </w:abstractNum>
  <w:abstractNum w:abstractNumId="20" w15:restartNumberingAfterBreak="0">
    <w:nsid w:val="37FE5520"/>
    <w:multiLevelType w:val="hybridMultilevel"/>
    <w:tmpl w:val="F0EAE8E0"/>
    <w:lvl w:ilvl="0" w:tplc="792AB71A">
      <w:start w:val="1"/>
      <w:numFmt w:val="bullet"/>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B4453D2"/>
    <w:multiLevelType w:val="hybridMultilevel"/>
    <w:tmpl w:val="BE2C2626"/>
    <w:lvl w:ilvl="0" w:tplc="08090001">
      <w:start w:val="200"/>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CC6726"/>
    <w:multiLevelType w:val="hybridMultilevel"/>
    <w:tmpl w:val="A8649B8E"/>
    <w:lvl w:ilvl="0" w:tplc="130404E2">
      <w:start w:val="5"/>
      <w:numFmt w:val="bullet"/>
      <w:lvlText w:val="-"/>
      <w:lvlJc w:val="left"/>
      <w:pPr>
        <w:tabs>
          <w:tab w:val="num" w:pos="720"/>
        </w:tabs>
        <w:ind w:left="720" w:hanging="360"/>
      </w:pPr>
      <w:rPr>
        <w:rFonts w:ascii="Arial" w:eastAsia="SimSun" w:hAnsi="Aria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566FC3"/>
    <w:multiLevelType w:val="hybridMultilevel"/>
    <w:tmpl w:val="AB86E662"/>
    <w:lvl w:ilvl="0" w:tplc="C4F8F8A2">
      <w:start w:val="1"/>
      <w:numFmt w:val="decimal"/>
      <w:lvlText w:val="%1."/>
      <w:lvlJc w:val="left"/>
      <w:pPr>
        <w:tabs>
          <w:tab w:val="num" w:pos="360"/>
        </w:tabs>
        <w:ind w:left="360" w:hanging="360"/>
      </w:pPr>
      <w:rPr>
        <w:rFonts w:hint="default"/>
      </w:rPr>
    </w:lvl>
    <w:lvl w:ilvl="1" w:tplc="040C0003" w:tentative="1">
      <w:start w:val="1"/>
      <w:numFmt w:val="lowerLetter"/>
      <w:lvlText w:val="%2."/>
      <w:lvlJc w:val="left"/>
      <w:pPr>
        <w:tabs>
          <w:tab w:val="num" w:pos="1440"/>
        </w:tabs>
        <w:ind w:left="1440" w:hanging="360"/>
      </w:pPr>
    </w:lvl>
    <w:lvl w:ilvl="2" w:tplc="040C0005"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24" w15:restartNumberingAfterBreak="0">
    <w:nsid w:val="44C6278C"/>
    <w:multiLevelType w:val="hybridMultilevel"/>
    <w:tmpl w:val="D2525070"/>
    <w:lvl w:ilvl="0" w:tplc="0407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5FB60A6"/>
    <w:multiLevelType w:val="hybridMultilevel"/>
    <w:tmpl w:val="19AE7CA8"/>
    <w:lvl w:ilvl="0" w:tplc="08090011">
      <w:start w:val="1"/>
      <w:numFmt w:val="bullet"/>
      <w:lvlText w:val=""/>
      <w:lvlJc w:val="left"/>
      <w:pPr>
        <w:tabs>
          <w:tab w:val="num" w:pos="720"/>
        </w:tabs>
        <w:ind w:left="720" w:hanging="360"/>
      </w:pPr>
      <w:rPr>
        <w:rFonts w:ascii="Symbol" w:hAnsi="Symbol"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E949F8"/>
    <w:multiLevelType w:val="hybridMultilevel"/>
    <w:tmpl w:val="FAB6C57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C45CC9"/>
    <w:multiLevelType w:val="hybridMultilevel"/>
    <w:tmpl w:val="C65073E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529431A"/>
    <w:multiLevelType w:val="hybridMultilevel"/>
    <w:tmpl w:val="1D2096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A77A83"/>
    <w:multiLevelType w:val="singleLevel"/>
    <w:tmpl w:val="0407000F"/>
    <w:lvl w:ilvl="0">
      <w:start w:val="1"/>
      <w:numFmt w:val="decimal"/>
      <w:lvlText w:val="%1."/>
      <w:lvlJc w:val="left"/>
      <w:pPr>
        <w:tabs>
          <w:tab w:val="num" w:pos="360"/>
        </w:tabs>
        <w:ind w:left="360" w:hanging="360"/>
      </w:pPr>
    </w:lvl>
  </w:abstractNum>
  <w:abstractNum w:abstractNumId="30" w15:restartNumberingAfterBreak="0">
    <w:nsid w:val="57B90AFD"/>
    <w:multiLevelType w:val="singleLevel"/>
    <w:tmpl w:val="0407000F"/>
    <w:lvl w:ilvl="0">
      <w:start w:val="1"/>
      <w:numFmt w:val="decimal"/>
      <w:lvlText w:val="%1."/>
      <w:lvlJc w:val="left"/>
      <w:pPr>
        <w:tabs>
          <w:tab w:val="num" w:pos="360"/>
        </w:tabs>
        <w:ind w:left="360" w:hanging="360"/>
      </w:pPr>
    </w:lvl>
  </w:abstractNum>
  <w:abstractNum w:abstractNumId="31" w15:restartNumberingAfterBreak="0">
    <w:nsid w:val="5A831207"/>
    <w:multiLevelType w:val="singleLevel"/>
    <w:tmpl w:val="AEBE26E6"/>
    <w:lvl w:ilvl="0">
      <w:start w:val="1"/>
      <w:numFmt w:val="lowerLetter"/>
      <w:lvlText w:val="%1)"/>
      <w:legacy w:legacy="1" w:legacySpace="0" w:legacyIndent="283"/>
      <w:lvlJc w:val="left"/>
      <w:pPr>
        <w:ind w:left="567" w:hanging="283"/>
      </w:pPr>
    </w:lvl>
  </w:abstractNum>
  <w:abstractNum w:abstractNumId="32" w15:restartNumberingAfterBreak="0">
    <w:nsid w:val="5D2801EC"/>
    <w:multiLevelType w:val="singleLevel"/>
    <w:tmpl w:val="FFFFFFFF"/>
    <w:lvl w:ilvl="0">
      <w:numFmt w:val="decimal"/>
      <w:lvlText w:val="*"/>
      <w:lvlJc w:val="left"/>
    </w:lvl>
  </w:abstractNum>
  <w:abstractNum w:abstractNumId="33" w15:restartNumberingAfterBreak="0">
    <w:nsid w:val="694D7F8A"/>
    <w:multiLevelType w:val="hybridMultilevel"/>
    <w:tmpl w:val="7020DCEC"/>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Helv"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Helv"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Helv"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197263"/>
    <w:multiLevelType w:val="hybridMultilevel"/>
    <w:tmpl w:val="26E201BE"/>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6B450DEE"/>
    <w:multiLevelType w:val="hybridMultilevel"/>
    <w:tmpl w:val="B73AD880"/>
    <w:lvl w:ilvl="0" w:tplc="08090011">
      <w:numFmt w:val="decimal"/>
      <w:lvlText w:val="%1"/>
      <w:lvlJc w:val="left"/>
      <w:pPr>
        <w:tabs>
          <w:tab w:val="num" w:pos="1138"/>
        </w:tabs>
        <w:ind w:left="1138" w:hanging="570"/>
      </w:pPr>
      <w:rPr>
        <w:rFonts w:hint="default"/>
      </w:rPr>
    </w:lvl>
    <w:lvl w:ilvl="1" w:tplc="08090019" w:tentative="1">
      <w:start w:val="1"/>
      <w:numFmt w:val="lowerLetter"/>
      <w:lvlText w:val="%2."/>
      <w:lvlJc w:val="left"/>
      <w:pPr>
        <w:tabs>
          <w:tab w:val="num" w:pos="1648"/>
        </w:tabs>
        <w:ind w:left="1648" w:hanging="360"/>
      </w:pPr>
    </w:lvl>
    <w:lvl w:ilvl="2" w:tplc="0809001B" w:tentative="1">
      <w:start w:val="1"/>
      <w:numFmt w:val="lowerRoman"/>
      <w:lvlText w:val="%3."/>
      <w:lvlJc w:val="right"/>
      <w:pPr>
        <w:tabs>
          <w:tab w:val="num" w:pos="2368"/>
        </w:tabs>
        <w:ind w:left="2368" w:hanging="180"/>
      </w:pPr>
    </w:lvl>
    <w:lvl w:ilvl="3" w:tplc="0809000F" w:tentative="1">
      <w:start w:val="1"/>
      <w:numFmt w:val="decimal"/>
      <w:lvlText w:val="%4."/>
      <w:lvlJc w:val="left"/>
      <w:pPr>
        <w:tabs>
          <w:tab w:val="num" w:pos="3088"/>
        </w:tabs>
        <w:ind w:left="3088" w:hanging="360"/>
      </w:pPr>
    </w:lvl>
    <w:lvl w:ilvl="4" w:tplc="08090019" w:tentative="1">
      <w:start w:val="1"/>
      <w:numFmt w:val="lowerLetter"/>
      <w:lvlText w:val="%5."/>
      <w:lvlJc w:val="left"/>
      <w:pPr>
        <w:tabs>
          <w:tab w:val="num" w:pos="3808"/>
        </w:tabs>
        <w:ind w:left="3808" w:hanging="360"/>
      </w:pPr>
    </w:lvl>
    <w:lvl w:ilvl="5" w:tplc="0809001B" w:tentative="1">
      <w:start w:val="1"/>
      <w:numFmt w:val="lowerRoman"/>
      <w:lvlText w:val="%6."/>
      <w:lvlJc w:val="right"/>
      <w:pPr>
        <w:tabs>
          <w:tab w:val="num" w:pos="4528"/>
        </w:tabs>
        <w:ind w:left="4528" w:hanging="180"/>
      </w:pPr>
    </w:lvl>
    <w:lvl w:ilvl="6" w:tplc="0809000F" w:tentative="1">
      <w:start w:val="1"/>
      <w:numFmt w:val="decimal"/>
      <w:lvlText w:val="%7."/>
      <w:lvlJc w:val="left"/>
      <w:pPr>
        <w:tabs>
          <w:tab w:val="num" w:pos="5248"/>
        </w:tabs>
        <w:ind w:left="5248" w:hanging="360"/>
      </w:pPr>
    </w:lvl>
    <w:lvl w:ilvl="7" w:tplc="08090019" w:tentative="1">
      <w:start w:val="1"/>
      <w:numFmt w:val="lowerLetter"/>
      <w:lvlText w:val="%8."/>
      <w:lvlJc w:val="left"/>
      <w:pPr>
        <w:tabs>
          <w:tab w:val="num" w:pos="5968"/>
        </w:tabs>
        <w:ind w:left="5968" w:hanging="360"/>
      </w:pPr>
    </w:lvl>
    <w:lvl w:ilvl="8" w:tplc="0809001B" w:tentative="1">
      <w:start w:val="1"/>
      <w:numFmt w:val="lowerRoman"/>
      <w:lvlText w:val="%9."/>
      <w:lvlJc w:val="right"/>
      <w:pPr>
        <w:tabs>
          <w:tab w:val="num" w:pos="6688"/>
        </w:tabs>
        <w:ind w:left="6688" w:hanging="180"/>
      </w:pPr>
    </w:lvl>
  </w:abstractNum>
  <w:abstractNum w:abstractNumId="36" w15:restartNumberingAfterBreak="0">
    <w:nsid w:val="6BE803D1"/>
    <w:multiLevelType w:val="hybridMultilevel"/>
    <w:tmpl w:val="11765698"/>
    <w:lvl w:ilvl="0" w:tplc="0407000F">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7" w15:restartNumberingAfterBreak="0">
    <w:nsid w:val="72173DE7"/>
    <w:multiLevelType w:val="hybridMultilevel"/>
    <w:tmpl w:val="237E245A"/>
    <w:lvl w:ilvl="0" w:tplc="95401D3A">
      <w:start w:val="1"/>
      <w:numFmt w:val="lowerLetter"/>
      <w:lvlText w:val="%1)"/>
      <w:lvlJc w:val="left"/>
      <w:pPr>
        <w:tabs>
          <w:tab w:val="num" w:pos="1212"/>
        </w:tabs>
        <w:ind w:left="1212" w:hanging="360"/>
      </w:pPr>
    </w:lvl>
    <w:lvl w:ilvl="1" w:tplc="04090019">
      <w:start w:val="1"/>
      <w:numFmt w:val="decimal"/>
      <w:lvlText w:val="%2)"/>
      <w:lvlJc w:val="left"/>
      <w:pPr>
        <w:tabs>
          <w:tab w:val="num" w:pos="1932"/>
        </w:tabs>
        <w:ind w:left="1932" w:hanging="360"/>
      </w:pPr>
      <w:rPr>
        <w:rFonts w:hint="default"/>
      </w:rPr>
    </w:lvl>
    <w:lvl w:ilvl="2" w:tplc="0409001B" w:tentative="1">
      <w:start w:val="1"/>
      <w:numFmt w:val="lowerRoman"/>
      <w:lvlText w:val="%3."/>
      <w:lvlJc w:val="right"/>
      <w:pPr>
        <w:tabs>
          <w:tab w:val="num" w:pos="2652"/>
        </w:tabs>
        <w:ind w:left="2652" w:hanging="180"/>
      </w:pPr>
    </w:lvl>
    <w:lvl w:ilvl="3" w:tplc="0409000F" w:tentative="1">
      <w:start w:val="1"/>
      <w:numFmt w:val="decimal"/>
      <w:lvlText w:val="%4."/>
      <w:lvlJc w:val="left"/>
      <w:pPr>
        <w:tabs>
          <w:tab w:val="num" w:pos="3372"/>
        </w:tabs>
        <w:ind w:left="3372" w:hanging="360"/>
      </w:pPr>
    </w:lvl>
    <w:lvl w:ilvl="4" w:tplc="04090019" w:tentative="1">
      <w:start w:val="1"/>
      <w:numFmt w:val="lowerLetter"/>
      <w:lvlText w:val="%5."/>
      <w:lvlJc w:val="left"/>
      <w:pPr>
        <w:tabs>
          <w:tab w:val="num" w:pos="4092"/>
        </w:tabs>
        <w:ind w:left="4092" w:hanging="360"/>
      </w:pPr>
    </w:lvl>
    <w:lvl w:ilvl="5" w:tplc="0409001B" w:tentative="1">
      <w:start w:val="1"/>
      <w:numFmt w:val="lowerRoman"/>
      <w:lvlText w:val="%6."/>
      <w:lvlJc w:val="right"/>
      <w:pPr>
        <w:tabs>
          <w:tab w:val="num" w:pos="4812"/>
        </w:tabs>
        <w:ind w:left="4812" w:hanging="180"/>
      </w:pPr>
    </w:lvl>
    <w:lvl w:ilvl="6" w:tplc="0409000F" w:tentative="1">
      <w:start w:val="1"/>
      <w:numFmt w:val="decimal"/>
      <w:lvlText w:val="%7."/>
      <w:lvlJc w:val="left"/>
      <w:pPr>
        <w:tabs>
          <w:tab w:val="num" w:pos="5532"/>
        </w:tabs>
        <w:ind w:left="5532" w:hanging="360"/>
      </w:pPr>
    </w:lvl>
    <w:lvl w:ilvl="7" w:tplc="04090019" w:tentative="1">
      <w:start w:val="1"/>
      <w:numFmt w:val="lowerLetter"/>
      <w:lvlText w:val="%8."/>
      <w:lvlJc w:val="left"/>
      <w:pPr>
        <w:tabs>
          <w:tab w:val="num" w:pos="6252"/>
        </w:tabs>
        <w:ind w:left="6252" w:hanging="360"/>
      </w:pPr>
    </w:lvl>
    <w:lvl w:ilvl="8" w:tplc="0409001B" w:tentative="1">
      <w:start w:val="1"/>
      <w:numFmt w:val="lowerRoman"/>
      <w:lvlText w:val="%9."/>
      <w:lvlJc w:val="right"/>
      <w:pPr>
        <w:tabs>
          <w:tab w:val="num" w:pos="6972"/>
        </w:tabs>
        <w:ind w:left="6972" w:hanging="180"/>
      </w:pPr>
    </w:lvl>
  </w:abstractNum>
  <w:abstractNum w:abstractNumId="38" w15:restartNumberingAfterBreak="0">
    <w:nsid w:val="75CA0761"/>
    <w:multiLevelType w:val="hybridMultilevel"/>
    <w:tmpl w:val="8C94B3B0"/>
    <w:lvl w:ilvl="0" w:tplc="04090017">
      <w:start w:val="1"/>
      <w:numFmt w:val="bullet"/>
      <w:lvlText w:val=""/>
      <w:lvlJc w:val="left"/>
      <w:pPr>
        <w:tabs>
          <w:tab w:val="num" w:pos="720"/>
        </w:tabs>
        <w:ind w:left="720" w:hanging="360"/>
      </w:pPr>
      <w:rPr>
        <w:rFonts w:ascii="Symbol" w:hAnsi="Symbol" w:hint="default"/>
      </w:rPr>
    </w:lvl>
    <w:lvl w:ilvl="1" w:tplc="DA602F4A"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01290"/>
    <w:multiLevelType w:val="hybridMultilevel"/>
    <w:tmpl w:val="906A976E"/>
    <w:lvl w:ilvl="0" w:tplc="040C0001">
      <w:start w:val="1"/>
      <w:numFmt w:val="bullet"/>
      <w:lvlText w:val=""/>
      <w:lvlJc w:val="left"/>
      <w:pPr>
        <w:ind w:left="880" w:hanging="360"/>
      </w:pPr>
      <w:rPr>
        <w:rFonts w:ascii="Symbol" w:hAnsi="Symbol" w:hint="default"/>
      </w:rPr>
    </w:lvl>
    <w:lvl w:ilvl="1" w:tplc="040C0003" w:tentative="1">
      <w:start w:val="1"/>
      <w:numFmt w:val="bullet"/>
      <w:lvlText w:val="o"/>
      <w:lvlJc w:val="left"/>
      <w:pPr>
        <w:ind w:left="1600" w:hanging="360"/>
      </w:pPr>
      <w:rPr>
        <w:rFonts w:ascii="Courier New" w:hAnsi="Courier New" w:cs="Courier New" w:hint="default"/>
      </w:rPr>
    </w:lvl>
    <w:lvl w:ilvl="2" w:tplc="040C0005" w:tentative="1">
      <w:start w:val="1"/>
      <w:numFmt w:val="bullet"/>
      <w:lvlText w:val=""/>
      <w:lvlJc w:val="left"/>
      <w:pPr>
        <w:ind w:left="2320" w:hanging="360"/>
      </w:pPr>
      <w:rPr>
        <w:rFonts w:ascii="Wingdings" w:hAnsi="Wingdings" w:hint="default"/>
      </w:rPr>
    </w:lvl>
    <w:lvl w:ilvl="3" w:tplc="040C0001" w:tentative="1">
      <w:start w:val="1"/>
      <w:numFmt w:val="bullet"/>
      <w:lvlText w:val=""/>
      <w:lvlJc w:val="left"/>
      <w:pPr>
        <w:ind w:left="3040" w:hanging="360"/>
      </w:pPr>
      <w:rPr>
        <w:rFonts w:ascii="Symbol" w:hAnsi="Symbol" w:hint="default"/>
      </w:rPr>
    </w:lvl>
    <w:lvl w:ilvl="4" w:tplc="040C0003" w:tentative="1">
      <w:start w:val="1"/>
      <w:numFmt w:val="bullet"/>
      <w:lvlText w:val="o"/>
      <w:lvlJc w:val="left"/>
      <w:pPr>
        <w:ind w:left="3760" w:hanging="360"/>
      </w:pPr>
      <w:rPr>
        <w:rFonts w:ascii="Courier New" w:hAnsi="Courier New" w:cs="Courier New" w:hint="default"/>
      </w:rPr>
    </w:lvl>
    <w:lvl w:ilvl="5" w:tplc="040C0005" w:tentative="1">
      <w:start w:val="1"/>
      <w:numFmt w:val="bullet"/>
      <w:lvlText w:val=""/>
      <w:lvlJc w:val="left"/>
      <w:pPr>
        <w:ind w:left="4480" w:hanging="360"/>
      </w:pPr>
      <w:rPr>
        <w:rFonts w:ascii="Wingdings" w:hAnsi="Wingdings" w:hint="default"/>
      </w:rPr>
    </w:lvl>
    <w:lvl w:ilvl="6" w:tplc="040C0001" w:tentative="1">
      <w:start w:val="1"/>
      <w:numFmt w:val="bullet"/>
      <w:lvlText w:val=""/>
      <w:lvlJc w:val="left"/>
      <w:pPr>
        <w:ind w:left="5200" w:hanging="360"/>
      </w:pPr>
      <w:rPr>
        <w:rFonts w:ascii="Symbol" w:hAnsi="Symbol" w:hint="default"/>
      </w:rPr>
    </w:lvl>
    <w:lvl w:ilvl="7" w:tplc="040C0003" w:tentative="1">
      <w:start w:val="1"/>
      <w:numFmt w:val="bullet"/>
      <w:lvlText w:val="o"/>
      <w:lvlJc w:val="left"/>
      <w:pPr>
        <w:ind w:left="5920" w:hanging="360"/>
      </w:pPr>
      <w:rPr>
        <w:rFonts w:ascii="Courier New" w:hAnsi="Courier New" w:cs="Courier New" w:hint="default"/>
      </w:rPr>
    </w:lvl>
    <w:lvl w:ilvl="8" w:tplc="040C0005" w:tentative="1">
      <w:start w:val="1"/>
      <w:numFmt w:val="bullet"/>
      <w:lvlText w:val=""/>
      <w:lvlJc w:val="left"/>
      <w:pPr>
        <w:ind w:left="6640" w:hanging="360"/>
      </w:pPr>
      <w:rPr>
        <w:rFonts w:ascii="Wingdings" w:hAnsi="Wingdings" w:hint="default"/>
      </w:rPr>
    </w:lvl>
  </w:abstractNum>
  <w:abstractNum w:abstractNumId="40" w15:restartNumberingAfterBreak="0">
    <w:nsid w:val="792F544B"/>
    <w:multiLevelType w:val="hybridMultilevel"/>
    <w:tmpl w:val="D73CBF3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5D50E8"/>
    <w:multiLevelType w:val="hybridMultilevel"/>
    <w:tmpl w:val="380EFA1E"/>
    <w:lvl w:ilvl="0" w:tplc="08090001">
      <w:start w:val="1"/>
      <w:numFmt w:val="decimal"/>
      <w:lvlText w:val="%1."/>
      <w:lvlJc w:val="left"/>
      <w:pPr>
        <w:tabs>
          <w:tab w:val="num" w:pos="360"/>
        </w:tabs>
        <w:ind w:left="360" w:hanging="360"/>
      </w:pPr>
      <w:rPr>
        <w:rFonts w:hint="default"/>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3" w15:restartNumberingAfterBreak="0">
    <w:nsid w:val="7C9F2FA9"/>
    <w:multiLevelType w:val="hybridMultilevel"/>
    <w:tmpl w:val="6068D0E8"/>
    <w:lvl w:ilvl="0" w:tplc="0407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44" w15:restartNumberingAfterBreak="0">
    <w:nsid w:val="7EC52730"/>
    <w:multiLevelType w:val="hybridMultilevel"/>
    <w:tmpl w:val="DF02CC5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45" w15:restartNumberingAfterBreak="0">
    <w:nsid w:val="7FD320D6"/>
    <w:multiLevelType w:val="singleLevel"/>
    <w:tmpl w:val="0407000F"/>
    <w:lvl w:ilvl="0">
      <w:start w:val="1"/>
      <w:numFmt w:val="decimal"/>
      <w:lvlText w:val="%1."/>
      <w:lvlJc w:val="left"/>
      <w:pPr>
        <w:tabs>
          <w:tab w:val="num" w:pos="360"/>
        </w:tabs>
        <w:ind w:left="360" w:hanging="360"/>
      </w:pPr>
    </w:lvl>
  </w:abstractNum>
  <w:num w:numId="1">
    <w:abstractNumId w:val="41"/>
  </w:num>
  <w:num w:numId="2">
    <w:abstractNumId w:val="44"/>
  </w:num>
  <w:num w:numId="3">
    <w:abstractNumId w:val="39"/>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5"/>
  </w:num>
  <w:num w:numId="6">
    <w:abstractNumId w:val="12"/>
  </w:num>
  <w:num w:numId="7">
    <w:abstractNumId w:val="45"/>
  </w:num>
  <w:num w:numId="8">
    <w:abstractNumId w:val="16"/>
  </w:num>
  <w:num w:numId="9">
    <w:abstractNumId w:val="29"/>
  </w:num>
  <w:num w:numId="10">
    <w:abstractNumId w:val="30"/>
  </w:num>
  <w:num w:numId="11">
    <w:abstractNumId w:val="13"/>
  </w:num>
  <w:num w:numId="12">
    <w:abstractNumId w:val="14"/>
  </w:num>
  <w:num w:numId="13">
    <w:abstractNumId w:val="37"/>
  </w:num>
  <w:num w:numId="14">
    <w:abstractNumId w:val="42"/>
  </w:num>
  <w:num w:numId="15">
    <w:abstractNumId w:val="6"/>
  </w:num>
  <w:num w:numId="16">
    <w:abstractNumId w:val="23"/>
  </w:num>
  <w:num w:numId="17">
    <w:abstractNumId w:val="1"/>
  </w:num>
  <w:num w:numId="18">
    <w:abstractNumId w:val="7"/>
  </w:num>
  <w:num w:numId="19">
    <w:abstractNumId w:val="43"/>
  </w:num>
  <w:num w:numId="20">
    <w:abstractNumId w:val="33"/>
  </w:num>
  <w:num w:numId="21">
    <w:abstractNumId w:val="9"/>
  </w:num>
  <w:num w:numId="22">
    <w:abstractNumId w:val="10"/>
  </w:num>
  <w:num w:numId="23">
    <w:abstractNumId w:val="40"/>
  </w:num>
  <w:num w:numId="24">
    <w:abstractNumId w:val="17"/>
  </w:num>
  <w:num w:numId="25">
    <w:abstractNumId w:val="38"/>
  </w:num>
  <w:num w:numId="26">
    <w:abstractNumId w:val="35"/>
  </w:num>
  <w:num w:numId="27">
    <w:abstractNumId w:val="11"/>
  </w:num>
  <w:num w:numId="28">
    <w:abstractNumId w:val="4"/>
  </w:num>
  <w:num w:numId="29">
    <w:abstractNumId w:val="25"/>
  </w:num>
  <w:num w:numId="30">
    <w:abstractNumId w:val="28"/>
  </w:num>
  <w:num w:numId="31">
    <w:abstractNumId w:val="8"/>
  </w:num>
  <w:num w:numId="32">
    <w:abstractNumId w:val="15"/>
  </w:num>
  <w:num w:numId="33">
    <w:abstractNumId w:val="21"/>
  </w:num>
  <w:num w:numId="34">
    <w:abstractNumId w:val="20"/>
  </w:num>
  <w:num w:numId="35">
    <w:abstractNumId w:val="26"/>
  </w:num>
  <w:num w:numId="36">
    <w:abstractNumId w:val="19"/>
  </w:num>
  <w:num w:numId="37">
    <w:abstractNumId w:val="31"/>
  </w:num>
  <w:num w:numId="38">
    <w:abstractNumId w:val="18"/>
  </w:num>
  <w:num w:numId="39">
    <w:abstractNumId w:val="24"/>
  </w:num>
  <w:num w:numId="40">
    <w:abstractNumId w:val="2"/>
  </w:num>
  <w:num w:numId="41">
    <w:abstractNumId w:val="34"/>
  </w:num>
  <w:num w:numId="42">
    <w:abstractNumId w:val="0"/>
    <w:lvlOverride w:ilvl="0">
      <w:lvl w:ilvl="0">
        <w:start w:val="1"/>
        <w:numFmt w:val="bullet"/>
        <w:lvlText w:val=""/>
        <w:legacy w:legacy="1" w:legacySpace="0" w:legacyIndent="283"/>
        <w:lvlJc w:val="left"/>
        <w:pPr>
          <w:ind w:left="1417" w:hanging="283"/>
        </w:pPr>
        <w:rPr>
          <w:rFonts w:ascii="Courier" w:hAnsi="Courier" w:hint="default"/>
        </w:rPr>
      </w:lvl>
    </w:lvlOverride>
  </w:num>
  <w:num w:numId="43">
    <w:abstractNumId w:val="22"/>
  </w:num>
  <w:num w:numId="44">
    <w:abstractNumId w:val="27"/>
  </w:num>
  <w:num w:numId="45">
    <w:abstractNumId w:val="36"/>
  </w:num>
  <w:num w:numId="46">
    <w:abstractNumId w:val="3"/>
  </w:num>
  <w:num w:numId="47">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mga">
    <w15:presenceInfo w15:providerId="None" w15:userId="Nokia -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16"/>
    <w:rsid w:val="00013309"/>
    <w:rsid w:val="00014EDD"/>
    <w:rsid w:val="000220B4"/>
    <w:rsid w:val="00022E4A"/>
    <w:rsid w:val="000365F0"/>
    <w:rsid w:val="00060E03"/>
    <w:rsid w:val="000616F1"/>
    <w:rsid w:val="00066EDC"/>
    <w:rsid w:val="000A24ED"/>
    <w:rsid w:val="000A6394"/>
    <w:rsid w:val="000B7FED"/>
    <w:rsid w:val="000C038A"/>
    <w:rsid w:val="000C363D"/>
    <w:rsid w:val="000C6598"/>
    <w:rsid w:val="000D10D4"/>
    <w:rsid w:val="000D44B3"/>
    <w:rsid w:val="000E014D"/>
    <w:rsid w:val="00145D43"/>
    <w:rsid w:val="00145E8B"/>
    <w:rsid w:val="00152FA0"/>
    <w:rsid w:val="001552F8"/>
    <w:rsid w:val="0018554D"/>
    <w:rsid w:val="00185983"/>
    <w:rsid w:val="00187F51"/>
    <w:rsid w:val="00192C46"/>
    <w:rsid w:val="001A0448"/>
    <w:rsid w:val="001A08B3"/>
    <w:rsid w:val="001A2123"/>
    <w:rsid w:val="001A7B60"/>
    <w:rsid w:val="001B52F0"/>
    <w:rsid w:val="001B7A65"/>
    <w:rsid w:val="001D2849"/>
    <w:rsid w:val="001E41F3"/>
    <w:rsid w:val="001F4B3E"/>
    <w:rsid w:val="002064C4"/>
    <w:rsid w:val="0024751D"/>
    <w:rsid w:val="0026004D"/>
    <w:rsid w:val="002640DD"/>
    <w:rsid w:val="00275D12"/>
    <w:rsid w:val="00284FEB"/>
    <w:rsid w:val="002860C4"/>
    <w:rsid w:val="002B5741"/>
    <w:rsid w:val="002E472E"/>
    <w:rsid w:val="002F4355"/>
    <w:rsid w:val="002F7B31"/>
    <w:rsid w:val="00305409"/>
    <w:rsid w:val="00314518"/>
    <w:rsid w:val="00320D34"/>
    <w:rsid w:val="00327156"/>
    <w:rsid w:val="003309FD"/>
    <w:rsid w:val="0034108E"/>
    <w:rsid w:val="00347E36"/>
    <w:rsid w:val="00347F73"/>
    <w:rsid w:val="003518A6"/>
    <w:rsid w:val="003609EF"/>
    <w:rsid w:val="0036231A"/>
    <w:rsid w:val="003626E0"/>
    <w:rsid w:val="00366422"/>
    <w:rsid w:val="00374DD4"/>
    <w:rsid w:val="00381ABD"/>
    <w:rsid w:val="003B2FFE"/>
    <w:rsid w:val="003E1245"/>
    <w:rsid w:val="003E1A36"/>
    <w:rsid w:val="003E27C1"/>
    <w:rsid w:val="004027E6"/>
    <w:rsid w:val="00410371"/>
    <w:rsid w:val="00410DAD"/>
    <w:rsid w:val="004242F1"/>
    <w:rsid w:val="00453A6D"/>
    <w:rsid w:val="00473B36"/>
    <w:rsid w:val="004A52C6"/>
    <w:rsid w:val="004B75B7"/>
    <w:rsid w:val="004F0585"/>
    <w:rsid w:val="004F17AF"/>
    <w:rsid w:val="005009D9"/>
    <w:rsid w:val="0051580D"/>
    <w:rsid w:val="00525CAC"/>
    <w:rsid w:val="00530CC0"/>
    <w:rsid w:val="00547111"/>
    <w:rsid w:val="00566580"/>
    <w:rsid w:val="00571CDD"/>
    <w:rsid w:val="0058630A"/>
    <w:rsid w:val="00592D74"/>
    <w:rsid w:val="005D337E"/>
    <w:rsid w:val="005E2C44"/>
    <w:rsid w:val="005F6F8E"/>
    <w:rsid w:val="00621188"/>
    <w:rsid w:val="006257ED"/>
    <w:rsid w:val="00631B97"/>
    <w:rsid w:val="00665C47"/>
    <w:rsid w:val="006726EE"/>
    <w:rsid w:val="00695808"/>
    <w:rsid w:val="006B46FB"/>
    <w:rsid w:val="006C7458"/>
    <w:rsid w:val="006E21FB"/>
    <w:rsid w:val="00791E6A"/>
    <w:rsid w:val="00792342"/>
    <w:rsid w:val="007951C1"/>
    <w:rsid w:val="007977A8"/>
    <w:rsid w:val="007B0B5D"/>
    <w:rsid w:val="007B512A"/>
    <w:rsid w:val="007B5B8B"/>
    <w:rsid w:val="007C2097"/>
    <w:rsid w:val="007D6A07"/>
    <w:rsid w:val="007F7259"/>
    <w:rsid w:val="00801F00"/>
    <w:rsid w:val="008040A8"/>
    <w:rsid w:val="00805A6D"/>
    <w:rsid w:val="00816EC0"/>
    <w:rsid w:val="00825E85"/>
    <w:rsid w:val="008279FA"/>
    <w:rsid w:val="008626E7"/>
    <w:rsid w:val="00870EE7"/>
    <w:rsid w:val="00871E73"/>
    <w:rsid w:val="008735A7"/>
    <w:rsid w:val="008863B9"/>
    <w:rsid w:val="00886A9D"/>
    <w:rsid w:val="008A45A6"/>
    <w:rsid w:val="008E7D7D"/>
    <w:rsid w:val="008F1DDF"/>
    <w:rsid w:val="008F3789"/>
    <w:rsid w:val="008F686C"/>
    <w:rsid w:val="00907501"/>
    <w:rsid w:val="009148DE"/>
    <w:rsid w:val="0092629A"/>
    <w:rsid w:val="0093088F"/>
    <w:rsid w:val="00941E30"/>
    <w:rsid w:val="009545B3"/>
    <w:rsid w:val="009777D9"/>
    <w:rsid w:val="00983286"/>
    <w:rsid w:val="00986D6C"/>
    <w:rsid w:val="00991B88"/>
    <w:rsid w:val="00997F0A"/>
    <w:rsid w:val="009A5753"/>
    <w:rsid w:val="009A579D"/>
    <w:rsid w:val="009B37B1"/>
    <w:rsid w:val="009E3297"/>
    <w:rsid w:val="009E33D6"/>
    <w:rsid w:val="009F734F"/>
    <w:rsid w:val="00A04325"/>
    <w:rsid w:val="00A246B6"/>
    <w:rsid w:val="00A3177A"/>
    <w:rsid w:val="00A47E70"/>
    <w:rsid w:val="00A50CF0"/>
    <w:rsid w:val="00A7671C"/>
    <w:rsid w:val="00AA2CBC"/>
    <w:rsid w:val="00AB644B"/>
    <w:rsid w:val="00AC5820"/>
    <w:rsid w:val="00AD1CD8"/>
    <w:rsid w:val="00AF6D4F"/>
    <w:rsid w:val="00B13705"/>
    <w:rsid w:val="00B16931"/>
    <w:rsid w:val="00B258BB"/>
    <w:rsid w:val="00B60C77"/>
    <w:rsid w:val="00B63D19"/>
    <w:rsid w:val="00B67B97"/>
    <w:rsid w:val="00B87A92"/>
    <w:rsid w:val="00B90525"/>
    <w:rsid w:val="00B968C8"/>
    <w:rsid w:val="00BA367B"/>
    <w:rsid w:val="00BA3EC5"/>
    <w:rsid w:val="00BA49C7"/>
    <w:rsid w:val="00BA51D9"/>
    <w:rsid w:val="00BB251D"/>
    <w:rsid w:val="00BB5DFC"/>
    <w:rsid w:val="00BD279D"/>
    <w:rsid w:val="00BD6BB8"/>
    <w:rsid w:val="00BE418C"/>
    <w:rsid w:val="00BF2FDF"/>
    <w:rsid w:val="00BF7995"/>
    <w:rsid w:val="00C0731F"/>
    <w:rsid w:val="00C32775"/>
    <w:rsid w:val="00C35EED"/>
    <w:rsid w:val="00C54C70"/>
    <w:rsid w:val="00C66BA2"/>
    <w:rsid w:val="00C74B47"/>
    <w:rsid w:val="00C83383"/>
    <w:rsid w:val="00C95985"/>
    <w:rsid w:val="00CC5026"/>
    <w:rsid w:val="00CC68D0"/>
    <w:rsid w:val="00CD62FD"/>
    <w:rsid w:val="00CE59ED"/>
    <w:rsid w:val="00D03F9A"/>
    <w:rsid w:val="00D06D51"/>
    <w:rsid w:val="00D12115"/>
    <w:rsid w:val="00D24991"/>
    <w:rsid w:val="00D50255"/>
    <w:rsid w:val="00D66520"/>
    <w:rsid w:val="00D70A99"/>
    <w:rsid w:val="00D90226"/>
    <w:rsid w:val="00DB4F7B"/>
    <w:rsid w:val="00DD0784"/>
    <w:rsid w:val="00DD0799"/>
    <w:rsid w:val="00DE34CF"/>
    <w:rsid w:val="00DE6B38"/>
    <w:rsid w:val="00E13523"/>
    <w:rsid w:val="00E13F3D"/>
    <w:rsid w:val="00E23461"/>
    <w:rsid w:val="00E34898"/>
    <w:rsid w:val="00E52815"/>
    <w:rsid w:val="00E770D2"/>
    <w:rsid w:val="00E86598"/>
    <w:rsid w:val="00EB09B7"/>
    <w:rsid w:val="00EE7D7C"/>
    <w:rsid w:val="00F06DB2"/>
    <w:rsid w:val="00F13720"/>
    <w:rsid w:val="00F25D98"/>
    <w:rsid w:val="00F300FB"/>
    <w:rsid w:val="00F815CF"/>
    <w:rsid w:val="00FB2F85"/>
    <w:rsid w:val="00FB6386"/>
    <w:rsid w:val="00FD08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Alt+1,h1,h11,h12,h13,h14,h15,h16"/>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Heading Three,h ,h"/>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locked/>
    <w:rsid w:val="00F06DB2"/>
    <w:rPr>
      <w:rFonts w:ascii="Times New Roman" w:hAnsi="Times New Roman"/>
      <w:lang w:val="en-GB" w:eastAsia="en-US"/>
    </w:rPr>
  </w:style>
  <w:style w:type="character" w:customStyle="1" w:styleId="EXCar">
    <w:name w:val="EX Car"/>
    <w:link w:val="EX"/>
    <w:rsid w:val="003518A6"/>
    <w:rPr>
      <w:rFonts w:ascii="Times New Roman" w:hAnsi="Times New Roman"/>
      <w:lang w:val="en-GB" w:eastAsia="en-US"/>
    </w:rPr>
  </w:style>
  <w:style w:type="character" w:customStyle="1" w:styleId="TFChar">
    <w:name w:val="TF Char"/>
    <w:link w:val="TF"/>
    <w:rsid w:val="00CE59ED"/>
    <w:rPr>
      <w:rFonts w:ascii="Arial" w:hAnsi="Arial"/>
      <w:b/>
      <w:lang w:val="en-GB" w:eastAsia="en-US"/>
    </w:rPr>
  </w:style>
  <w:style w:type="character" w:customStyle="1" w:styleId="THChar">
    <w:name w:val="TH Char"/>
    <w:link w:val="TH"/>
    <w:qFormat/>
    <w:rsid w:val="00CE59ED"/>
    <w:rPr>
      <w:rFonts w:ascii="Arial" w:hAnsi="Arial"/>
      <w:b/>
      <w:lang w:val="en-GB" w:eastAsia="en-US"/>
    </w:rPr>
  </w:style>
  <w:style w:type="character" w:customStyle="1" w:styleId="EWChar">
    <w:name w:val="EW Char"/>
    <w:link w:val="EW"/>
    <w:locked/>
    <w:rsid w:val="00530CC0"/>
    <w:rPr>
      <w:rFonts w:ascii="Times New Roman" w:hAnsi="Times New Roman"/>
      <w:lang w:val="en-GB" w:eastAsia="en-US"/>
    </w:rPr>
  </w:style>
  <w:style w:type="character" w:customStyle="1" w:styleId="TALChar">
    <w:name w:val="TAL Char"/>
    <w:link w:val="TAL"/>
    <w:qFormat/>
    <w:rsid w:val="00E770D2"/>
    <w:rPr>
      <w:rFonts w:ascii="Arial" w:hAnsi="Arial"/>
      <w:sz w:val="18"/>
      <w:lang w:val="en-GB" w:eastAsia="en-US"/>
    </w:rPr>
  </w:style>
  <w:style w:type="character" w:customStyle="1" w:styleId="EditorsNoteChar">
    <w:name w:val="Editor's Note Char"/>
    <w:aliases w:val="EN Char"/>
    <w:link w:val="EditorsNote"/>
    <w:rsid w:val="00E770D2"/>
    <w:rPr>
      <w:rFonts w:ascii="Times New Roman" w:hAnsi="Times New Roman"/>
      <w:color w:val="FF0000"/>
      <w:lang w:val="en-GB" w:eastAsia="en-US"/>
    </w:rPr>
  </w:style>
  <w:style w:type="character" w:customStyle="1" w:styleId="TACChar">
    <w:name w:val="TAC Char"/>
    <w:link w:val="TAC"/>
    <w:locked/>
    <w:rsid w:val="00E770D2"/>
    <w:rPr>
      <w:rFonts w:ascii="Arial" w:hAnsi="Arial"/>
      <w:sz w:val="18"/>
      <w:lang w:val="en-GB" w:eastAsia="en-US"/>
    </w:rPr>
  </w:style>
  <w:style w:type="character" w:customStyle="1" w:styleId="TAHChar">
    <w:name w:val="TAH Char"/>
    <w:link w:val="TAH"/>
    <w:qFormat/>
    <w:locked/>
    <w:rsid w:val="00381ABD"/>
    <w:rPr>
      <w:rFonts w:ascii="Arial" w:hAnsi="Arial"/>
      <w:b/>
      <w:sz w:val="18"/>
      <w:lang w:val="en-GB" w:eastAsia="en-US"/>
    </w:rPr>
  </w:style>
  <w:style w:type="paragraph" w:customStyle="1" w:styleId="TAJ">
    <w:name w:val="TAJ"/>
    <w:basedOn w:val="TH"/>
    <w:rsid w:val="00B90525"/>
    <w:rPr>
      <w:rFonts w:eastAsia="SimSun"/>
    </w:rPr>
  </w:style>
  <w:style w:type="paragraph" w:customStyle="1" w:styleId="Guidance">
    <w:name w:val="Guidance"/>
    <w:basedOn w:val="Normal"/>
    <w:rsid w:val="00B90525"/>
    <w:rPr>
      <w:rFonts w:eastAsia="SimSun"/>
      <w:i/>
      <w:color w:val="0000FF"/>
    </w:rPr>
  </w:style>
  <w:style w:type="character" w:customStyle="1" w:styleId="CommentTextChar">
    <w:name w:val="Comment Text Char"/>
    <w:link w:val="CommentText"/>
    <w:rsid w:val="00B90525"/>
    <w:rPr>
      <w:rFonts w:ascii="Times New Roman" w:hAnsi="Times New Roman"/>
      <w:lang w:val="en-GB" w:eastAsia="en-US"/>
    </w:rPr>
  </w:style>
  <w:style w:type="character" w:customStyle="1" w:styleId="CommentSubjectChar">
    <w:name w:val="Comment Subject Char"/>
    <w:link w:val="CommentSubject"/>
    <w:rsid w:val="00B90525"/>
    <w:rPr>
      <w:rFonts w:ascii="Times New Roman" w:hAnsi="Times New Roman"/>
      <w:b/>
      <w:bCs/>
      <w:lang w:val="en-GB" w:eastAsia="en-US"/>
    </w:rPr>
  </w:style>
  <w:style w:type="character" w:customStyle="1" w:styleId="BalloonTextChar">
    <w:name w:val="Balloon Text Char"/>
    <w:link w:val="BalloonText"/>
    <w:rsid w:val="00B90525"/>
    <w:rPr>
      <w:rFonts w:ascii="Tahoma" w:hAnsi="Tahoma" w:cs="Tahoma"/>
      <w:sz w:val="16"/>
      <w:szCs w:val="16"/>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link w:val="Heading3"/>
    <w:locked/>
    <w:rsid w:val="00B90525"/>
    <w:rPr>
      <w:rFonts w:ascii="Arial" w:hAnsi="Arial"/>
      <w:sz w:val="28"/>
      <w:lang w:val="en-GB" w:eastAsia="en-US"/>
    </w:rPr>
  </w:style>
  <w:style w:type="character" w:customStyle="1" w:styleId="EditorsNoteZchn">
    <w:name w:val="Editor's Note Zchn"/>
    <w:rsid w:val="00B90525"/>
    <w:rPr>
      <w:color w:val="FF0000"/>
      <w:lang w:val="en-GB" w:eastAsia="en-US"/>
    </w:rPr>
  </w:style>
  <w:style w:type="character" w:customStyle="1" w:styleId="Heading4Char">
    <w:name w:val="Heading 4 Char"/>
    <w:aliases w:val="H4 Char,h4 Char,E4 Char,RFQ3 Char,4 Char,H4-Heading 4 Char,a. Char,Heading4 Char"/>
    <w:link w:val="Heading4"/>
    <w:locked/>
    <w:rsid w:val="00B90525"/>
    <w:rPr>
      <w:rFonts w:ascii="Arial" w:hAnsi="Arial"/>
      <w:sz w:val="24"/>
      <w:lang w:val="en-GB" w:eastAsia="en-US"/>
    </w:rPr>
  </w:style>
  <w:style w:type="character" w:customStyle="1" w:styleId="TALChar1">
    <w:name w:val="TAL Char1"/>
    <w:rsid w:val="00B90525"/>
    <w:rPr>
      <w:rFonts w:ascii="Arial" w:hAnsi="Arial"/>
      <w:sz w:val="18"/>
      <w:lang w:val="en-GB" w:eastAsia="en-US"/>
    </w:rPr>
  </w:style>
  <w:style w:type="character" w:customStyle="1" w:styleId="TAHCar">
    <w:name w:val="TAH Car"/>
    <w:rsid w:val="00B90525"/>
    <w:rPr>
      <w:rFonts w:ascii="Arial" w:hAnsi="Arial"/>
      <w:b/>
      <w:sz w:val="18"/>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uiPriority w:val="9"/>
    <w:rsid w:val="00B90525"/>
    <w:rPr>
      <w:rFonts w:ascii="Arial" w:hAnsi="Arial"/>
      <w:sz w:val="32"/>
      <w:lang w:val="en-GB" w:eastAsia="en-US"/>
    </w:rPr>
  </w:style>
  <w:style w:type="paragraph" w:styleId="Revision">
    <w:name w:val="Revision"/>
    <w:hidden/>
    <w:uiPriority w:val="99"/>
    <w:semiHidden/>
    <w:rsid w:val="00B90525"/>
    <w:rPr>
      <w:rFonts w:ascii="Times New Roman" w:eastAsia="SimSun" w:hAnsi="Times New Roman"/>
      <w:lang w:val="en-GB" w:eastAsia="en-US"/>
    </w:rPr>
  </w:style>
  <w:style w:type="character" w:customStyle="1" w:styleId="3Char">
    <w:name w:val="标题 3 Char"/>
    <w:aliases w:val="h3 Char"/>
    <w:uiPriority w:val="9"/>
    <w:locked/>
    <w:rsid w:val="00B90525"/>
    <w:rPr>
      <w:rFonts w:ascii="Arial" w:hAnsi="Arial"/>
      <w:sz w:val="28"/>
      <w:lang w:val="en-GB"/>
    </w:rPr>
  </w:style>
  <w:style w:type="character" w:customStyle="1" w:styleId="4Char">
    <w:name w:val="标题 4 Char"/>
    <w:locked/>
    <w:rsid w:val="00B90525"/>
    <w:rPr>
      <w:rFonts w:ascii="Arial" w:hAnsi="Arial"/>
      <w:sz w:val="24"/>
      <w:lang w:val="en-GB"/>
    </w:rPr>
  </w:style>
  <w:style w:type="character" w:customStyle="1" w:styleId="TANChar">
    <w:name w:val="TAN Char"/>
    <w:link w:val="TAN"/>
    <w:rsid w:val="00B90525"/>
    <w:rPr>
      <w:rFonts w:ascii="Arial" w:hAnsi="Arial"/>
      <w:sz w:val="18"/>
      <w:lang w:val="en-GB" w:eastAsia="en-US"/>
    </w:rPr>
  </w:style>
  <w:style w:type="character" w:customStyle="1" w:styleId="NOZchn">
    <w:name w:val="NO Zchn"/>
    <w:link w:val="NO"/>
    <w:rsid w:val="00B90525"/>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B90525"/>
    <w:rPr>
      <w:rFonts w:ascii="Arial" w:hAnsi="Arial"/>
      <w:sz w:val="32"/>
      <w:lang w:val="en-GB" w:eastAsia="en-US"/>
    </w:rPr>
  </w:style>
  <w:style w:type="character" w:customStyle="1" w:styleId="FootnoteTextChar">
    <w:name w:val="Footnote Text Char"/>
    <w:link w:val="FootnoteText"/>
    <w:rsid w:val="00B90525"/>
    <w:rPr>
      <w:rFonts w:ascii="Times New Roman" w:hAnsi="Times New Roman"/>
      <w:sz w:val="16"/>
      <w:lang w:val="en-GB" w:eastAsia="en-US"/>
    </w:rPr>
  </w:style>
  <w:style w:type="paragraph" w:customStyle="1" w:styleId="code">
    <w:name w:val="code"/>
    <w:basedOn w:val="Normal"/>
    <w:rsid w:val="00B90525"/>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B90525"/>
  </w:style>
  <w:style w:type="paragraph" w:customStyle="1" w:styleId="Reference">
    <w:name w:val="Reference"/>
    <w:basedOn w:val="Normal"/>
    <w:rsid w:val="00B90525"/>
    <w:pPr>
      <w:tabs>
        <w:tab w:val="left" w:pos="851"/>
      </w:tabs>
      <w:ind w:left="851" w:hanging="851"/>
    </w:pPr>
    <w:rPr>
      <w:rFonts w:eastAsia="SimSun"/>
    </w:rPr>
  </w:style>
  <w:style w:type="character" w:customStyle="1" w:styleId="B2Char">
    <w:name w:val="B2 Char"/>
    <w:link w:val="B2"/>
    <w:rsid w:val="00B90525"/>
    <w:rPr>
      <w:rFonts w:ascii="Times New Roman" w:hAnsi="Times New Roman"/>
      <w:lang w:val="en-GB" w:eastAsia="en-US"/>
    </w:rPr>
  </w:style>
  <w:style w:type="character" w:customStyle="1" w:styleId="Char">
    <w:name w:val="批注文字 Char"/>
    <w:rsid w:val="00B90525"/>
    <w:rPr>
      <w:rFonts w:ascii="Times New Roman" w:hAnsi="Times New Roman"/>
      <w:lang w:val="en-GB" w:eastAsia="en-US"/>
    </w:rPr>
  </w:style>
  <w:style w:type="character" w:customStyle="1" w:styleId="Char0">
    <w:name w:val="文档结构图 Char"/>
    <w:rsid w:val="00B90525"/>
    <w:rPr>
      <w:rFonts w:ascii="Microsoft YaHei UI" w:eastAsia="Microsoft YaHei UI"/>
      <w:sz w:val="18"/>
      <w:szCs w:val="18"/>
      <w:lang w:val="en-GB" w:eastAsia="en-US"/>
    </w:rPr>
  </w:style>
  <w:style w:type="character" w:customStyle="1" w:styleId="a">
    <w:name w:val="文档结构图 字符"/>
    <w:rsid w:val="00B90525"/>
    <w:rPr>
      <w:rFonts w:ascii="Microsoft YaHei UI" w:eastAsia="Microsoft YaHei UI" w:hAnsi="Times New Roman"/>
      <w:sz w:val="18"/>
      <w:szCs w:val="18"/>
      <w:lang w:val="en-GB" w:eastAsia="en-US"/>
    </w:rPr>
  </w:style>
  <w:style w:type="character" w:customStyle="1" w:styleId="DocumentMapChar">
    <w:name w:val="Document Map Char"/>
    <w:link w:val="DocumentMap"/>
    <w:rsid w:val="00B90525"/>
    <w:rPr>
      <w:rFonts w:ascii="Tahoma" w:hAnsi="Tahoma" w:cs="Tahoma"/>
      <w:shd w:val="clear" w:color="auto" w:fill="000080"/>
      <w:lang w:val="en-GB" w:eastAsia="en-US"/>
    </w:rPr>
  </w:style>
  <w:style w:type="character" w:customStyle="1" w:styleId="Char1">
    <w:name w:val="批注主题 Char"/>
    <w:rsid w:val="00B90525"/>
  </w:style>
  <w:style w:type="character" w:customStyle="1" w:styleId="PLChar">
    <w:name w:val="PL Char"/>
    <w:link w:val="PL"/>
    <w:qFormat/>
    <w:rsid w:val="00B90525"/>
    <w:rPr>
      <w:rFonts w:ascii="Courier New" w:hAnsi="Courier New"/>
      <w:noProof/>
      <w:sz w:val="16"/>
      <w:lang w:val="en-GB" w:eastAsia="en-US"/>
    </w:rPr>
  </w:style>
  <w:style w:type="character" w:customStyle="1" w:styleId="NOChar">
    <w:name w:val="NO Char"/>
    <w:rsid w:val="00B90525"/>
    <w:rPr>
      <w:rFonts w:ascii="Times New Roman" w:hAnsi="Times New Roman"/>
      <w:lang w:val="en-GB" w:eastAsia="en-US"/>
    </w:rPr>
  </w:style>
  <w:style w:type="character" w:customStyle="1" w:styleId="Heading5Char">
    <w:name w:val="Heading 5 Char"/>
    <w:link w:val="Heading5"/>
    <w:rsid w:val="00B90525"/>
    <w:rPr>
      <w:rFonts w:ascii="Arial" w:hAnsi="Arial"/>
      <w:sz w:val="22"/>
      <w:lang w:val="en-GB" w:eastAsia="en-US"/>
    </w:rPr>
  </w:style>
  <w:style w:type="character" w:customStyle="1" w:styleId="Heading6Char">
    <w:name w:val="Heading 6 Char"/>
    <w:link w:val="Heading6"/>
    <w:rsid w:val="00B90525"/>
    <w:rPr>
      <w:rFonts w:ascii="Arial" w:hAnsi="Arial"/>
      <w:lang w:val="en-GB" w:eastAsia="en-US"/>
    </w:rPr>
  </w:style>
  <w:style w:type="paragraph" w:styleId="IndexHeading">
    <w:name w:val="index heading"/>
    <w:basedOn w:val="Normal"/>
    <w:next w:val="Normal"/>
    <w:semiHidden/>
    <w:rsid w:val="009E33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9E33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9E33D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9E33D6"/>
    <w:rPr>
      <w:rFonts w:ascii="Courier New" w:hAnsi="Courier New"/>
      <w:lang w:val="nb-NO" w:eastAsia="en-US"/>
    </w:rPr>
  </w:style>
  <w:style w:type="paragraph" w:styleId="BodyText">
    <w:name w:val="Body Text"/>
    <w:basedOn w:val="Normal"/>
    <w:link w:val="BodyTextChar"/>
    <w:rsid w:val="009E33D6"/>
    <w:pPr>
      <w:overflowPunct w:val="0"/>
      <w:autoSpaceDE w:val="0"/>
      <w:autoSpaceDN w:val="0"/>
      <w:adjustRightInd w:val="0"/>
      <w:textAlignment w:val="baseline"/>
    </w:pPr>
  </w:style>
  <w:style w:type="character" w:customStyle="1" w:styleId="BodyTextChar">
    <w:name w:val="Body Text Char"/>
    <w:basedOn w:val="DefaultParagraphFont"/>
    <w:link w:val="BodyText"/>
    <w:rsid w:val="009E33D6"/>
    <w:rPr>
      <w:rFonts w:ascii="Times New Roman" w:hAnsi="Times New Roman"/>
      <w:lang w:val="en-GB" w:eastAsia="en-US"/>
    </w:rPr>
  </w:style>
  <w:style w:type="paragraph" w:customStyle="1" w:styleId="BalloonText1">
    <w:name w:val="Balloon Text1"/>
    <w:basedOn w:val="Normal"/>
    <w:semiHidden/>
    <w:rsid w:val="009E33D6"/>
    <w:pPr>
      <w:overflowPunct w:val="0"/>
      <w:autoSpaceDE w:val="0"/>
      <w:autoSpaceDN w:val="0"/>
      <w:adjustRightInd w:val="0"/>
      <w:textAlignment w:val="baseline"/>
    </w:pPr>
    <w:rPr>
      <w:rFonts w:ascii="Tahoma" w:hAnsi="Tahoma"/>
      <w:sz w:val="16"/>
    </w:rPr>
  </w:style>
  <w:style w:type="paragraph" w:styleId="NormalWeb">
    <w:name w:val="Normal (Web)"/>
    <w:basedOn w:val="Normal"/>
    <w:rsid w:val="009E33D6"/>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ASN1Source">
    <w:name w:val="ASN.1 Source"/>
    <w:rsid w:val="009E33D6"/>
    <w:pPr>
      <w:widowControl w:val="0"/>
      <w:spacing w:line="180" w:lineRule="exact"/>
    </w:pPr>
    <w:rPr>
      <w:rFonts w:ascii="Courier New" w:hAnsi="Courier New"/>
      <w:sz w:val="16"/>
      <w:lang w:val="de-DE" w:eastAsia="en-US"/>
    </w:rPr>
  </w:style>
  <w:style w:type="paragraph" w:styleId="HTMLPreformatted">
    <w:name w:val="HTML Preformatted"/>
    <w:basedOn w:val="Normal"/>
    <w:link w:val="HTMLPreformattedChar"/>
    <w:rsid w:val="009E33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PreformattedChar">
    <w:name w:val="HTML Preformatted Char"/>
    <w:basedOn w:val="DefaultParagraphFont"/>
    <w:link w:val="HTMLPreformatted"/>
    <w:rsid w:val="009E33D6"/>
    <w:rPr>
      <w:rFonts w:ascii="Courier New" w:eastAsia="MS Mincho" w:hAnsi="Courier New" w:cs="Courier New"/>
      <w:lang w:val="es-ES_tradnl" w:eastAsia="ja-JP"/>
    </w:rPr>
  </w:style>
  <w:style w:type="character" w:customStyle="1" w:styleId="CarCar4">
    <w:name w:val="Car Car4"/>
    <w:rsid w:val="009E33D6"/>
    <w:rPr>
      <w:rFonts w:ascii="Arial" w:hAnsi="Arial"/>
      <w:sz w:val="36"/>
      <w:lang w:val="en-GB" w:eastAsia="en-US" w:bidi="ar-SA"/>
    </w:rPr>
  </w:style>
  <w:style w:type="character" w:customStyle="1" w:styleId="H2Car">
    <w:name w:val="H2 Car"/>
    <w:aliases w:val="h2 Car,2nd level Car,†berschrift 2 Car,õberschrift 2 Car,UNDERRUBRIK 1-2 Car Car"/>
    <w:rsid w:val="009E33D6"/>
    <w:rPr>
      <w:rFonts w:ascii="Arial" w:hAnsi="Arial"/>
      <w:sz w:val="32"/>
      <w:lang w:val="en-GB" w:eastAsia="en-US" w:bidi="ar-SA"/>
    </w:rPr>
  </w:style>
  <w:style w:type="character" w:customStyle="1" w:styleId="CarCar3">
    <w:name w:val="Car Car3"/>
    <w:rsid w:val="009E33D6"/>
    <w:rPr>
      <w:rFonts w:ascii="Arial" w:hAnsi="Arial"/>
      <w:sz w:val="28"/>
      <w:lang w:val="en-GB" w:eastAsia="en-US" w:bidi="ar-SA"/>
    </w:rPr>
  </w:style>
  <w:style w:type="character" w:customStyle="1" w:styleId="CarCar2">
    <w:name w:val="Car Car2"/>
    <w:rsid w:val="009E33D6"/>
    <w:rPr>
      <w:rFonts w:ascii="Arial" w:hAnsi="Arial"/>
      <w:sz w:val="24"/>
      <w:lang w:val="en-GB" w:eastAsia="en-US" w:bidi="ar-SA"/>
    </w:rPr>
  </w:style>
  <w:style w:type="character" w:customStyle="1" w:styleId="CarCar1">
    <w:name w:val="Car Car1"/>
    <w:rsid w:val="009E33D6"/>
    <w:rPr>
      <w:rFonts w:ascii="Arial" w:hAnsi="Arial"/>
      <w:sz w:val="22"/>
      <w:lang w:val="en-GB" w:eastAsia="en-US" w:bidi="ar-SA"/>
    </w:rPr>
  </w:style>
  <w:style w:type="character" w:customStyle="1" w:styleId="H6Car">
    <w:name w:val="H6 Car"/>
    <w:basedOn w:val="CarCar1"/>
    <w:rsid w:val="009E33D6"/>
    <w:rPr>
      <w:rFonts w:ascii="Arial" w:hAnsi="Arial"/>
      <w:sz w:val="22"/>
      <w:lang w:val="en-GB" w:eastAsia="en-US" w:bidi="ar-SA"/>
    </w:rPr>
  </w:style>
  <w:style w:type="character" w:customStyle="1" w:styleId="CarCar">
    <w:name w:val="Car Car"/>
    <w:basedOn w:val="H6Car"/>
    <w:rsid w:val="009E33D6"/>
    <w:rPr>
      <w:rFonts w:ascii="Arial" w:hAnsi="Arial"/>
      <w:sz w:val="22"/>
      <w:lang w:val="en-GB" w:eastAsia="en-US" w:bidi="ar-SA"/>
    </w:rPr>
  </w:style>
  <w:style w:type="paragraph" w:customStyle="1" w:styleId="ZchnZchn1CarCar">
    <w:name w:val="Zchn Zchn1 Car Car"/>
    <w:basedOn w:val="Normal"/>
    <w:semiHidden/>
    <w:rsid w:val="009E33D6"/>
    <w:pPr>
      <w:spacing w:after="160" w:line="240" w:lineRule="exact"/>
    </w:pPr>
    <w:rPr>
      <w:rFonts w:ascii="Arial" w:hAnsi="Arial"/>
      <w:szCs w:val="22"/>
      <w:lang w:val="en-US"/>
    </w:rPr>
  </w:style>
  <w:style w:type="paragraph" w:customStyle="1" w:styleId="CarCarZchnZchn">
    <w:name w:val="Car Car Zchn Zchn"/>
    <w:basedOn w:val="Normal"/>
    <w:semiHidden/>
    <w:rsid w:val="009E33D6"/>
    <w:pPr>
      <w:spacing w:after="160" w:line="240" w:lineRule="exact"/>
    </w:pPr>
    <w:rPr>
      <w:rFonts w:ascii="Arial" w:hAnsi="Arial"/>
      <w:szCs w:val="22"/>
      <w:lang w:val="en-US"/>
    </w:rPr>
  </w:style>
  <w:style w:type="paragraph" w:customStyle="1" w:styleId="CharCharCarCar">
    <w:name w:val="Char Char Car Car"/>
    <w:semiHidden/>
    <w:rsid w:val="009E33D6"/>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ZchnZchn">
    <w:name w:val="Zchn Zchn"/>
    <w:basedOn w:val="Normal"/>
    <w:semiHidden/>
    <w:rsid w:val="009E33D6"/>
    <w:pPr>
      <w:spacing w:after="160" w:line="240" w:lineRule="exact"/>
    </w:pPr>
    <w:rPr>
      <w:rFonts w:ascii="Arial" w:hAnsi="Arial"/>
      <w:szCs w:val="22"/>
      <w:lang w:val="en-US"/>
    </w:rPr>
  </w:style>
  <w:style w:type="paragraph" w:customStyle="1" w:styleId="ZchnZchnCharChar">
    <w:name w:val="Zchn Zchn Char Char"/>
    <w:basedOn w:val="Normal"/>
    <w:semiHidden/>
    <w:rsid w:val="009E33D6"/>
    <w:pPr>
      <w:spacing w:after="160" w:line="240" w:lineRule="exact"/>
    </w:pPr>
    <w:rPr>
      <w:rFonts w:ascii="Arial" w:eastAsia="SimSun" w:hAnsi="Arial"/>
      <w:szCs w:val="22"/>
      <w:lang w:val="en-US"/>
    </w:rPr>
  </w:style>
  <w:style w:type="character" w:customStyle="1" w:styleId="ListChar">
    <w:name w:val="List Char"/>
    <w:link w:val="List"/>
    <w:rsid w:val="009E33D6"/>
    <w:rPr>
      <w:rFonts w:ascii="Times New Roman" w:hAnsi="Times New Roman"/>
      <w:lang w:val="en-GB" w:eastAsia="en-US"/>
    </w:rPr>
  </w:style>
  <w:style w:type="table" w:styleId="TableGrid">
    <w:name w:val="Table Grid"/>
    <w:basedOn w:val="TableNormal"/>
    <w:rsid w:val="009E33D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9E33D6"/>
  </w:style>
  <w:style w:type="character" w:customStyle="1" w:styleId="EXChar">
    <w:name w:val="EX Char"/>
    <w:rsid w:val="009E33D6"/>
    <w:rPr>
      <w:rFonts w:ascii="Times New Roman" w:hAnsi="Times New Roman"/>
      <w:lang w:val="en-GB" w:eastAsia="en-US"/>
    </w:rPr>
  </w:style>
  <w:style w:type="paragraph" w:customStyle="1" w:styleId="ed">
    <w:name w:val="ed"/>
    <w:basedOn w:val="Normal"/>
    <w:rsid w:val="009545B3"/>
  </w:style>
  <w:style w:type="character" w:styleId="HTMLTypewriter">
    <w:name w:val="HTML Typewriter"/>
    <w:rsid w:val="009545B3"/>
    <w:rPr>
      <w:rFonts w:ascii="Courier New" w:eastAsia="Times New Roman" w:hAnsi="Courier New" w:cs="Courier New"/>
      <w:sz w:val="20"/>
      <w:szCs w:val="20"/>
    </w:rPr>
  </w:style>
  <w:style w:type="paragraph" w:customStyle="1" w:styleId="INDENT1">
    <w:name w:val="INDENT1"/>
    <w:basedOn w:val="Normal"/>
    <w:rsid w:val="009B37B1"/>
    <w:pPr>
      <w:ind w:left="851"/>
    </w:pPr>
  </w:style>
  <w:style w:type="paragraph" w:customStyle="1" w:styleId="INDENT2">
    <w:name w:val="INDENT2"/>
    <w:basedOn w:val="Normal"/>
    <w:rsid w:val="009B37B1"/>
    <w:pPr>
      <w:ind w:left="1135" w:hanging="284"/>
    </w:pPr>
  </w:style>
  <w:style w:type="paragraph" w:customStyle="1" w:styleId="INDENT3">
    <w:name w:val="INDENT3"/>
    <w:basedOn w:val="Normal"/>
    <w:rsid w:val="009B37B1"/>
    <w:pPr>
      <w:ind w:left="1701" w:hanging="567"/>
    </w:pPr>
  </w:style>
  <w:style w:type="paragraph" w:customStyle="1" w:styleId="FigureTitle">
    <w:name w:val="Figure_Title"/>
    <w:basedOn w:val="Normal"/>
    <w:next w:val="Normal"/>
    <w:rsid w:val="009B37B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B37B1"/>
    <w:pPr>
      <w:keepNext/>
      <w:keepLines/>
    </w:pPr>
    <w:rPr>
      <w:b/>
    </w:rPr>
  </w:style>
  <w:style w:type="paragraph" w:customStyle="1" w:styleId="enumlev2">
    <w:name w:val="enumlev2"/>
    <w:basedOn w:val="Normal"/>
    <w:rsid w:val="009B37B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B37B1"/>
    <w:pPr>
      <w:keepNext/>
      <w:keepLines/>
      <w:spacing w:before="240"/>
      <w:ind w:left="1418"/>
    </w:pPr>
    <w:rPr>
      <w:rFonts w:ascii="Arial" w:hAnsi="Arial"/>
      <w:b/>
      <w:sz w:val="36"/>
      <w:lang w:val="en-US"/>
    </w:rPr>
  </w:style>
  <w:style w:type="paragraph" w:customStyle="1" w:styleId="tablecontents">
    <w:name w:val="table_contents"/>
    <w:basedOn w:val="Normal"/>
    <w:rsid w:val="009B37B1"/>
    <w:pPr>
      <w:overflowPunct w:val="0"/>
      <w:autoSpaceDE w:val="0"/>
      <w:autoSpaceDN w:val="0"/>
      <w:adjustRightInd w:val="0"/>
      <w:spacing w:after="0" w:line="240" w:lineRule="exact"/>
      <w:textAlignment w:val="baseline"/>
    </w:pPr>
    <w:rPr>
      <w:rFonts w:ascii="Arial" w:hAnsi="Arial"/>
    </w:rPr>
  </w:style>
  <w:style w:type="paragraph" w:customStyle="1" w:styleId="liulp1">
    <w:name w:val="li:ul:p:1"/>
    <w:rsid w:val="009B37B1"/>
    <w:pPr>
      <w:keepLines/>
      <w:tabs>
        <w:tab w:val="num" w:pos="454"/>
        <w:tab w:val="left" w:pos="907"/>
        <w:tab w:val="left" w:pos="1360"/>
        <w:tab w:val="left" w:pos="1814"/>
        <w:tab w:val="left" w:pos="2267"/>
        <w:tab w:val="left" w:pos="2721"/>
        <w:tab w:val="left" w:pos="3174"/>
        <w:tab w:val="left" w:pos="3628"/>
        <w:tab w:val="left" w:pos="4081"/>
        <w:tab w:val="left" w:pos="4535"/>
        <w:tab w:val="left" w:pos="4988"/>
        <w:tab w:val="left" w:pos="5442"/>
        <w:tab w:val="left" w:pos="5896"/>
        <w:tab w:val="left" w:pos="6349"/>
        <w:tab w:val="left" w:pos="6803"/>
        <w:tab w:val="left" w:pos="7256"/>
        <w:tab w:val="left" w:pos="7710"/>
        <w:tab w:val="left" w:pos="8163"/>
        <w:tab w:val="left" w:pos="8617"/>
        <w:tab w:val="left" w:pos="9070"/>
        <w:tab w:val="left" w:pos="9524"/>
      </w:tabs>
      <w:spacing w:before="143" w:line="259" w:lineRule="atLeast"/>
      <w:ind w:left="454" w:hanging="454"/>
      <w:jc w:val="both"/>
    </w:pPr>
    <w:rPr>
      <w:rFonts w:ascii="Helvetica" w:hAnsi="Helvetica"/>
      <w:snapToGrid w:val="0"/>
      <w:lang w:val="en-US" w:eastAsia="en-US"/>
    </w:rPr>
  </w:style>
  <w:style w:type="paragraph" w:customStyle="1" w:styleId="Table">
    <w:name w:val="Table_#"/>
    <w:basedOn w:val="Normal"/>
    <w:next w:val="Normal"/>
    <w:rsid w:val="009B37B1"/>
    <w:pPr>
      <w:keepNext/>
      <w:widowControl w:val="0"/>
      <w:spacing w:before="567" w:after="113"/>
      <w:jc w:val="center"/>
    </w:pPr>
  </w:style>
  <w:style w:type="paragraph" w:customStyle="1" w:styleId="B10">
    <w:name w:val="B1+"/>
    <w:basedOn w:val="Normal"/>
    <w:rsid w:val="009B37B1"/>
    <w:pPr>
      <w:tabs>
        <w:tab w:val="left" w:pos="567"/>
      </w:tabs>
      <w:overflowPunct w:val="0"/>
      <w:autoSpaceDE w:val="0"/>
      <w:autoSpaceDN w:val="0"/>
      <w:adjustRightInd w:val="0"/>
      <w:ind w:left="568" w:hanging="284"/>
      <w:textAlignment w:val="baseline"/>
    </w:pPr>
  </w:style>
  <w:style w:type="paragraph" w:customStyle="1" w:styleId="txtp0">
    <w:name w:val="txt:p:0"/>
    <w:basedOn w:val="Normal"/>
    <w:autoRedefine/>
    <w:rsid w:val="009B37B1"/>
    <w:pPr>
      <w:keepLines/>
      <w:tabs>
        <w:tab w:val="left" w:pos="907"/>
        <w:tab w:val="left" w:pos="1361"/>
        <w:tab w:val="left" w:pos="1814"/>
        <w:tab w:val="left" w:pos="2268"/>
        <w:tab w:val="left" w:pos="2722"/>
        <w:tab w:val="left" w:pos="3175"/>
        <w:tab w:val="left" w:pos="3629"/>
        <w:tab w:val="left" w:pos="4082"/>
        <w:tab w:val="left" w:pos="4536"/>
        <w:tab w:val="left" w:pos="4990"/>
        <w:tab w:val="left" w:pos="5443"/>
        <w:tab w:val="left" w:pos="5897"/>
        <w:tab w:val="left" w:pos="6350"/>
        <w:tab w:val="left" w:pos="6804"/>
        <w:tab w:val="left" w:pos="7258"/>
        <w:tab w:val="left" w:pos="7711"/>
        <w:tab w:val="left" w:pos="8165"/>
        <w:tab w:val="left" w:pos="8618"/>
        <w:tab w:val="left" w:pos="9072"/>
      </w:tabs>
      <w:spacing w:after="0" w:line="259" w:lineRule="atLeast"/>
      <w:ind w:left="180" w:hanging="180"/>
    </w:pPr>
    <w:rPr>
      <w:rFonts w:ascii="Arial" w:eastAsia="MS Mincho" w:hAnsi="Arial"/>
      <w:lang w:val="en-US"/>
    </w:rPr>
  </w:style>
  <w:style w:type="paragraph" w:customStyle="1" w:styleId="CommentSubject1">
    <w:name w:val="Comment Subject1"/>
    <w:basedOn w:val="CommentText"/>
    <w:next w:val="CommentText"/>
    <w:semiHidden/>
    <w:rsid w:val="009B37B1"/>
    <w:pPr>
      <w:overflowPunct w:val="0"/>
      <w:autoSpaceDE w:val="0"/>
      <w:autoSpaceDN w:val="0"/>
      <w:adjustRightInd w:val="0"/>
      <w:textAlignment w:val="baseline"/>
    </w:pPr>
    <w:rPr>
      <w:b/>
      <w:bCs/>
    </w:rPr>
  </w:style>
  <w:style w:type="paragraph" w:customStyle="1" w:styleId="n">
    <w:name w:val="n"/>
    <w:basedOn w:val="Heading4"/>
    <w:rsid w:val="009B37B1"/>
    <w:pPr>
      <w:overflowPunct w:val="0"/>
      <w:autoSpaceDE w:val="0"/>
      <w:autoSpaceDN w:val="0"/>
      <w:adjustRightInd w:val="0"/>
      <w:textAlignment w:val="baseline"/>
    </w:pPr>
  </w:style>
  <w:style w:type="paragraph" w:customStyle="1" w:styleId="txtr0">
    <w:name w:val="txt:r:0"/>
    <w:basedOn w:val="txtp0"/>
    <w:rsid w:val="009B37B1"/>
    <w:pPr>
      <w:tabs>
        <w:tab w:val="clear" w:pos="2722"/>
        <w:tab w:val="clear" w:pos="3629"/>
        <w:tab w:val="clear" w:pos="4536"/>
        <w:tab w:val="clear" w:pos="4990"/>
        <w:tab w:val="clear" w:pos="5897"/>
        <w:tab w:val="clear" w:pos="6804"/>
        <w:tab w:val="clear" w:pos="7258"/>
        <w:tab w:val="clear" w:pos="7711"/>
        <w:tab w:val="clear" w:pos="8165"/>
        <w:tab w:val="clear" w:pos="8618"/>
        <w:tab w:val="clear" w:pos="9072"/>
        <w:tab w:val="left" w:pos="0"/>
        <w:tab w:val="left" w:pos="454"/>
        <w:tab w:val="left" w:pos="2721"/>
        <w:tab w:val="left" w:pos="3628"/>
        <w:tab w:val="left" w:pos="4535"/>
        <w:tab w:val="left" w:pos="4989"/>
        <w:tab w:val="left" w:pos="5896"/>
        <w:tab w:val="left" w:pos="6803"/>
        <w:tab w:val="left" w:pos="7257"/>
        <w:tab w:val="left" w:pos="7710"/>
        <w:tab w:val="left" w:pos="8164"/>
        <w:tab w:val="left" w:pos="8617"/>
        <w:tab w:val="left" w:pos="9071"/>
        <w:tab w:val="left" w:pos="9524"/>
      </w:tabs>
      <w:ind w:left="0" w:firstLine="0"/>
      <w:jc w:val="both"/>
    </w:pPr>
    <w:rPr>
      <w:rFonts w:ascii="Helvetica" w:eastAsia="Times New Roman" w:hAnsi="Helvetica"/>
      <w:snapToGrid w:val="0"/>
    </w:rPr>
  </w:style>
  <w:style w:type="paragraph" w:customStyle="1" w:styleId="txtr1">
    <w:name w:val="txt:r:1"/>
    <w:basedOn w:val="Normal"/>
    <w:rsid w:val="009B37B1"/>
    <w:pPr>
      <w:keepLines/>
      <w:tabs>
        <w:tab w:val="left" w:pos="453"/>
        <w:tab w:val="left" w:pos="907"/>
        <w:tab w:val="left" w:pos="1360"/>
        <w:tab w:val="left" w:pos="1814"/>
        <w:tab w:val="left" w:pos="2267"/>
        <w:tab w:val="left" w:pos="2721"/>
        <w:tab w:val="left" w:pos="3174"/>
        <w:tab w:val="left" w:pos="3628"/>
        <w:tab w:val="left" w:pos="4081"/>
        <w:tab w:val="left" w:pos="4535"/>
        <w:tab w:val="left" w:pos="4988"/>
        <w:tab w:val="left" w:pos="5442"/>
        <w:tab w:val="left" w:pos="5896"/>
        <w:tab w:val="left" w:pos="6349"/>
        <w:tab w:val="left" w:pos="6803"/>
        <w:tab w:val="left" w:pos="7256"/>
        <w:tab w:val="left" w:pos="7710"/>
        <w:tab w:val="left" w:pos="8163"/>
        <w:tab w:val="left" w:pos="8617"/>
        <w:tab w:val="left" w:pos="9070"/>
        <w:tab w:val="left" w:pos="9524"/>
      </w:tabs>
      <w:spacing w:after="0" w:line="259" w:lineRule="atLeast"/>
      <w:ind w:left="454"/>
      <w:jc w:val="both"/>
    </w:pPr>
    <w:rPr>
      <w:rFonts w:ascii="Helvetica" w:hAnsi="Helvetica"/>
      <w:snapToGrid w:val="0"/>
      <w:lang w:val="en-US"/>
    </w:rPr>
  </w:style>
  <w:style w:type="paragraph" w:customStyle="1" w:styleId="liulr1">
    <w:name w:val="li:ul:r:1"/>
    <w:basedOn w:val="liulp1"/>
    <w:rsid w:val="009B37B1"/>
    <w:pPr>
      <w:tabs>
        <w:tab w:val="clear" w:pos="454"/>
      </w:tabs>
      <w:spacing w:before="0"/>
      <w:ind w:left="0" w:firstLine="0"/>
    </w:pPr>
  </w:style>
  <w:style w:type="paragraph" w:styleId="BodyText2">
    <w:name w:val="Body Text 2"/>
    <w:basedOn w:val="Normal"/>
    <w:link w:val="BodyText2Char"/>
    <w:rsid w:val="009B37B1"/>
    <w:rPr>
      <w:color w:val="993300"/>
    </w:rPr>
  </w:style>
  <w:style w:type="character" w:customStyle="1" w:styleId="BodyText2Char">
    <w:name w:val="Body Text 2 Char"/>
    <w:basedOn w:val="DefaultParagraphFont"/>
    <w:link w:val="BodyText2"/>
    <w:rsid w:val="009B37B1"/>
    <w:rPr>
      <w:rFonts w:ascii="Times New Roman" w:hAnsi="Times New Roman"/>
      <w:color w:val="993300"/>
      <w:lang w:val="en-GB" w:eastAsia="en-US"/>
    </w:rPr>
  </w:style>
  <w:style w:type="paragraph" w:styleId="BodyText3">
    <w:name w:val="Body Text 3"/>
    <w:basedOn w:val="Normal"/>
    <w:link w:val="BodyText3Char"/>
    <w:rsid w:val="009B37B1"/>
    <w:rPr>
      <w:color w:val="FF0000"/>
    </w:rPr>
  </w:style>
  <w:style w:type="character" w:customStyle="1" w:styleId="BodyText3Char">
    <w:name w:val="Body Text 3 Char"/>
    <w:basedOn w:val="DefaultParagraphFont"/>
    <w:link w:val="BodyText3"/>
    <w:rsid w:val="009B37B1"/>
    <w:rPr>
      <w:rFonts w:ascii="Times New Roman" w:hAnsi="Times New Roman"/>
      <w:color w:val="FF0000"/>
      <w:lang w:val="en-GB" w:eastAsia="en-US"/>
    </w:rPr>
  </w:style>
  <w:style w:type="paragraph" w:styleId="BodyTextIndent">
    <w:name w:val="Body Text Indent"/>
    <w:basedOn w:val="Normal"/>
    <w:link w:val="BodyTextIndentChar"/>
    <w:rsid w:val="009B37B1"/>
    <w:pPr>
      <w:spacing w:after="120"/>
      <w:ind w:left="283"/>
    </w:pPr>
  </w:style>
  <w:style w:type="character" w:customStyle="1" w:styleId="BodyTextIndentChar">
    <w:name w:val="Body Text Indent Char"/>
    <w:basedOn w:val="DefaultParagraphFont"/>
    <w:link w:val="BodyTextIndent"/>
    <w:rsid w:val="009B37B1"/>
    <w:rPr>
      <w:rFonts w:ascii="Times New Roman" w:hAnsi="Times New Roman"/>
      <w:lang w:val="en-GB" w:eastAsia="en-US"/>
    </w:rPr>
  </w:style>
  <w:style w:type="paragraph" w:customStyle="1" w:styleId="FL">
    <w:name w:val="FL"/>
    <w:basedOn w:val="Normal"/>
    <w:rsid w:val="009B37B1"/>
    <w:pPr>
      <w:keepNext/>
      <w:keepLines/>
      <w:overflowPunct w:val="0"/>
      <w:autoSpaceDE w:val="0"/>
      <w:autoSpaceDN w:val="0"/>
      <w:adjustRightInd w:val="0"/>
      <w:spacing w:before="60"/>
      <w:jc w:val="center"/>
      <w:textAlignment w:val="baseline"/>
    </w:pPr>
    <w:rPr>
      <w:rFonts w:ascii="Arial" w:hAnsi="Arial"/>
      <w:b/>
    </w:rPr>
  </w:style>
  <w:style w:type="paragraph" w:styleId="BodyTextIndent3">
    <w:name w:val="Body Text Indent 3"/>
    <w:basedOn w:val="Normal"/>
    <w:link w:val="BodyTextIndent3Char"/>
    <w:rsid w:val="009B37B1"/>
    <w:pPr>
      <w:overflowPunct w:val="0"/>
      <w:autoSpaceDE w:val="0"/>
      <w:autoSpaceDN w:val="0"/>
      <w:adjustRightInd w:val="0"/>
      <w:ind w:left="284"/>
      <w:textAlignment w:val="baseline"/>
    </w:pPr>
  </w:style>
  <w:style w:type="character" w:customStyle="1" w:styleId="BodyTextIndent3Char">
    <w:name w:val="Body Text Indent 3 Char"/>
    <w:basedOn w:val="DefaultParagraphFont"/>
    <w:link w:val="BodyTextIndent3"/>
    <w:rsid w:val="009B37B1"/>
    <w:rPr>
      <w:rFonts w:ascii="Times New Roman" w:hAnsi="Times New Roman"/>
      <w:lang w:val="en-GB" w:eastAsia="en-US"/>
    </w:rPr>
  </w:style>
  <w:style w:type="paragraph" w:styleId="Index4">
    <w:name w:val="index 4"/>
    <w:basedOn w:val="Normal"/>
    <w:next w:val="Normal"/>
    <w:autoRedefine/>
    <w:semiHidden/>
    <w:rsid w:val="009B37B1"/>
    <w:pPr>
      <w:overflowPunct w:val="0"/>
      <w:autoSpaceDE w:val="0"/>
      <w:autoSpaceDN w:val="0"/>
      <w:adjustRightInd w:val="0"/>
      <w:ind w:left="800" w:hanging="200"/>
      <w:textAlignment w:val="baseline"/>
    </w:pPr>
  </w:style>
  <w:style w:type="paragraph" w:styleId="NormalIndent">
    <w:name w:val="Normal Indent"/>
    <w:basedOn w:val="Normal"/>
    <w:rsid w:val="009B37B1"/>
    <w:pPr>
      <w:overflowPunct w:val="0"/>
      <w:autoSpaceDE w:val="0"/>
      <w:autoSpaceDN w:val="0"/>
      <w:adjustRightInd w:val="0"/>
      <w:spacing w:after="0"/>
      <w:ind w:left="851"/>
      <w:textAlignment w:val="baseline"/>
    </w:pPr>
    <w:rPr>
      <w:rFonts w:ascii="Arial" w:eastAsia="MS Mincho" w:hAnsi="Arial" w:cs="Arial"/>
      <w:lang w:val="en-US" w:eastAsia="de-DE"/>
    </w:rPr>
  </w:style>
  <w:style w:type="paragraph" w:styleId="BodyTextIndent2">
    <w:name w:val="Body Text Indent 2"/>
    <w:basedOn w:val="Normal"/>
    <w:link w:val="BodyTextIndent2Char"/>
    <w:rsid w:val="009B37B1"/>
    <w:pPr>
      <w:overflowPunct w:val="0"/>
      <w:autoSpaceDE w:val="0"/>
      <w:autoSpaceDN w:val="0"/>
      <w:adjustRightInd w:val="0"/>
      <w:ind w:left="709"/>
      <w:textAlignment w:val="baseline"/>
    </w:pPr>
  </w:style>
  <w:style w:type="character" w:customStyle="1" w:styleId="BodyTextIndent2Char">
    <w:name w:val="Body Text Indent 2 Char"/>
    <w:basedOn w:val="DefaultParagraphFont"/>
    <w:link w:val="BodyTextIndent2"/>
    <w:rsid w:val="009B37B1"/>
    <w:rPr>
      <w:rFonts w:ascii="Times New Roman" w:hAnsi="Times New Roman"/>
      <w:lang w:val="en-GB" w:eastAsia="en-US"/>
    </w:rPr>
  </w:style>
  <w:style w:type="paragraph" w:styleId="Title">
    <w:name w:val="Title"/>
    <w:basedOn w:val="Normal"/>
    <w:link w:val="TitleChar"/>
    <w:qFormat/>
    <w:rsid w:val="009B37B1"/>
    <w:pPr>
      <w:spacing w:after="0"/>
      <w:jc w:val="center"/>
    </w:pPr>
    <w:rPr>
      <w:rFonts w:ascii="Arial" w:hAnsi="Arial"/>
      <w:b/>
      <w:sz w:val="40"/>
      <w:lang w:val="en-US"/>
    </w:rPr>
  </w:style>
  <w:style w:type="character" w:customStyle="1" w:styleId="TitleChar">
    <w:name w:val="Title Char"/>
    <w:basedOn w:val="DefaultParagraphFont"/>
    <w:link w:val="Title"/>
    <w:rsid w:val="009B37B1"/>
    <w:rPr>
      <w:rFonts w:ascii="Arial" w:hAnsi="Arial"/>
      <w:b/>
      <w:sz w:val="40"/>
      <w:lang w:val="en-US" w:eastAsia="en-US"/>
    </w:rPr>
  </w:style>
  <w:style w:type="character" w:customStyle="1" w:styleId="berschrift1H1Alt1h1h11h12h13h14h15h16Char">
    <w:name w:val="Überschrift 1;H1;..Alt+1;h1;h11;h12;h13;h14;h15;h16 Char"/>
    <w:rsid w:val="009B37B1"/>
    <w:rPr>
      <w:rFonts w:ascii="Arial" w:hAnsi="Arial"/>
      <w:sz w:val="36"/>
      <w:lang w:val="en-GB" w:eastAsia="en-US" w:bidi="ar-SA"/>
    </w:rPr>
  </w:style>
  <w:style w:type="character" w:customStyle="1" w:styleId="berschrift2H2Head1h2AppendixHeading2hellostyle2ABCl22ndlevelberschrift2berschrift2UNDERRUBRIK1-2Char">
    <w:name w:val="Überschrift 2;H2;Head1;h2;Appendix Heading 2;hello;style2;A;B;C;l2;2nd level;†berschrift 2;õberschrift 2;UNDERRUBRIK 1-2 Char"/>
    <w:rsid w:val="009B37B1"/>
    <w:rPr>
      <w:rFonts w:ascii="Arial" w:hAnsi="Arial"/>
      <w:sz w:val="32"/>
      <w:lang w:val="en-GB" w:eastAsia="en-US" w:bidi="ar-SA"/>
    </w:rPr>
  </w:style>
  <w:style w:type="character" w:customStyle="1" w:styleId="berschrift3h3H3Char">
    <w:name w:val="Überschrift 3;h3;H3 Char"/>
    <w:rsid w:val="009B37B1"/>
    <w:rPr>
      <w:rFonts w:ascii="Arial" w:hAnsi="Arial"/>
      <w:sz w:val="28"/>
      <w:lang w:val="en-GB" w:eastAsia="en-US" w:bidi="ar-SA"/>
    </w:rPr>
  </w:style>
  <w:style w:type="paragraph" w:customStyle="1" w:styleId="NO0">
    <w:name w:val="NO~"/>
    <w:basedOn w:val="B1"/>
    <w:rsid w:val="009B37B1"/>
    <w:pPr>
      <w:tabs>
        <w:tab w:val="num" w:pos="1004"/>
      </w:tabs>
      <w:overflowPunct w:val="0"/>
      <w:autoSpaceDE w:val="0"/>
      <w:autoSpaceDN w:val="0"/>
      <w:adjustRightInd w:val="0"/>
      <w:ind w:left="1004" w:hanging="360"/>
      <w:textAlignment w:val="baseline"/>
    </w:pPr>
  </w:style>
  <w:style w:type="character" w:customStyle="1" w:styleId="Char10">
    <w:name w:val="Char1"/>
    <w:rsid w:val="009B37B1"/>
    <w:rPr>
      <w:lang w:val="en-GB" w:eastAsia="en-US" w:bidi="ar-SA"/>
    </w:rPr>
  </w:style>
  <w:style w:type="character" w:customStyle="1" w:styleId="Char2">
    <w:name w:val="Char"/>
    <w:basedOn w:val="Char10"/>
    <w:rsid w:val="009B37B1"/>
    <w:rPr>
      <w:lang w:val="en-GB" w:eastAsia="en-US" w:bidi="ar-SA"/>
    </w:rPr>
  </w:style>
  <w:style w:type="paragraph" w:customStyle="1" w:styleId="tal0">
    <w:name w:val="tal"/>
    <w:basedOn w:val="Normal"/>
    <w:rsid w:val="009B37B1"/>
    <w:pPr>
      <w:spacing w:before="100" w:beforeAutospacing="1" w:after="100" w:afterAutospacing="1"/>
    </w:pPr>
    <w:rPr>
      <w:sz w:val="24"/>
      <w:szCs w:val="24"/>
      <w:lang w:val="en-US"/>
    </w:rPr>
  </w:style>
  <w:style w:type="paragraph" w:customStyle="1" w:styleId="ZchnZchn1CarCar0">
    <w:name w:val="Zchn Zchn1 Car Car"/>
    <w:basedOn w:val="Normal"/>
    <w:semiHidden/>
    <w:rsid w:val="009B37B1"/>
    <w:pPr>
      <w:spacing w:after="160" w:line="240" w:lineRule="exact"/>
    </w:pPr>
    <w:rPr>
      <w:rFonts w:ascii="Arial" w:hAnsi="Arial"/>
      <w:szCs w:val="22"/>
      <w:lang w:val="en-US"/>
    </w:rPr>
  </w:style>
  <w:style w:type="paragraph" w:customStyle="1" w:styleId="CarCar0">
    <w:name w:val="Car Car"/>
    <w:basedOn w:val="Normal"/>
    <w:semiHidden/>
    <w:rsid w:val="009B37B1"/>
    <w:pPr>
      <w:spacing w:after="160" w:line="240" w:lineRule="exact"/>
    </w:pPr>
    <w:rPr>
      <w:rFonts w:ascii="Arial" w:hAnsi="Arial"/>
      <w:szCs w:val="22"/>
      <w:lang w:val="en-US"/>
    </w:rPr>
  </w:style>
  <w:style w:type="paragraph" w:customStyle="1" w:styleId="CharCharCarCar0">
    <w:name w:val="Char Char Car Car"/>
    <w:basedOn w:val="Normal"/>
    <w:semiHidden/>
    <w:rsid w:val="009B37B1"/>
    <w:pPr>
      <w:spacing w:after="160" w:line="240" w:lineRule="exact"/>
    </w:pPr>
    <w:rPr>
      <w:rFonts w:ascii="Arial" w:hAnsi="Arial"/>
      <w:szCs w:val="22"/>
      <w:lang w:val="en-US"/>
    </w:rPr>
  </w:style>
  <w:style w:type="character" w:customStyle="1" w:styleId="TALCar">
    <w:name w:val="TAL Car"/>
    <w:rsid w:val="009B37B1"/>
    <w:rPr>
      <w:rFonts w:ascii="Arial" w:hAnsi="Arial"/>
      <w:sz w:val="18"/>
      <w:lang w:val="en-GB" w:eastAsia="en-US" w:bidi="ar-SA"/>
    </w:rPr>
  </w:style>
  <w:style w:type="paragraph" w:customStyle="1" w:styleId="ZchnZchn0">
    <w:name w:val="Zchn Zchn"/>
    <w:basedOn w:val="Normal"/>
    <w:semiHidden/>
    <w:rsid w:val="009B37B1"/>
    <w:pPr>
      <w:spacing w:after="160" w:line="240" w:lineRule="exact"/>
    </w:pPr>
    <w:rPr>
      <w:rFonts w:ascii="Arial" w:eastAsia="SimSun" w:hAnsi="Arial"/>
      <w:szCs w:val="22"/>
      <w:lang w:val="en-US"/>
    </w:rPr>
  </w:style>
  <w:style w:type="paragraph" w:customStyle="1" w:styleId="ZchnZchnCharCharCarCar">
    <w:name w:val="Zchn Zchn Char Char Car Car"/>
    <w:basedOn w:val="Normal"/>
    <w:semiHidden/>
    <w:rsid w:val="009B37B1"/>
    <w:pPr>
      <w:spacing w:after="160" w:line="240" w:lineRule="exact"/>
    </w:pPr>
    <w:rPr>
      <w:rFonts w:ascii="Arial" w:eastAsia="SimSun" w:hAnsi="Arial"/>
      <w:szCs w:val="22"/>
      <w:lang w:val="en-US"/>
    </w:rPr>
  </w:style>
  <w:style w:type="paragraph" w:customStyle="1" w:styleId="CharCharCharChar">
    <w:name w:val="Char Char Char Char"/>
    <w:basedOn w:val="Normal"/>
    <w:semiHidden/>
    <w:rsid w:val="009B37B1"/>
    <w:pPr>
      <w:spacing w:after="160" w:line="240" w:lineRule="exact"/>
    </w:pPr>
    <w:rPr>
      <w:rFonts w:ascii="Arial" w:eastAsia="SimSun" w:hAnsi="Arial"/>
      <w:szCs w:val="22"/>
      <w:lang w:val="en-US"/>
    </w:rPr>
  </w:style>
  <w:style w:type="paragraph" w:customStyle="1" w:styleId="CharCharCharCharCharCharZchnZchn">
    <w:name w:val="Char Char Char Char Char Char Zchn Zchn"/>
    <w:basedOn w:val="Normal"/>
    <w:semiHidden/>
    <w:rsid w:val="009B37B1"/>
    <w:pPr>
      <w:spacing w:after="160" w:line="240" w:lineRule="exact"/>
    </w:pPr>
    <w:rPr>
      <w:rFonts w:ascii="Arial" w:eastAsia="SimSun" w:hAnsi="Arial"/>
      <w:szCs w:val="22"/>
      <w:lang w:val="en-US"/>
    </w:rPr>
  </w:style>
  <w:style w:type="paragraph" w:customStyle="1" w:styleId="AVP">
    <w:name w:val="AVP"/>
    <w:basedOn w:val="Normal"/>
    <w:link w:val="AVPChar"/>
    <w:rsid w:val="009B37B1"/>
    <w:pPr>
      <w:autoSpaceDE w:val="0"/>
      <w:autoSpaceDN w:val="0"/>
      <w:adjustRightInd w:val="0"/>
      <w:spacing w:after="0" w:line="240" w:lineRule="atLeast"/>
    </w:pPr>
    <w:rPr>
      <w:rFonts w:ascii="Courier New" w:hAnsi="Courier New" w:cs="Courier New"/>
      <w:color w:val="000000"/>
      <w:sz w:val="22"/>
    </w:rPr>
  </w:style>
  <w:style w:type="character" w:customStyle="1" w:styleId="AVPChar">
    <w:name w:val="AVP Char"/>
    <w:link w:val="AVP"/>
    <w:rsid w:val="009B37B1"/>
    <w:rPr>
      <w:rFonts w:ascii="Courier New" w:hAnsi="Courier New" w:cs="Courier New"/>
      <w:color w:val="000000"/>
      <w:sz w:val="22"/>
      <w:lang w:val="en-GB" w:eastAsia="en-US"/>
    </w:rPr>
  </w:style>
  <w:style w:type="character" w:customStyle="1" w:styleId="List2Char">
    <w:name w:val="List 2 Char"/>
    <w:basedOn w:val="ListChar"/>
    <w:link w:val="List2"/>
    <w:rsid w:val="009B37B1"/>
    <w:rPr>
      <w:rFonts w:ascii="Times New Roman" w:hAnsi="Times New Roman"/>
      <w:lang w:val="en-GB" w:eastAsia="en-US"/>
    </w:rPr>
  </w:style>
  <w:style w:type="character" w:customStyle="1" w:styleId="B2Char1">
    <w:name w:val="B2 Char1"/>
    <w:basedOn w:val="List2Char"/>
    <w:rsid w:val="009B37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751495">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c2260cb3575a113c071d57295356cf6e">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c71bf3ee9a8d9232958c114dc2cb748"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7E65B1B7-8B95-45E3-80A0-107561C57802}">
  <ds:schemaRefs>
    <ds:schemaRef ds:uri="http://schemas.openxmlformats.org/officeDocument/2006/bibliography"/>
  </ds:schemaRefs>
</ds:datastoreItem>
</file>

<file path=customXml/itemProps2.xml><?xml version="1.0" encoding="utf-8"?>
<ds:datastoreItem xmlns:ds="http://schemas.openxmlformats.org/officeDocument/2006/customXml" ds:itemID="{C7B14D1D-71F6-49DF-8D4E-27C5DB3A0B1A}">
  <ds:schemaRefs>
    <ds:schemaRef ds:uri="Microsoft.SharePoint.Taxonomy.ContentTypeSync"/>
  </ds:schemaRefs>
</ds:datastoreItem>
</file>

<file path=customXml/itemProps3.xml><?xml version="1.0" encoding="utf-8"?>
<ds:datastoreItem xmlns:ds="http://schemas.openxmlformats.org/officeDocument/2006/customXml" ds:itemID="{148B3BC7-1A26-49EC-8346-FD63FA89B752}">
  <ds:schemaRefs>
    <ds:schemaRef ds:uri="http://schemas.microsoft.com/sharepoint/v3/contenttype/forms"/>
  </ds:schemaRefs>
</ds:datastoreItem>
</file>

<file path=customXml/itemProps4.xml><?xml version="1.0" encoding="utf-8"?>
<ds:datastoreItem xmlns:ds="http://schemas.openxmlformats.org/officeDocument/2006/customXml" ds:itemID="{E5383AFC-E616-482C-B17F-9DD1E897C735}">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68EE919-07BE-4572-A157-CACF64E13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360A85E-23A1-44C9-AB2C-2F4F72023E7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5296</Words>
  <Characters>29128</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mga</cp:lastModifiedBy>
  <cp:revision>2</cp:revision>
  <cp:lastPrinted>1899-12-31T23:00:00Z</cp:lastPrinted>
  <dcterms:created xsi:type="dcterms:W3CDTF">2021-08-10T13:37:00Z</dcterms:created>
  <dcterms:modified xsi:type="dcterms:W3CDTF">2021-08-10T13:37:00Z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